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39B0DE2" w14:textId="6BF083A4" w:rsidR="001E41F3" w:rsidRPr="001922F0" w:rsidRDefault="00A926E6">
      <w:pPr>
        <w:pStyle w:val="CRCoverPage"/>
        <w:tabs>
          <w:tab w:val="right" w:pos="9639"/>
        </w:tabs>
        <w:spacing w:after="0"/>
        <w:rPr>
          <w:b/>
          <w:i/>
          <w:noProof/>
          <w:sz w:val="28"/>
        </w:rPr>
      </w:pPr>
      <w:r w:rsidRPr="00A926E6">
        <w:rPr>
          <w:b/>
          <w:noProof/>
          <w:sz w:val="24"/>
        </w:rPr>
        <w:t>3GPP TSG-RAN WG4 Meeting #</w:t>
      </w:r>
      <w:r w:rsidR="00E56AD0">
        <w:rPr>
          <w:b/>
          <w:noProof/>
          <w:sz w:val="24"/>
        </w:rPr>
        <w:t>100</w:t>
      </w:r>
      <w:r w:rsidRPr="00A926E6">
        <w:rPr>
          <w:b/>
          <w:noProof/>
          <w:sz w:val="24"/>
        </w:rPr>
        <w:t xml:space="preserve">-e </w:t>
      </w:r>
      <w:r w:rsidR="0055420E" w:rsidRPr="001922F0">
        <w:fldChar w:fldCharType="begin"/>
      </w:r>
      <w:r w:rsidR="0055420E" w:rsidRPr="001922F0">
        <w:instrText xml:space="preserve"> DOCPROPERTY  MtgTitle  \* MERGEFORMAT </w:instrText>
      </w:r>
      <w:r w:rsidR="0055420E" w:rsidRPr="001922F0">
        <w:fldChar w:fldCharType="end"/>
      </w:r>
      <w:r w:rsidR="001E41F3" w:rsidRPr="001922F0">
        <w:rPr>
          <w:b/>
          <w:i/>
          <w:noProof/>
          <w:sz w:val="28"/>
        </w:rPr>
        <w:tab/>
      </w:r>
      <w:r w:rsidR="00C32C83" w:rsidRPr="00C32C83">
        <w:rPr>
          <w:b/>
          <w:i/>
          <w:noProof/>
          <w:sz w:val="28"/>
        </w:rPr>
        <w:t>R4-2113712</w:t>
      </w:r>
    </w:p>
    <w:p w14:paraId="100DE20D" w14:textId="3AD6F89F" w:rsidR="00191601" w:rsidRDefault="008C37B2" w:rsidP="005E2C44">
      <w:pPr>
        <w:pStyle w:val="CRCoverPage"/>
        <w:outlineLvl w:val="0"/>
        <w:rPr>
          <w:b/>
          <w:noProof/>
          <w:sz w:val="24"/>
        </w:rPr>
      </w:pPr>
      <w:r w:rsidRPr="008C37B2">
        <w:rPr>
          <w:b/>
          <w:noProof/>
          <w:sz w:val="24"/>
        </w:rPr>
        <w:t xml:space="preserve">Electronic Meeting, </w:t>
      </w:r>
      <w:r w:rsidR="00E56AD0">
        <w:rPr>
          <w:b/>
          <w:noProof/>
          <w:sz w:val="24"/>
        </w:rPr>
        <w:t>16</w:t>
      </w:r>
      <w:r w:rsidRPr="008C37B2">
        <w:rPr>
          <w:b/>
          <w:noProof/>
          <w:sz w:val="24"/>
        </w:rPr>
        <w:t xml:space="preserve">th </w:t>
      </w:r>
      <w:r w:rsidR="00F32A40">
        <w:rPr>
          <w:b/>
          <w:noProof/>
          <w:sz w:val="24"/>
        </w:rPr>
        <w:t>A</w:t>
      </w:r>
      <w:r w:rsidR="00E56AD0">
        <w:rPr>
          <w:b/>
          <w:noProof/>
          <w:sz w:val="24"/>
        </w:rPr>
        <w:t>ug</w:t>
      </w:r>
      <w:r w:rsidRPr="008C37B2">
        <w:rPr>
          <w:b/>
          <w:noProof/>
          <w:sz w:val="24"/>
        </w:rPr>
        <w:t>. 202</w:t>
      </w:r>
      <w:r w:rsidR="00F32A40">
        <w:rPr>
          <w:b/>
          <w:noProof/>
          <w:sz w:val="24"/>
        </w:rPr>
        <w:t>1</w:t>
      </w:r>
      <w:r w:rsidRPr="008C37B2">
        <w:rPr>
          <w:b/>
          <w:noProof/>
          <w:sz w:val="24"/>
        </w:rPr>
        <w:t xml:space="preserve"> – </w:t>
      </w:r>
      <w:r w:rsidR="00916648">
        <w:rPr>
          <w:b/>
          <w:noProof/>
          <w:sz w:val="24"/>
        </w:rPr>
        <w:t>2</w:t>
      </w:r>
      <w:r w:rsidR="00E56AD0">
        <w:rPr>
          <w:b/>
          <w:noProof/>
          <w:sz w:val="24"/>
        </w:rPr>
        <w:t>7</w:t>
      </w:r>
      <w:r w:rsidR="00FC692B" w:rsidRPr="008C37B2">
        <w:rPr>
          <w:b/>
          <w:noProof/>
          <w:sz w:val="24"/>
        </w:rPr>
        <w:t xml:space="preserve">th </w:t>
      </w:r>
      <w:r w:rsidR="00F24177">
        <w:rPr>
          <w:b/>
          <w:noProof/>
          <w:sz w:val="24"/>
        </w:rPr>
        <w:t>A</w:t>
      </w:r>
      <w:r w:rsidR="00E56AD0">
        <w:rPr>
          <w:b/>
          <w:noProof/>
          <w:sz w:val="24"/>
        </w:rPr>
        <w:t>ug</w:t>
      </w:r>
      <w:r w:rsidRPr="008C37B2">
        <w:rPr>
          <w:b/>
          <w:noProof/>
          <w:sz w:val="24"/>
        </w:rPr>
        <w:t>. 202</w:t>
      </w:r>
      <w:r w:rsidR="00F24177">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91601" w14:paraId="14219DD5" w14:textId="77777777" w:rsidTr="00E56AD0">
        <w:tc>
          <w:tcPr>
            <w:tcW w:w="9641" w:type="dxa"/>
            <w:gridSpan w:val="9"/>
            <w:tcBorders>
              <w:top w:val="single" w:sz="4" w:space="0" w:color="auto"/>
              <w:left w:val="single" w:sz="4" w:space="0" w:color="auto"/>
              <w:right w:val="single" w:sz="4" w:space="0" w:color="auto"/>
            </w:tcBorders>
          </w:tcPr>
          <w:p w14:paraId="7FA5BBC6" w14:textId="77777777" w:rsidR="00191601" w:rsidRDefault="00191601" w:rsidP="00E56AD0">
            <w:pPr>
              <w:pStyle w:val="CRCoverPage"/>
              <w:spacing w:after="0"/>
              <w:jc w:val="right"/>
              <w:rPr>
                <w:i/>
                <w:noProof/>
              </w:rPr>
            </w:pPr>
            <w:r>
              <w:rPr>
                <w:i/>
                <w:noProof/>
                <w:sz w:val="14"/>
              </w:rPr>
              <w:t>CR-Form-v12.1</w:t>
            </w:r>
          </w:p>
        </w:tc>
      </w:tr>
      <w:tr w:rsidR="00191601" w14:paraId="5E073881" w14:textId="77777777" w:rsidTr="00E56AD0">
        <w:tc>
          <w:tcPr>
            <w:tcW w:w="9641" w:type="dxa"/>
            <w:gridSpan w:val="9"/>
            <w:tcBorders>
              <w:left w:val="single" w:sz="4" w:space="0" w:color="auto"/>
              <w:right w:val="single" w:sz="4" w:space="0" w:color="auto"/>
            </w:tcBorders>
          </w:tcPr>
          <w:p w14:paraId="68B0B471" w14:textId="77777777" w:rsidR="00191601" w:rsidRDefault="00191601" w:rsidP="00E56AD0">
            <w:pPr>
              <w:pStyle w:val="CRCoverPage"/>
              <w:spacing w:after="0"/>
              <w:jc w:val="center"/>
              <w:rPr>
                <w:noProof/>
              </w:rPr>
            </w:pPr>
            <w:r>
              <w:rPr>
                <w:b/>
                <w:noProof/>
                <w:sz w:val="32"/>
              </w:rPr>
              <w:t>CHANGE REQUEST</w:t>
            </w:r>
          </w:p>
        </w:tc>
      </w:tr>
      <w:tr w:rsidR="00191601" w14:paraId="2C593CF2" w14:textId="77777777" w:rsidTr="00E56AD0">
        <w:tc>
          <w:tcPr>
            <w:tcW w:w="9641" w:type="dxa"/>
            <w:gridSpan w:val="9"/>
            <w:tcBorders>
              <w:left w:val="single" w:sz="4" w:space="0" w:color="auto"/>
              <w:right w:val="single" w:sz="4" w:space="0" w:color="auto"/>
            </w:tcBorders>
          </w:tcPr>
          <w:p w14:paraId="560F8474" w14:textId="77777777" w:rsidR="00191601" w:rsidRDefault="00191601" w:rsidP="00E56AD0">
            <w:pPr>
              <w:pStyle w:val="CRCoverPage"/>
              <w:spacing w:after="0"/>
              <w:rPr>
                <w:noProof/>
                <w:sz w:val="8"/>
                <w:szCs w:val="8"/>
              </w:rPr>
            </w:pPr>
          </w:p>
        </w:tc>
      </w:tr>
      <w:tr w:rsidR="00191601" w14:paraId="446A3F82" w14:textId="77777777" w:rsidTr="00E56AD0">
        <w:tc>
          <w:tcPr>
            <w:tcW w:w="142" w:type="dxa"/>
            <w:tcBorders>
              <w:left w:val="single" w:sz="4" w:space="0" w:color="auto"/>
            </w:tcBorders>
          </w:tcPr>
          <w:p w14:paraId="7683CB7B" w14:textId="77777777" w:rsidR="00191601" w:rsidRDefault="00191601" w:rsidP="00E56AD0">
            <w:pPr>
              <w:pStyle w:val="CRCoverPage"/>
              <w:spacing w:after="0"/>
              <w:jc w:val="right"/>
              <w:rPr>
                <w:noProof/>
              </w:rPr>
            </w:pPr>
          </w:p>
        </w:tc>
        <w:tc>
          <w:tcPr>
            <w:tcW w:w="1559" w:type="dxa"/>
            <w:shd w:val="pct30" w:color="FFFF00" w:fill="auto"/>
          </w:tcPr>
          <w:p w14:paraId="39221709" w14:textId="12DA0F2D" w:rsidR="00191601" w:rsidRPr="00410371" w:rsidRDefault="00191601" w:rsidP="00E56AD0">
            <w:pPr>
              <w:pStyle w:val="CRCoverPage"/>
              <w:spacing w:after="0"/>
              <w:jc w:val="right"/>
              <w:rPr>
                <w:b/>
                <w:noProof/>
                <w:sz w:val="28"/>
              </w:rPr>
            </w:pPr>
            <w:r w:rsidRPr="001922F0">
              <w:rPr>
                <w:b/>
                <w:noProof/>
                <w:sz w:val="28"/>
              </w:rPr>
              <w:fldChar w:fldCharType="begin"/>
            </w:r>
            <w:r w:rsidRPr="001922F0">
              <w:rPr>
                <w:b/>
                <w:noProof/>
                <w:sz w:val="28"/>
              </w:rPr>
              <w:instrText xml:space="preserve"> DOCPROPERTY  Spec#  \* MERGEFORMAT </w:instrText>
            </w:r>
            <w:r w:rsidRPr="001922F0">
              <w:rPr>
                <w:b/>
                <w:noProof/>
                <w:sz w:val="28"/>
              </w:rPr>
              <w:fldChar w:fldCharType="separate"/>
            </w:r>
            <w:r w:rsidRPr="001922F0">
              <w:rPr>
                <w:b/>
                <w:noProof/>
                <w:sz w:val="28"/>
              </w:rPr>
              <w:t>38.101-</w:t>
            </w:r>
            <w:r w:rsidRPr="001922F0">
              <w:rPr>
                <w:b/>
                <w:noProof/>
                <w:sz w:val="28"/>
              </w:rPr>
              <w:fldChar w:fldCharType="end"/>
            </w:r>
            <w:r w:rsidR="00E56AD0">
              <w:rPr>
                <w:b/>
                <w:noProof/>
                <w:sz w:val="28"/>
              </w:rPr>
              <w:t>1</w:t>
            </w:r>
          </w:p>
        </w:tc>
        <w:tc>
          <w:tcPr>
            <w:tcW w:w="709" w:type="dxa"/>
          </w:tcPr>
          <w:p w14:paraId="6BDA76BB" w14:textId="77777777" w:rsidR="00191601" w:rsidRDefault="00191601" w:rsidP="00E56AD0">
            <w:pPr>
              <w:pStyle w:val="CRCoverPage"/>
              <w:spacing w:after="0"/>
              <w:jc w:val="center"/>
              <w:rPr>
                <w:noProof/>
              </w:rPr>
            </w:pPr>
            <w:r>
              <w:rPr>
                <w:b/>
                <w:noProof/>
                <w:sz w:val="28"/>
              </w:rPr>
              <w:t>CR</w:t>
            </w:r>
          </w:p>
        </w:tc>
        <w:tc>
          <w:tcPr>
            <w:tcW w:w="1276" w:type="dxa"/>
            <w:shd w:val="pct30" w:color="FFFF00" w:fill="auto"/>
          </w:tcPr>
          <w:p w14:paraId="3709C232" w14:textId="12AD3FFF" w:rsidR="00191601" w:rsidRPr="00410371" w:rsidRDefault="00191601" w:rsidP="00E56AD0">
            <w:pPr>
              <w:pStyle w:val="CRCoverPage"/>
              <w:spacing w:after="0"/>
              <w:jc w:val="center"/>
              <w:rPr>
                <w:noProof/>
              </w:rPr>
            </w:pPr>
            <w:r>
              <w:rPr>
                <w:b/>
                <w:noProof/>
                <w:sz w:val="28"/>
              </w:rPr>
              <w:t>draft</w:t>
            </w:r>
          </w:p>
        </w:tc>
        <w:tc>
          <w:tcPr>
            <w:tcW w:w="709" w:type="dxa"/>
          </w:tcPr>
          <w:p w14:paraId="0C6BBF20" w14:textId="77777777" w:rsidR="00191601" w:rsidRDefault="00191601" w:rsidP="00E56AD0">
            <w:pPr>
              <w:pStyle w:val="CRCoverPage"/>
              <w:tabs>
                <w:tab w:val="right" w:pos="625"/>
              </w:tabs>
              <w:spacing w:after="0"/>
              <w:jc w:val="center"/>
              <w:rPr>
                <w:noProof/>
              </w:rPr>
            </w:pPr>
            <w:r>
              <w:rPr>
                <w:b/>
                <w:bCs/>
                <w:noProof/>
                <w:sz w:val="28"/>
              </w:rPr>
              <w:t>rev</w:t>
            </w:r>
          </w:p>
        </w:tc>
        <w:tc>
          <w:tcPr>
            <w:tcW w:w="992" w:type="dxa"/>
            <w:shd w:val="pct30" w:color="FFFF00" w:fill="auto"/>
          </w:tcPr>
          <w:p w14:paraId="1C8FE2A1" w14:textId="77777777" w:rsidR="00191601" w:rsidRPr="00410371" w:rsidRDefault="00191601" w:rsidP="00E56AD0">
            <w:pPr>
              <w:pStyle w:val="CRCoverPage"/>
              <w:spacing w:after="0"/>
              <w:jc w:val="center"/>
              <w:rPr>
                <w:b/>
                <w:noProof/>
              </w:rPr>
            </w:pPr>
            <w:r>
              <w:rPr>
                <w:b/>
                <w:noProof/>
                <w:sz w:val="28"/>
              </w:rPr>
              <w:t>-</w:t>
            </w:r>
          </w:p>
        </w:tc>
        <w:tc>
          <w:tcPr>
            <w:tcW w:w="2410" w:type="dxa"/>
          </w:tcPr>
          <w:p w14:paraId="56F5F036" w14:textId="77777777" w:rsidR="00191601" w:rsidRDefault="00191601" w:rsidP="00E56AD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40D2A86" w14:textId="0631F288" w:rsidR="00191601" w:rsidRPr="00E56AD0" w:rsidRDefault="007F6A08" w:rsidP="00E56AD0">
            <w:pPr>
              <w:pStyle w:val="CRCoverPage"/>
              <w:spacing w:after="0"/>
              <w:jc w:val="center"/>
              <w:rPr>
                <w:b/>
                <w:noProof/>
                <w:sz w:val="28"/>
              </w:rPr>
            </w:pPr>
            <w:fldSimple w:instr=" DOCPROPERTY  Version  \* MERGEFORMAT ">
              <w:r w:rsidR="00191601">
                <w:rPr>
                  <w:b/>
                  <w:noProof/>
                  <w:sz w:val="28"/>
                </w:rPr>
                <w:t>17</w:t>
              </w:r>
            </w:fldSimple>
            <w:r w:rsidR="00191601">
              <w:rPr>
                <w:b/>
                <w:noProof/>
                <w:sz w:val="28"/>
              </w:rPr>
              <w:t>.</w:t>
            </w:r>
            <w:r w:rsidR="00E56AD0">
              <w:rPr>
                <w:b/>
                <w:noProof/>
                <w:sz w:val="28"/>
              </w:rPr>
              <w:t>2</w:t>
            </w:r>
            <w:r w:rsidR="00191601">
              <w:rPr>
                <w:b/>
                <w:noProof/>
                <w:sz w:val="28"/>
              </w:rPr>
              <w:t>.0</w:t>
            </w:r>
          </w:p>
        </w:tc>
        <w:tc>
          <w:tcPr>
            <w:tcW w:w="143" w:type="dxa"/>
            <w:tcBorders>
              <w:right w:val="single" w:sz="4" w:space="0" w:color="auto"/>
            </w:tcBorders>
          </w:tcPr>
          <w:p w14:paraId="78252786" w14:textId="77777777" w:rsidR="00191601" w:rsidRDefault="00191601" w:rsidP="00E56AD0">
            <w:pPr>
              <w:pStyle w:val="CRCoverPage"/>
              <w:spacing w:after="0"/>
              <w:rPr>
                <w:noProof/>
              </w:rPr>
            </w:pPr>
          </w:p>
        </w:tc>
      </w:tr>
      <w:tr w:rsidR="00191601" w14:paraId="6AAE3D9B" w14:textId="77777777" w:rsidTr="00E56AD0">
        <w:tc>
          <w:tcPr>
            <w:tcW w:w="9641" w:type="dxa"/>
            <w:gridSpan w:val="9"/>
            <w:tcBorders>
              <w:left w:val="single" w:sz="4" w:space="0" w:color="auto"/>
              <w:right w:val="single" w:sz="4" w:space="0" w:color="auto"/>
            </w:tcBorders>
          </w:tcPr>
          <w:p w14:paraId="3B133392" w14:textId="77777777" w:rsidR="00191601" w:rsidRDefault="00191601" w:rsidP="00E56AD0">
            <w:pPr>
              <w:pStyle w:val="CRCoverPage"/>
              <w:spacing w:after="0"/>
              <w:rPr>
                <w:noProof/>
              </w:rPr>
            </w:pPr>
          </w:p>
        </w:tc>
      </w:tr>
      <w:tr w:rsidR="00191601" w14:paraId="3D7ACFC4" w14:textId="77777777" w:rsidTr="00E56AD0">
        <w:tc>
          <w:tcPr>
            <w:tcW w:w="9641" w:type="dxa"/>
            <w:gridSpan w:val="9"/>
            <w:tcBorders>
              <w:top w:val="single" w:sz="4" w:space="0" w:color="auto"/>
            </w:tcBorders>
          </w:tcPr>
          <w:p w14:paraId="397E4DC8" w14:textId="77777777" w:rsidR="00191601" w:rsidRPr="00F25D98" w:rsidRDefault="00191601" w:rsidP="00E56AD0">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191601" w14:paraId="1FE9AA5C" w14:textId="77777777" w:rsidTr="00E56AD0">
        <w:tc>
          <w:tcPr>
            <w:tcW w:w="9641" w:type="dxa"/>
            <w:gridSpan w:val="9"/>
          </w:tcPr>
          <w:p w14:paraId="2B817170" w14:textId="77777777" w:rsidR="00191601" w:rsidRDefault="00191601" w:rsidP="00E56AD0">
            <w:pPr>
              <w:pStyle w:val="CRCoverPage"/>
              <w:spacing w:after="0"/>
              <w:rPr>
                <w:noProof/>
                <w:sz w:val="8"/>
                <w:szCs w:val="8"/>
              </w:rPr>
            </w:pPr>
          </w:p>
        </w:tc>
      </w:tr>
    </w:tbl>
    <w:p w14:paraId="623948A3" w14:textId="77777777" w:rsidR="00191601" w:rsidRDefault="00191601" w:rsidP="0019160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91601" w14:paraId="27787BD8" w14:textId="77777777" w:rsidTr="00E56AD0">
        <w:tc>
          <w:tcPr>
            <w:tcW w:w="2835" w:type="dxa"/>
          </w:tcPr>
          <w:p w14:paraId="4AA47E6A" w14:textId="77777777" w:rsidR="00191601" w:rsidRDefault="00191601" w:rsidP="00E56AD0">
            <w:pPr>
              <w:pStyle w:val="CRCoverPage"/>
              <w:tabs>
                <w:tab w:val="right" w:pos="2751"/>
              </w:tabs>
              <w:spacing w:after="0"/>
              <w:rPr>
                <w:b/>
                <w:i/>
                <w:noProof/>
              </w:rPr>
            </w:pPr>
            <w:r>
              <w:rPr>
                <w:b/>
                <w:i/>
                <w:noProof/>
              </w:rPr>
              <w:t>Proposed change affects:</w:t>
            </w:r>
          </w:p>
        </w:tc>
        <w:tc>
          <w:tcPr>
            <w:tcW w:w="1418" w:type="dxa"/>
          </w:tcPr>
          <w:p w14:paraId="2392833F" w14:textId="77777777" w:rsidR="00191601" w:rsidRDefault="00191601" w:rsidP="00E56AD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C1E074" w14:textId="77777777" w:rsidR="00191601" w:rsidRDefault="00191601" w:rsidP="00E56AD0">
            <w:pPr>
              <w:pStyle w:val="CRCoverPage"/>
              <w:spacing w:after="0"/>
              <w:jc w:val="center"/>
              <w:rPr>
                <w:b/>
                <w:caps/>
                <w:noProof/>
              </w:rPr>
            </w:pPr>
          </w:p>
        </w:tc>
        <w:tc>
          <w:tcPr>
            <w:tcW w:w="709" w:type="dxa"/>
            <w:tcBorders>
              <w:left w:val="single" w:sz="4" w:space="0" w:color="auto"/>
            </w:tcBorders>
          </w:tcPr>
          <w:p w14:paraId="16CC9072" w14:textId="77777777" w:rsidR="00191601" w:rsidRDefault="00191601" w:rsidP="00E56AD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CE11C6" w14:textId="77777777" w:rsidR="00191601" w:rsidRDefault="00191601" w:rsidP="00E56AD0">
            <w:pPr>
              <w:pStyle w:val="CRCoverPage"/>
              <w:spacing w:after="0"/>
              <w:jc w:val="center"/>
              <w:rPr>
                <w:b/>
                <w:caps/>
                <w:noProof/>
              </w:rPr>
            </w:pPr>
            <w:r w:rsidRPr="001922F0">
              <w:rPr>
                <w:b/>
                <w:caps/>
                <w:noProof/>
              </w:rPr>
              <w:t>X</w:t>
            </w:r>
          </w:p>
        </w:tc>
        <w:tc>
          <w:tcPr>
            <w:tcW w:w="2126" w:type="dxa"/>
          </w:tcPr>
          <w:p w14:paraId="3C8CA0C9" w14:textId="77777777" w:rsidR="00191601" w:rsidRDefault="00191601" w:rsidP="00E56AD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012046" w14:textId="77777777" w:rsidR="00191601" w:rsidRDefault="00191601" w:rsidP="00E56AD0">
            <w:pPr>
              <w:pStyle w:val="CRCoverPage"/>
              <w:spacing w:after="0"/>
              <w:jc w:val="center"/>
              <w:rPr>
                <w:b/>
                <w:caps/>
                <w:noProof/>
              </w:rPr>
            </w:pPr>
          </w:p>
        </w:tc>
        <w:tc>
          <w:tcPr>
            <w:tcW w:w="1418" w:type="dxa"/>
            <w:tcBorders>
              <w:left w:val="nil"/>
            </w:tcBorders>
          </w:tcPr>
          <w:p w14:paraId="184014CB" w14:textId="77777777" w:rsidR="00191601" w:rsidRDefault="00191601" w:rsidP="00E56AD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6A70DB" w14:textId="77777777" w:rsidR="00191601" w:rsidRDefault="00191601" w:rsidP="00E56AD0">
            <w:pPr>
              <w:pStyle w:val="CRCoverPage"/>
              <w:spacing w:after="0"/>
              <w:jc w:val="center"/>
              <w:rPr>
                <w:b/>
                <w:bCs/>
                <w:caps/>
                <w:noProof/>
              </w:rPr>
            </w:pPr>
          </w:p>
        </w:tc>
      </w:tr>
    </w:tbl>
    <w:p w14:paraId="5433D1BA" w14:textId="77777777" w:rsidR="00191601" w:rsidRDefault="00191601" w:rsidP="0019160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91601" w14:paraId="54145C64" w14:textId="77777777" w:rsidTr="00E56AD0">
        <w:tc>
          <w:tcPr>
            <w:tcW w:w="9640" w:type="dxa"/>
            <w:gridSpan w:val="11"/>
          </w:tcPr>
          <w:p w14:paraId="6301B89D" w14:textId="77777777" w:rsidR="00191601" w:rsidRDefault="00191601" w:rsidP="00E56AD0">
            <w:pPr>
              <w:pStyle w:val="CRCoverPage"/>
              <w:spacing w:after="0"/>
              <w:rPr>
                <w:noProof/>
                <w:sz w:val="8"/>
                <w:szCs w:val="8"/>
              </w:rPr>
            </w:pPr>
          </w:p>
        </w:tc>
      </w:tr>
      <w:tr w:rsidR="00FB5CFE" w14:paraId="42EDD816" w14:textId="77777777" w:rsidTr="00E56AD0">
        <w:tc>
          <w:tcPr>
            <w:tcW w:w="1843" w:type="dxa"/>
            <w:tcBorders>
              <w:top w:val="single" w:sz="4" w:space="0" w:color="auto"/>
              <w:left w:val="single" w:sz="4" w:space="0" w:color="auto"/>
            </w:tcBorders>
          </w:tcPr>
          <w:p w14:paraId="2C293DBF" w14:textId="77777777" w:rsidR="00FB5CFE" w:rsidRDefault="00FB5CFE" w:rsidP="00FB5CF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532A4EC" w14:textId="7DC340EB" w:rsidR="00FB5CFE" w:rsidRDefault="00FB5CFE" w:rsidP="00FB5CFE">
            <w:pPr>
              <w:pStyle w:val="CRCoverPage"/>
              <w:spacing w:after="0"/>
              <w:ind w:left="100"/>
              <w:rPr>
                <w:noProof/>
              </w:rPr>
            </w:pPr>
            <w:r w:rsidRPr="00FB5CFE">
              <w:t>Draft CR to correct CA_n25A-n41A_n66A-n71A UL in 38.101-1</w:t>
            </w:r>
          </w:p>
        </w:tc>
      </w:tr>
      <w:tr w:rsidR="00FB5CFE" w14:paraId="40CE5F55" w14:textId="77777777" w:rsidTr="00E56AD0">
        <w:tc>
          <w:tcPr>
            <w:tcW w:w="1843" w:type="dxa"/>
            <w:tcBorders>
              <w:left w:val="single" w:sz="4" w:space="0" w:color="auto"/>
            </w:tcBorders>
          </w:tcPr>
          <w:p w14:paraId="3987A27A" w14:textId="40E762D3" w:rsidR="00FB5CFE" w:rsidRDefault="00FB5CFE" w:rsidP="00FB5CFE">
            <w:pPr>
              <w:pStyle w:val="CRCoverPage"/>
              <w:spacing w:after="0"/>
              <w:rPr>
                <w:b/>
                <w:i/>
                <w:noProof/>
                <w:sz w:val="8"/>
                <w:szCs w:val="8"/>
              </w:rPr>
            </w:pPr>
          </w:p>
        </w:tc>
        <w:tc>
          <w:tcPr>
            <w:tcW w:w="7797" w:type="dxa"/>
            <w:gridSpan w:val="10"/>
            <w:tcBorders>
              <w:right w:val="single" w:sz="4" w:space="0" w:color="auto"/>
            </w:tcBorders>
          </w:tcPr>
          <w:p w14:paraId="2370FE09" w14:textId="3F9DF302" w:rsidR="00FB5CFE" w:rsidRDefault="00FB5CFE" w:rsidP="00FB5CFE">
            <w:pPr>
              <w:pStyle w:val="CRCoverPage"/>
              <w:spacing w:after="0"/>
              <w:rPr>
                <w:noProof/>
                <w:sz w:val="8"/>
                <w:szCs w:val="8"/>
              </w:rPr>
            </w:pPr>
          </w:p>
        </w:tc>
      </w:tr>
      <w:tr w:rsidR="00191601" w14:paraId="1C5BB366" w14:textId="77777777" w:rsidTr="00E56AD0">
        <w:tc>
          <w:tcPr>
            <w:tcW w:w="1843" w:type="dxa"/>
            <w:tcBorders>
              <w:left w:val="single" w:sz="4" w:space="0" w:color="auto"/>
            </w:tcBorders>
          </w:tcPr>
          <w:p w14:paraId="482C2555" w14:textId="77777777" w:rsidR="00191601" w:rsidRDefault="00191601" w:rsidP="00E56AD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0A10578" w14:textId="73356C9B" w:rsidR="00191601" w:rsidRDefault="00D14A20" w:rsidP="00E56AD0">
            <w:pPr>
              <w:pStyle w:val="CRCoverPage"/>
              <w:spacing w:after="0"/>
              <w:ind w:left="100"/>
              <w:rPr>
                <w:noProof/>
              </w:rPr>
            </w:pPr>
            <w:r w:rsidRPr="00D14A20">
              <w:rPr>
                <w:noProof/>
              </w:rPr>
              <w:t>Nokia</w:t>
            </w:r>
          </w:p>
        </w:tc>
      </w:tr>
      <w:tr w:rsidR="00191601" w14:paraId="1A0D66D9" w14:textId="77777777" w:rsidTr="00E56AD0">
        <w:tc>
          <w:tcPr>
            <w:tcW w:w="1843" w:type="dxa"/>
            <w:tcBorders>
              <w:left w:val="single" w:sz="4" w:space="0" w:color="auto"/>
            </w:tcBorders>
          </w:tcPr>
          <w:p w14:paraId="04FE0BA0" w14:textId="77777777" w:rsidR="00191601" w:rsidRDefault="00191601" w:rsidP="00E56AD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110BC1D" w14:textId="77777777" w:rsidR="00191601" w:rsidRDefault="00191601" w:rsidP="00E56AD0">
            <w:pPr>
              <w:pStyle w:val="CRCoverPage"/>
              <w:spacing w:after="0"/>
              <w:ind w:left="100"/>
              <w:rPr>
                <w:noProof/>
              </w:rPr>
            </w:pPr>
            <w:r>
              <w:t>RAN4</w:t>
            </w:r>
          </w:p>
        </w:tc>
      </w:tr>
      <w:tr w:rsidR="00191601" w14:paraId="00B153D0" w14:textId="77777777" w:rsidTr="00E56AD0">
        <w:tc>
          <w:tcPr>
            <w:tcW w:w="1843" w:type="dxa"/>
            <w:tcBorders>
              <w:left w:val="single" w:sz="4" w:space="0" w:color="auto"/>
            </w:tcBorders>
          </w:tcPr>
          <w:p w14:paraId="0F2F6329" w14:textId="77777777" w:rsidR="00191601" w:rsidRDefault="00191601" w:rsidP="00E56AD0">
            <w:pPr>
              <w:pStyle w:val="CRCoverPage"/>
              <w:spacing w:after="0"/>
              <w:rPr>
                <w:b/>
                <w:i/>
                <w:noProof/>
                <w:sz w:val="8"/>
                <w:szCs w:val="8"/>
              </w:rPr>
            </w:pPr>
          </w:p>
        </w:tc>
        <w:tc>
          <w:tcPr>
            <w:tcW w:w="7797" w:type="dxa"/>
            <w:gridSpan w:val="10"/>
            <w:tcBorders>
              <w:right w:val="single" w:sz="4" w:space="0" w:color="auto"/>
            </w:tcBorders>
          </w:tcPr>
          <w:p w14:paraId="27FBC495" w14:textId="77777777" w:rsidR="00191601" w:rsidRDefault="00191601" w:rsidP="00E56AD0">
            <w:pPr>
              <w:pStyle w:val="CRCoverPage"/>
              <w:spacing w:after="0"/>
              <w:rPr>
                <w:noProof/>
                <w:sz w:val="8"/>
                <w:szCs w:val="8"/>
              </w:rPr>
            </w:pPr>
          </w:p>
        </w:tc>
      </w:tr>
      <w:tr w:rsidR="00FB5CFE" w14:paraId="75AA8857" w14:textId="77777777" w:rsidTr="00E56AD0">
        <w:tc>
          <w:tcPr>
            <w:tcW w:w="1843" w:type="dxa"/>
            <w:tcBorders>
              <w:left w:val="single" w:sz="4" w:space="0" w:color="auto"/>
            </w:tcBorders>
          </w:tcPr>
          <w:p w14:paraId="2DE8F136" w14:textId="77777777" w:rsidR="00FB5CFE" w:rsidRDefault="00FB5CFE" w:rsidP="00FB5CFE">
            <w:pPr>
              <w:pStyle w:val="CRCoverPage"/>
              <w:tabs>
                <w:tab w:val="right" w:pos="1759"/>
              </w:tabs>
              <w:spacing w:after="0"/>
              <w:rPr>
                <w:b/>
                <w:i/>
                <w:noProof/>
              </w:rPr>
            </w:pPr>
            <w:r>
              <w:rPr>
                <w:b/>
                <w:i/>
                <w:noProof/>
              </w:rPr>
              <w:t>Work item code:</w:t>
            </w:r>
          </w:p>
        </w:tc>
        <w:tc>
          <w:tcPr>
            <w:tcW w:w="3686" w:type="dxa"/>
            <w:gridSpan w:val="5"/>
            <w:shd w:val="pct30" w:color="FFFF00" w:fill="auto"/>
          </w:tcPr>
          <w:p w14:paraId="5C7A6342" w14:textId="75A9C8DB" w:rsidR="00FB5CFE" w:rsidRPr="00E56AD0" w:rsidRDefault="00FB5CFE" w:rsidP="00FB5CFE">
            <w:pPr>
              <w:pStyle w:val="CRCoverPage"/>
              <w:spacing w:after="0"/>
              <w:ind w:left="100"/>
              <w:rPr>
                <w:noProof/>
                <w:lang w:val="en-US"/>
              </w:rPr>
            </w:pPr>
            <w:r>
              <w:rPr>
                <w:rFonts w:cs="Arial"/>
                <w:color w:val="000000"/>
                <w:sz w:val="18"/>
                <w:szCs w:val="18"/>
                <w:lang w:eastAsia="fi-FI"/>
              </w:rPr>
              <w:t>NR_CADC_R17_4BDL_2BUL-Core</w:t>
            </w:r>
          </w:p>
        </w:tc>
        <w:tc>
          <w:tcPr>
            <w:tcW w:w="567" w:type="dxa"/>
            <w:tcBorders>
              <w:left w:val="nil"/>
            </w:tcBorders>
          </w:tcPr>
          <w:p w14:paraId="5E3EBA9F" w14:textId="77777777" w:rsidR="00FB5CFE" w:rsidRPr="00E56AD0" w:rsidRDefault="00FB5CFE" w:rsidP="00FB5CFE">
            <w:pPr>
              <w:pStyle w:val="CRCoverPage"/>
              <w:spacing w:after="0"/>
              <w:ind w:right="100"/>
              <w:rPr>
                <w:noProof/>
                <w:lang w:val="en-US"/>
              </w:rPr>
            </w:pPr>
          </w:p>
        </w:tc>
        <w:tc>
          <w:tcPr>
            <w:tcW w:w="1417" w:type="dxa"/>
            <w:gridSpan w:val="3"/>
            <w:tcBorders>
              <w:left w:val="nil"/>
            </w:tcBorders>
          </w:tcPr>
          <w:p w14:paraId="278A4D9D" w14:textId="77777777" w:rsidR="00FB5CFE" w:rsidRDefault="00FB5CFE" w:rsidP="00FB5CF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D0506E" w14:textId="785E7277" w:rsidR="00FB5CFE" w:rsidRDefault="00FB5CFE" w:rsidP="00FB5CFE">
            <w:pPr>
              <w:pStyle w:val="CRCoverPage"/>
              <w:spacing w:after="0"/>
              <w:ind w:left="100"/>
              <w:rPr>
                <w:noProof/>
              </w:rPr>
            </w:pPr>
            <w:r>
              <w:t>2021-08-06</w:t>
            </w:r>
          </w:p>
        </w:tc>
      </w:tr>
      <w:tr w:rsidR="00191601" w14:paraId="06AD67D8" w14:textId="77777777" w:rsidTr="00E56AD0">
        <w:tc>
          <w:tcPr>
            <w:tcW w:w="1843" w:type="dxa"/>
            <w:tcBorders>
              <w:left w:val="single" w:sz="4" w:space="0" w:color="auto"/>
            </w:tcBorders>
          </w:tcPr>
          <w:p w14:paraId="2A3D5F87" w14:textId="77777777" w:rsidR="00191601" w:rsidRDefault="00191601" w:rsidP="00E56AD0">
            <w:pPr>
              <w:pStyle w:val="CRCoverPage"/>
              <w:spacing w:after="0"/>
              <w:rPr>
                <w:b/>
                <w:i/>
                <w:noProof/>
                <w:sz w:val="8"/>
                <w:szCs w:val="8"/>
              </w:rPr>
            </w:pPr>
          </w:p>
        </w:tc>
        <w:tc>
          <w:tcPr>
            <w:tcW w:w="1986" w:type="dxa"/>
            <w:gridSpan w:val="4"/>
          </w:tcPr>
          <w:p w14:paraId="0F868381" w14:textId="77777777" w:rsidR="00191601" w:rsidRDefault="00191601" w:rsidP="00E56AD0">
            <w:pPr>
              <w:pStyle w:val="CRCoverPage"/>
              <w:spacing w:after="0"/>
              <w:rPr>
                <w:noProof/>
                <w:sz w:val="8"/>
                <w:szCs w:val="8"/>
              </w:rPr>
            </w:pPr>
          </w:p>
        </w:tc>
        <w:tc>
          <w:tcPr>
            <w:tcW w:w="2267" w:type="dxa"/>
            <w:gridSpan w:val="2"/>
          </w:tcPr>
          <w:p w14:paraId="366FADF3" w14:textId="77777777" w:rsidR="00191601" w:rsidRDefault="00191601" w:rsidP="00E56AD0">
            <w:pPr>
              <w:pStyle w:val="CRCoverPage"/>
              <w:spacing w:after="0"/>
              <w:rPr>
                <w:noProof/>
                <w:sz w:val="8"/>
                <w:szCs w:val="8"/>
              </w:rPr>
            </w:pPr>
          </w:p>
        </w:tc>
        <w:tc>
          <w:tcPr>
            <w:tcW w:w="1417" w:type="dxa"/>
            <w:gridSpan w:val="3"/>
          </w:tcPr>
          <w:p w14:paraId="7571250E" w14:textId="77777777" w:rsidR="00191601" w:rsidRDefault="00191601" w:rsidP="00E56AD0">
            <w:pPr>
              <w:pStyle w:val="CRCoverPage"/>
              <w:spacing w:after="0"/>
              <w:rPr>
                <w:noProof/>
                <w:sz w:val="8"/>
                <w:szCs w:val="8"/>
              </w:rPr>
            </w:pPr>
          </w:p>
        </w:tc>
        <w:tc>
          <w:tcPr>
            <w:tcW w:w="2127" w:type="dxa"/>
            <w:tcBorders>
              <w:right w:val="single" w:sz="4" w:space="0" w:color="auto"/>
            </w:tcBorders>
          </w:tcPr>
          <w:p w14:paraId="10A78BDD" w14:textId="77777777" w:rsidR="00191601" w:rsidRDefault="00191601" w:rsidP="00E56AD0">
            <w:pPr>
              <w:pStyle w:val="CRCoverPage"/>
              <w:spacing w:after="0"/>
              <w:rPr>
                <w:noProof/>
                <w:sz w:val="8"/>
                <w:szCs w:val="8"/>
              </w:rPr>
            </w:pPr>
          </w:p>
        </w:tc>
      </w:tr>
      <w:tr w:rsidR="00191601" w14:paraId="12A48ADD" w14:textId="77777777" w:rsidTr="00E56AD0">
        <w:trPr>
          <w:cantSplit/>
        </w:trPr>
        <w:tc>
          <w:tcPr>
            <w:tcW w:w="1843" w:type="dxa"/>
            <w:tcBorders>
              <w:left w:val="single" w:sz="4" w:space="0" w:color="auto"/>
            </w:tcBorders>
          </w:tcPr>
          <w:p w14:paraId="457572AE" w14:textId="77777777" w:rsidR="00191601" w:rsidRDefault="00191601" w:rsidP="00E56AD0">
            <w:pPr>
              <w:pStyle w:val="CRCoverPage"/>
              <w:tabs>
                <w:tab w:val="right" w:pos="1759"/>
              </w:tabs>
              <w:spacing w:after="0"/>
              <w:rPr>
                <w:b/>
                <w:i/>
                <w:noProof/>
              </w:rPr>
            </w:pPr>
            <w:r>
              <w:rPr>
                <w:b/>
                <w:i/>
                <w:noProof/>
              </w:rPr>
              <w:t>Category:</w:t>
            </w:r>
          </w:p>
        </w:tc>
        <w:tc>
          <w:tcPr>
            <w:tcW w:w="851" w:type="dxa"/>
            <w:shd w:val="pct30" w:color="FFFF00" w:fill="auto"/>
          </w:tcPr>
          <w:p w14:paraId="45BD534E" w14:textId="77777777" w:rsidR="00191601" w:rsidRDefault="007F6A08" w:rsidP="00E56AD0">
            <w:pPr>
              <w:pStyle w:val="CRCoverPage"/>
              <w:spacing w:after="0"/>
              <w:ind w:left="100" w:right="-609"/>
              <w:rPr>
                <w:b/>
                <w:noProof/>
              </w:rPr>
            </w:pPr>
            <w:fldSimple w:instr=" DOCPROPERTY  Cat  \* MERGEFORMAT ">
              <w:r w:rsidR="00191601">
                <w:rPr>
                  <w:b/>
                  <w:noProof/>
                </w:rPr>
                <w:t>B</w:t>
              </w:r>
            </w:fldSimple>
          </w:p>
        </w:tc>
        <w:tc>
          <w:tcPr>
            <w:tcW w:w="3402" w:type="dxa"/>
            <w:gridSpan w:val="5"/>
            <w:tcBorders>
              <w:left w:val="nil"/>
            </w:tcBorders>
          </w:tcPr>
          <w:p w14:paraId="0B31A5DD" w14:textId="77777777" w:rsidR="00191601" w:rsidRDefault="00191601" w:rsidP="00E56AD0">
            <w:pPr>
              <w:pStyle w:val="CRCoverPage"/>
              <w:spacing w:after="0"/>
              <w:rPr>
                <w:noProof/>
              </w:rPr>
            </w:pPr>
          </w:p>
        </w:tc>
        <w:tc>
          <w:tcPr>
            <w:tcW w:w="1417" w:type="dxa"/>
            <w:gridSpan w:val="3"/>
            <w:tcBorders>
              <w:left w:val="nil"/>
            </w:tcBorders>
          </w:tcPr>
          <w:p w14:paraId="0AB4D08D" w14:textId="77777777" w:rsidR="00191601" w:rsidRDefault="00191601" w:rsidP="00E56AD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5B16CB7" w14:textId="77777777" w:rsidR="00191601" w:rsidRDefault="00191601" w:rsidP="00E56AD0">
            <w:pPr>
              <w:pStyle w:val="CRCoverPage"/>
              <w:spacing w:after="0"/>
              <w:ind w:left="100"/>
              <w:rPr>
                <w:noProof/>
              </w:rPr>
            </w:pPr>
            <w:r>
              <w:t>Rel-17</w:t>
            </w:r>
          </w:p>
        </w:tc>
      </w:tr>
      <w:tr w:rsidR="00191601" w14:paraId="12A29E55" w14:textId="77777777" w:rsidTr="00E56AD0">
        <w:tc>
          <w:tcPr>
            <w:tcW w:w="1843" w:type="dxa"/>
            <w:tcBorders>
              <w:left w:val="single" w:sz="4" w:space="0" w:color="auto"/>
              <w:bottom w:val="single" w:sz="4" w:space="0" w:color="auto"/>
            </w:tcBorders>
          </w:tcPr>
          <w:p w14:paraId="4D7006B8" w14:textId="77777777" w:rsidR="00191601" w:rsidRDefault="00191601" w:rsidP="00E56AD0">
            <w:pPr>
              <w:pStyle w:val="CRCoverPage"/>
              <w:spacing w:after="0"/>
              <w:rPr>
                <w:b/>
                <w:i/>
                <w:noProof/>
              </w:rPr>
            </w:pPr>
          </w:p>
        </w:tc>
        <w:tc>
          <w:tcPr>
            <w:tcW w:w="4677" w:type="dxa"/>
            <w:gridSpan w:val="8"/>
            <w:tcBorders>
              <w:bottom w:val="single" w:sz="4" w:space="0" w:color="auto"/>
            </w:tcBorders>
          </w:tcPr>
          <w:p w14:paraId="5DBE90CA" w14:textId="77777777" w:rsidR="00191601" w:rsidRDefault="00191601" w:rsidP="00E56AD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2C58E50" w14:textId="77777777" w:rsidR="00191601" w:rsidRDefault="00191601" w:rsidP="00E56AD0">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FF199B6" w14:textId="77777777" w:rsidR="00191601" w:rsidRPr="007C2097" w:rsidRDefault="00191601" w:rsidP="00E56AD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91601" w14:paraId="0EA28F27" w14:textId="77777777" w:rsidTr="00E56AD0">
        <w:tc>
          <w:tcPr>
            <w:tcW w:w="1843" w:type="dxa"/>
          </w:tcPr>
          <w:p w14:paraId="03A0D3BC" w14:textId="77777777" w:rsidR="00191601" w:rsidRDefault="00191601" w:rsidP="00E56AD0">
            <w:pPr>
              <w:pStyle w:val="CRCoverPage"/>
              <w:spacing w:after="0"/>
              <w:rPr>
                <w:b/>
                <w:i/>
                <w:noProof/>
                <w:sz w:val="8"/>
                <w:szCs w:val="8"/>
              </w:rPr>
            </w:pPr>
          </w:p>
        </w:tc>
        <w:tc>
          <w:tcPr>
            <w:tcW w:w="7797" w:type="dxa"/>
            <w:gridSpan w:val="10"/>
          </w:tcPr>
          <w:p w14:paraId="4BE79742" w14:textId="77777777" w:rsidR="00191601" w:rsidRDefault="00191601" w:rsidP="00E56AD0">
            <w:pPr>
              <w:pStyle w:val="CRCoverPage"/>
              <w:spacing w:after="0"/>
              <w:rPr>
                <w:noProof/>
                <w:sz w:val="8"/>
                <w:szCs w:val="8"/>
              </w:rPr>
            </w:pPr>
          </w:p>
        </w:tc>
      </w:tr>
      <w:tr w:rsidR="00191601" w14:paraId="3D8C1587" w14:textId="77777777" w:rsidTr="00E56AD0">
        <w:tc>
          <w:tcPr>
            <w:tcW w:w="2694" w:type="dxa"/>
            <w:gridSpan w:val="2"/>
            <w:tcBorders>
              <w:top w:val="single" w:sz="4" w:space="0" w:color="auto"/>
              <w:left w:val="single" w:sz="4" w:space="0" w:color="auto"/>
            </w:tcBorders>
          </w:tcPr>
          <w:p w14:paraId="0D5A8C49" w14:textId="77777777" w:rsidR="00191601" w:rsidRDefault="00191601" w:rsidP="00E56AD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C47A13" w14:textId="6128A19C" w:rsidR="00191601" w:rsidRDefault="00FB5CFE" w:rsidP="00E56AD0">
            <w:pPr>
              <w:pStyle w:val="CRCoverPage"/>
              <w:spacing w:after="0"/>
              <w:ind w:left="100"/>
              <w:rPr>
                <w:noProof/>
              </w:rPr>
            </w:pPr>
            <w:r>
              <w:rPr>
                <w:noProof/>
              </w:rPr>
              <w:t xml:space="preserve">2UL configuration set contains a 2UL combination of bands not in DL and not being SUL </w:t>
            </w:r>
          </w:p>
        </w:tc>
      </w:tr>
      <w:tr w:rsidR="00191601" w14:paraId="20FDF0BC" w14:textId="77777777" w:rsidTr="00E56AD0">
        <w:tc>
          <w:tcPr>
            <w:tcW w:w="2694" w:type="dxa"/>
            <w:gridSpan w:val="2"/>
            <w:tcBorders>
              <w:left w:val="single" w:sz="4" w:space="0" w:color="auto"/>
            </w:tcBorders>
          </w:tcPr>
          <w:p w14:paraId="4222A1BA" w14:textId="77777777" w:rsidR="00191601" w:rsidRDefault="00191601" w:rsidP="00E56AD0">
            <w:pPr>
              <w:pStyle w:val="CRCoverPage"/>
              <w:spacing w:after="0"/>
              <w:rPr>
                <w:b/>
                <w:i/>
                <w:noProof/>
                <w:sz w:val="8"/>
                <w:szCs w:val="8"/>
              </w:rPr>
            </w:pPr>
          </w:p>
        </w:tc>
        <w:tc>
          <w:tcPr>
            <w:tcW w:w="6946" w:type="dxa"/>
            <w:gridSpan w:val="9"/>
            <w:tcBorders>
              <w:right w:val="single" w:sz="4" w:space="0" w:color="auto"/>
            </w:tcBorders>
          </w:tcPr>
          <w:p w14:paraId="45A33390" w14:textId="77777777" w:rsidR="00191601" w:rsidRDefault="00191601" w:rsidP="00E56AD0">
            <w:pPr>
              <w:pStyle w:val="CRCoverPage"/>
              <w:spacing w:after="0"/>
              <w:rPr>
                <w:noProof/>
                <w:sz w:val="8"/>
                <w:szCs w:val="8"/>
              </w:rPr>
            </w:pPr>
          </w:p>
        </w:tc>
      </w:tr>
      <w:tr w:rsidR="00FB5CFE" w14:paraId="73DE8358" w14:textId="77777777" w:rsidTr="00E56AD0">
        <w:tc>
          <w:tcPr>
            <w:tcW w:w="2694" w:type="dxa"/>
            <w:gridSpan w:val="2"/>
            <w:tcBorders>
              <w:left w:val="single" w:sz="4" w:space="0" w:color="auto"/>
            </w:tcBorders>
          </w:tcPr>
          <w:p w14:paraId="49091278" w14:textId="77777777" w:rsidR="00FB5CFE" w:rsidRDefault="00FB5CFE" w:rsidP="00FB5CF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CE76370" w14:textId="554B59A1" w:rsidR="00FB5CFE" w:rsidRPr="00885FAB" w:rsidRDefault="00FB5CFE" w:rsidP="00FB5CFE">
            <w:pPr>
              <w:pStyle w:val="CRCoverPage"/>
              <w:spacing w:after="0"/>
              <w:ind w:left="100"/>
              <w:rPr>
                <w:szCs w:val="18"/>
                <w:lang w:eastAsia="zh-CN"/>
              </w:rPr>
            </w:pPr>
            <w:r>
              <w:rPr>
                <w:szCs w:val="18"/>
                <w:lang w:eastAsia="zh-CN"/>
              </w:rPr>
              <w:t xml:space="preserve">Remove </w:t>
            </w:r>
            <w:r w:rsidRPr="00BE287A">
              <w:rPr>
                <w:szCs w:val="18"/>
                <w:lang w:eastAsia="zh-CN"/>
              </w:rPr>
              <w:t>CA_n71A-n77A</w:t>
            </w:r>
            <w:r>
              <w:rPr>
                <w:szCs w:val="18"/>
                <w:lang w:eastAsia="zh-CN"/>
              </w:rPr>
              <w:t xml:space="preserve"> UL from CA_n25A-n41(A/C/2A)-n66A-n71A and add CA_n25A-n41A, CA_n25A-n66A, CA_n25A-n71A all of which previous UE-coexistence studies are completed and in spec</w:t>
            </w:r>
          </w:p>
        </w:tc>
      </w:tr>
      <w:tr w:rsidR="00FB5CFE" w14:paraId="0F85B6F6" w14:textId="77777777" w:rsidTr="00E56AD0">
        <w:tc>
          <w:tcPr>
            <w:tcW w:w="2694" w:type="dxa"/>
            <w:gridSpan w:val="2"/>
            <w:tcBorders>
              <w:left w:val="single" w:sz="4" w:space="0" w:color="auto"/>
            </w:tcBorders>
          </w:tcPr>
          <w:p w14:paraId="3A61C7FF" w14:textId="77777777" w:rsidR="00FB5CFE" w:rsidRDefault="00FB5CFE" w:rsidP="00FB5CFE">
            <w:pPr>
              <w:pStyle w:val="CRCoverPage"/>
              <w:spacing w:after="0"/>
              <w:rPr>
                <w:b/>
                <w:i/>
                <w:noProof/>
                <w:sz w:val="8"/>
                <w:szCs w:val="8"/>
              </w:rPr>
            </w:pPr>
          </w:p>
        </w:tc>
        <w:tc>
          <w:tcPr>
            <w:tcW w:w="6946" w:type="dxa"/>
            <w:gridSpan w:val="9"/>
            <w:tcBorders>
              <w:right w:val="single" w:sz="4" w:space="0" w:color="auto"/>
            </w:tcBorders>
          </w:tcPr>
          <w:p w14:paraId="54425362" w14:textId="77777777" w:rsidR="00FB5CFE" w:rsidRDefault="00FB5CFE" w:rsidP="00FB5CFE">
            <w:pPr>
              <w:pStyle w:val="CRCoverPage"/>
              <w:spacing w:after="0"/>
              <w:rPr>
                <w:noProof/>
                <w:sz w:val="8"/>
                <w:szCs w:val="8"/>
              </w:rPr>
            </w:pPr>
          </w:p>
        </w:tc>
      </w:tr>
      <w:tr w:rsidR="00FB5CFE" w14:paraId="6DB43772" w14:textId="77777777" w:rsidTr="00E56AD0">
        <w:tc>
          <w:tcPr>
            <w:tcW w:w="2694" w:type="dxa"/>
            <w:gridSpan w:val="2"/>
            <w:tcBorders>
              <w:left w:val="single" w:sz="4" w:space="0" w:color="auto"/>
              <w:bottom w:val="single" w:sz="4" w:space="0" w:color="auto"/>
            </w:tcBorders>
          </w:tcPr>
          <w:p w14:paraId="17C8C579" w14:textId="77777777" w:rsidR="00FB5CFE" w:rsidRDefault="00FB5CFE" w:rsidP="00FB5CF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C4C7F16" w14:textId="5F956B0F" w:rsidR="00FB5CFE" w:rsidRDefault="00FB5CFE" w:rsidP="00FB5CFE">
            <w:pPr>
              <w:pStyle w:val="CRCoverPage"/>
              <w:spacing w:after="0"/>
              <w:ind w:left="100"/>
              <w:rPr>
                <w:noProof/>
              </w:rPr>
            </w:pPr>
            <w:r>
              <w:rPr>
                <w:noProof/>
              </w:rPr>
              <w:t>2 UL CA combination cannot be supported for the existing 4BDL CA combination</w:t>
            </w:r>
          </w:p>
        </w:tc>
      </w:tr>
      <w:tr w:rsidR="00FB5CFE" w14:paraId="5A052075" w14:textId="77777777" w:rsidTr="00E56AD0">
        <w:tc>
          <w:tcPr>
            <w:tcW w:w="2694" w:type="dxa"/>
            <w:gridSpan w:val="2"/>
          </w:tcPr>
          <w:p w14:paraId="35C0030E" w14:textId="77777777" w:rsidR="00FB5CFE" w:rsidRDefault="00FB5CFE" w:rsidP="00FB5CFE">
            <w:pPr>
              <w:pStyle w:val="CRCoverPage"/>
              <w:spacing w:after="0"/>
              <w:rPr>
                <w:b/>
                <w:i/>
                <w:noProof/>
                <w:sz w:val="8"/>
                <w:szCs w:val="8"/>
              </w:rPr>
            </w:pPr>
          </w:p>
        </w:tc>
        <w:tc>
          <w:tcPr>
            <w:tcW w:w="6946" w:type="dxa"/>
            <w:gridSpan w:val="9"/>
          </w:tcPr>
          <w:p w14:paraId="224206A1" w14:textId="77777777" w:rsidR="00FB5CFE" w:rsidRDefault="00FB5CFE" w:rsidP="00FB5CFE">
            <w:pPr>
              <w:pStyle w:val="CRCoverPage"/>
              <w:spacing w:after="0"/>
              <w:rPr>
                <w:noProof/>
                <w:sz w:val="8"/>
                <w:szCs w:val="8"/>
              </w:rPr>
            </w:pPr>
          </w:p>
        </w:tc>
      </w:tr>
      <w:tr w:rsidR="00FB5CFE" w14:paraId="72B7BFF3" w14:textId="77777777" w:rsidTr="00E56AD0">
        <w:tc>
          <w:tcPr>
            <w:tcW w:w="2694" w:type="dxa"/>
            <w:gridSpan w:val="2"/>
            <w:tcBorders>
              <w:top w:val="single" w:sz="4" w:space="0" w:color="auto"/>
              <w:left w:val="single" w:sz="4" w:space="0" w:color="auto"/>
            </w:tcBorders>
          </w:tcPr>
          <w:p w14:paraId="11BB1DC5" w14:textId="77777777" w:rsidR="00FB5CFE" w:rsidRDefault="00FB5CFE" w:rsidP="00FB5C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271CC4E" w14:textId="454625B4" w:rsidR="00FB5CFE" w:rsidRDefault="00FB5CFE" w:rsidP="00FB5CFE">
            <w:pPr>
              <w:pStyle w:val="CRCoverPage"/>
              <w:spacing w:after="0"/>
              <w:ind w:left="100"/>
              <w:rPr>
                <w:noProof/>
              </w:rPr>
            </w:pPr>
            <w:r w:rsidRPr="00A1115A">
              <w:t>5.5A.3.</w:t>
            </w:r>
            <w:r>
              <w:t>3</w:t>
            </w:r>
          </w:p>
        </w:tc>
      </w:tr>
      <w:tr w:rsidR="00FB5CFE" w14:paraId="0F3F27FA" w14:textId="77777777" w:rsidTr="00E56AD0">
        <w:tc>
          <w:tcPr>
            <w:tcW w:w="2694" w:type="dxa"/>
            <w:gridSpan w:val="2"/>
            <w:tcBorders>
              <w:left w:val="single" w:sz="4" w:space="0" w:color="auto"/>
            </w:tcBorders>
          </w:tcPr>
          <w:p w14:paraId="0E4BB189" w14:textId="77777777" w:rsidR="00FB5CFE" w:rsidRDefault="00FB5CFE" w:rsidP="00FB5CFE">
            <w:pPr>
              <w:pStyle w:val="CRCoverPage"/>
              <w:spacing w:after="0"/>
              <w:rPr>
                <w:b/>
                <w:i/>
                <w:noProof/>
                <w:sz w:val="8"/>
                <w:szCs w:val="8"/>
              </w:rPr>
            </w:pPr>
          </w:p>
        </w:tc>
        <w:tc>
          <w:tcPr>
            <w:tcW w:w="6946" w:type="dxa"/>
            <w:gridSpan w:val="9"/>
            <w:tcBorders>
              <w:right w:val="single" w:sz="4" w:space="0" w:color="auto"/>
            </w:tcBorders>
          </w:tcPr>
          <w:p w14:paraId="08E689BF" w14:textId="77777777" w:rsidR="00FB5CFE" w:rsidRDefault="00FB5CFE" w:rsidP="00FB5CFE">
            <w:pPr>
              <w:pStyle w:val="CRCoverPage"/>
              <w:spacing w:after="0"/>
              <w:rPr>
                <w:noProof/>
                <w:sz w:val="8"/>
                <w:szCs w:val="8"/>
              </w:rPr>
            </w:pPr>
          </w:p>
        </w:tc>
      </w:tr>
      <w:tr w:rsidR="00FB5CFE" w14:paraId="4C9E4E09" w14:textId="77777777" w:rsidTr="00E56AD0">
        <w:tc>
          <w:tcPr>
            <w:tcW w:w="2694" w:type="dxa"/>
            <w:gridSpan w:val="2"/>
            <w:tcBorders>
              <w:left w:val="single" w:sz="4" w:space="0" w:color="auto"/>
            </w:tcBorders>
          </w:tcPr>
          <w:p w14:paraId="04ED4F28" w14:textId="77777777" w:rsidR="00FB5CFE" w:rsidRDefault="00FB5CFE" w:rsidP="00FB5C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F0260E3" w14:textId="77777777" w:rsidR="00FB5CFE" w:rsidRDefault="00FB5CFE" w:rsidP="00FB5C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94BB683" w14:textId="77777777" w:rsidR="00FB5CFE" w:rsidRDefault="00FB5CFE" w:rsidP="00FB5CFE">
            <w:pPr>
              <w:pStyle w:val="CRCoverPage"/>
              <w:spacing w:after="0"/>
              <w:jc w:val="center"/>
              <w:rPr>
                <w:b/>
                <w:caps/>
                <w:noProof/>
              </w:rPr>
            </w:pPr>
            <w:r>
              <w:rPr>
                <w:b/>
                <w:caps/>
                <w:noProof/>
              </w:rPr>
              <w:t>N</w:t>
            </w:r>
          </w:p>
        </w:tc>
        <w:tc>
          <w:tcPr>
            <w:tcW w:w="2977" w:type="dxa"/>
            <w:gridSpan w:val="4"/>
          </w:tcPr>
          <w:p w14:paraId="28A59576" w14:textId="77777777" w:rsidR="00FB5CFE" w:rsidRDefault="00FB5CFE" w:rsidP="00FB5C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363897C" w14:textId="77777777" w:rsidR="00FB5CFE" w:rsidRDefault="00FB5CFE" w:rsidP="00FB5CFE">
            <w:pPr>
              <w:pStyle w:val="CRCoverPage"/>
              <w:spacing w:after="0"/>
              <w:ind w:left="99"/>
              <w:rPr>
                <w:noProof/>
              </w:rPr>
            </w:pPr>
          </w:p>
        </w:tc>
      </w:tr>
      <w:tr w:rsidR="00FB5CFE" w14:paraId="5C401FB9" w14:textId="77777777" w:rsidTr="00E56AD0">
        <w:tc>
          <w:tcPr>
            <w:tcW w:w="2694" w:type="dxa"/>
            <w:gridSpan w:val="2"/>
            <w:tcBorders>
              <w:left w:val="single" w:sz="4" w:space="0" w:color="auto"/>
            </w:tcBorders>
          </w:tcPr>
          <w:p w14:paraId="70249000" w14:textId="77777777" w:rsidR="00FB5CFE" w:rsidRDefault="00FB5CFE" w:rsidP="00FB5C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5B53CF2" w14:textId="77777777" w:rsidR="00FB5CFE" w:rsidRDefault="00FB5CFE" w:rsidP="00FB5C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EFEDF3" w14:textId="77777777" w:rsidR="00FB5CFE" w:rsidRDefault="00FB5CFE" w:rsidP="00FB5CFE">
            <w:pPr>
              <w:pStyle w:val="CRCoverPage"/>
              <w:spacing w:after="0"/>
              <w:jc w:val="center"/>
              <w:rPr>
                <w:b/>
                <w:caps/>
                <w:noProof/>
              </w:rPr>
            </w:pPr>
            <w:r w:rsidRPr="001922F0">
              <w:rPr>
                <w:b/>
                <w:caps/>
                <w:noProof/>
              </w:rPr>
              <w:t>X</w:t>
            </w:r>
          </w:p>
        </w:tc>
        <w:tc>
          <w:tcPr>
            <w:tcW w:w="2977" w:type="dxa"/>
            <w:gridSpan w:val="4"/>
          </w:tcPr>
          <w:p w14:paraId="13885B8C" w14:textId="77777777" w:rsidR="00FB5CFE" w:rsidRDefault="00FB5CFE" w:rsidP="00FB5C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12CBC49" w14:textId="77777777" w:rsidR="00FB5CFE" w:rsidRDefault="00FB5CFE" w:rsidP="00FB5CFE">
            <w:pPr>
              <w:pStyle w:val="CRCoverPage"/>
              <w:spacing w:after="0"/>
              <w:ind w:left="99"/>
              <w:rPr>
                <w:noProof/>
              </w:rPr>
            </w:pPr>
          </w:p>
        </w:tc>
      </w:tr>
      <w:tr w:rsidR="00FB5CFE" w14:paraId="472DCA89" w14:textId="77777777" w:rsidTr="00E56AD0">
        <w:tc>
          <w:tcPr>
            <w:tcW w:w="2694" w:type="dxa"/>
            <w:gridSpan w:val="2"/>
            <w:tcBorders>
              <w:left w:val="single" w:sz="4" w:space="0" w:color="auto"/>
            </w:tcBorders>
          </w:tcPr>
          <w:p w14:paraId="230DE8EE" w14:textId="77777777" w:rsidR="00FB5CFE" w:rsidRDefault="00FB5CFE" w:rsidP="00FB5C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7ADBB70" w14:textId="77777777" w:rsidR="00FB5CFE" w:rsidRDefault="00FB5CFE" w:rsidP="00FB5CFE">
            <w:pPr>
              <w:pStyle w:val="CRCoverPage"/>
              <w:spacing w:after="0"/>
              <w:jc w:val="center"/>
              <w:rPr>
                <w:b/>
                <w:caps/>
                <w:noProof/>
              </w:rPr>
            </w:pPr>
            <w:r w:rsidRPr="001922F0">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FCB4BF" w14:textId="77777777" w:rsidR="00FB5CFE" w:rsidRDefault="00FB5CFE" w:rsidP="00FB5CFE">
            <w:pPr>
              <w:pStyle w:val="CRCoverPage"/>
              <w:spacing w:after="0"/>
              <w:jc w:val="center"/>
              <w:rPr>
                <w:b/>
                <w:caps/>
                <w:noProof/>
              </w:rPr>
            </w:pPr>
          </w:p>
        </w:tc>
        <w:tc>
          <w:tcPr>
            <w:tcW w:w="2977" w:type="dxa"/>
            <w:gridSpan w:val="4"/>
          </w:tcPr>
          <w:p w14:paraId="0FAEBCEF" w14:textId="77777777" w:rsidR="00FB5CFE" w:rsidRDefault="00FB5CFE" w:rsidP="00FB5C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D92E37B" w14:textId="77777777" w:rsidR="00FB5CFE" w:rsidRDefault="00FB5CFE" w:rsidP="00FB5CFE">
            <w:pPr>
              <w:pStyle w:val="CRCoverPage"/>
              <w:spacing w:after="0"/>
              <w:ind w:left="99"/>
              <w:rPr>
                <w:noProof/>
              </w:rPr>
            </w:pPr>
            <w:r w:rsidRPr="001922F0">
              <w:rPr>
                <w:noProof/>
              </w:rPr>
              <w:t>TS 38.521 series</w:t>
            </w:r>
          </w:p>
        </w:tc>
      </w:tr>
      <w:tr w:rsidR="00FB5CFE" w14:paraId="4075B2C7" w14:textId="77777777" w:rsidTr="00E56AD0">
        <w:tc>
          <w:tcPr>
            <w:tcW w:w="2694" w:type="dxa"/>
            <w:gridSpan w:val="2"/>
            <w:tcBorders>
              <w:left w:val="single" w:sz="4" w:space="0" w:color="auto"/>
            </w:tcBorders>
          </w:tcPr>
          <w:p w14:paraId="42BFD657" w14:textId="77777777" w:rsidR="00FB5CFE" w:rsidRDefault="00FB5CFE" w:rsidP="00FB5C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48EA903" w14:textId="77777777" w:rsidR="00FB5CFE" w:rsidRDefault="00FB5CFE" w:rsidP="00FB5C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F6B705" w14:textId="77777777" w:rsidR="00FB5CFE" w:rsidRDefault="00FB5CFE" w:rsidP="00FB5CFE">
            <w:pPr>
              <w:pStyle w:val="CRCoverPage"/>
              <w:spacing w:after="0"/>
              <w:jc w:val="center"/>
              <w:rPr>
                <w:b/>
                <w:caps/>
                <w:noProof/>
              </w:rPr>
            </w:pPr>
            <w:r w:rsidRPr="001922F0">
              <w:rPr>
                <w:b/>
                <w:caps/>
                <w:noProof/>
              </w:rPr>
              <w:t>X</w:t>
            </w:r>
          </w:p>
        </w:tc>
        <w:tc>
          <w:tcPr>
            <w:tcW w:w="2977" w:type="dxa"/>
            <w:gridSpan w:val="4"/>
          </w:tcPr>
          <w:p w14:paraId="36D84057" w14:textId="77777777" w:rsidR="00FB5CFE" w:rsidRDefault="00FB5CFE" w:rsidP="00FB5C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1291775" w14:textId="77777777" w:rsidR="00FB5CFE" w:rsidRDefault="00FB5CFE" w:rsidP="00FB5CFE">
            <w:pPr>
              <w:pStyle w:val="CRCoverPage"/>
              <w:spacing w:after="0"/>
              <w:ind w:left="99"/>
              <w:rPr>
                <w:noProof/>
              </w:rPr>
            </w:pPr>
          </w:p>
        </w:tc>
      </w:tr>
      <w:tr w:rsidR="00FB5CFE" w14:paraId="72E681BA" w14:textId="77777777" w:rsidTr="00E56AD0">
        <w:tc>
          <w:tcPr>
            <w:tcW w:w="2694" w:type="dxa"/>
            <w:gridSpan w:val="2"/>
            <w:tcBorders>
              <w:left w:val="single" w:sz="4" w:space="0" w:color="auto"/>
            </w:tcBorders>
          </w:tcPr>
          <w:p w14:paraId="7E585CDF" w14:textId="77777777" w:rsidR="00FB5CFE" w:rsidRDefault="00FB5CFE" w:rsidP="00FB5CFE">
            <w:pPr>
              <w:pStyle w:val="CRCoverPage"/>
              <w:spacing w:after="0"/>
              <w:rPr>
                <w:b/>
                <w:i/>
                <w:noProof/>
              </w:rPr>
            </w:pPr>
          </w:p>
        </w:tc>
        <w:tc>
          <w:tcPr>
            <w:tcW w:w="6946" w:type="dxa"/>
            <w:gridSpan w:val="9"/>
            <w:tcBorders>
              <w:right w:val="single" w:sz="4" w:space="0" w:color="auto"/>
            </w:tcBorders>
          </w:tcPr>
          <w:p w14:paraId="1EEFDC63" w14:textId="77777777" w:rsidR="00FB5CFE" w:rsidRDefault="00FB5CFE" w:rsidP="00FB5CFE">
            <w:pPr>
              <w:pStyle w:val="CRCoverPage"/>
              <w:spacing w:after="0"/>
              <w:rPr>
                <w:noProof/>
              </w:rPr>
            </w:pPr>
          </w:p>
        </w:tc>
      </w:tr>
      <w:tr w:rsidR="00FB5CFE" w14:paraId="5579EFCD" w14:textId="77777777" w:rsidTr="00E56AD0">
        <w:tc>
          <w:tcPr>
            <w:tcW w:w="2694" w:type="dxa"/>
            <w:gridSpan w:val="2"/>
            <w:tcBorders>
              <w:left w:val="single" w:sz="4" w:space="0" w:color="auto"/>
              <w:bottom w:val="single" w:sz="4" w:space="0" w:color="auto"/>
            </w:tcBorders>
          </w:tcPr>
          <w:p w14:paraId="100BAC84" w14:textId="77777777" w:rsidR="00FB5CFE" w:rsidRDefault="00FB5CFE" w:rsidP="00FB5C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E605D1" w14:textId="77777777" w:rsidR="00FB5CFE" w:rsidRDefault="00FB5CFE" w:rsidP="00FB5CFE">
            <w:pPr>
              <w:pStyle w:val="CRCoverPage"/>
              <w:spacing w:after="0"/>
              <w:ind w:left="100"/>
              <w:rPr>
                <w:noProof/>
              </w:rPr>
            </w:pPr>
          </w:p>
        </w:tc>
      </w:tr>
      <w:tr w:rsidR="00FB5CFE" w:rsidRPr="008863B9" w14:paraId="1A02185A" w14:textId="77777777" w:rsidTr="00E56AD0">
        <w:tc>
          <w:tcPr>
            <w:tcW w:w="2694" w:type="dxa"/>
            <w:gridSpan w:val="2"/>
            <w:tcBorders>
              <w:top w:val="single" w:sz="4" w:space="0" w:color="auto"/>
              <w:bottom w:val="single" w:sz="4" w:space="0" w:color="auto"/>
            </w:tcBorders>
          </w:tcPr>
          <w:p w14:paraId="41F17340" w14:textId="77777777" w:rsidR="00FB5CFE" w:rsidRPr="008863B9" w:rsidRDefault="00FB5CFE" w:rsidP="00FB5C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6DF27AD" w14:textId="77777777" w:rsidR="00FB5CFE" w:rsidRPr="008863B9" w:rsidRDefault="00FB5CFE" w:rsidP="00FB5CFE">
            <w:pPr>
              <w:pStyle w:val="CRCoverPage"/>
              <w:spacing w:after="0"/>
              <w:ind w:left="100"/>
              <w:rPr>
                <w:noProof/>
                <w:sz w:val="8"/>
                <w:szCs w:val="8"/>
              </w:rPr>
            </w:pPr>
          </w:p>
        </w:tc>
      </w:tr>
      <w:tr w:rsidR="00FB5CFE" w14:paraId="76EA1CA9" w14:textId="77777777" w:rsidTr="00E56AD0">
        <w:tc>
          <w:tcPr>
            <w:tcW w:w="2694" w:type="dxa"/>
            <w:gridSpan w:val="2"/>
            <w:tcBorders>
              <w:top w:val="single" w:sz="4" w:space="0" w:color="auto"/>
              <w:left w:val="single" w:sz="4" w:space="0" w:color="auto"/>
              <w:bottom w:val="single" w:sz="4" w:space="0" w:color="auto"/>
            </w:tcBorders>
          </w:tcPr>
          <w:p w14:paraId="5D6CFBE0" w14:textId="77777777" w:rsidR="00FB5CFE" w:rsidRDefault="00FB5CFE" w:rsidP="00FB5C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07AFA5" w14:textId="77777777" w:rsidR="00FB5CFE" w:rsidRDefault="00FB5CFE" w:rsidP="00FB5CFE">
            <w:pPr>
              <w:pStyle w:val="CRCoverPage"/>
              <w:spacing w:after="0"/>
              <w:ind w:left="100"/>
              <w:rPr>
                <w:noProof/>
              </w:rPr>
            </w:pPr>
          </w:p>
        </w:tc>
      </w:tr>
    </w:tbl>
    <w:p w14:paraId="0E5A89CA" w14:textId="77777777" w:rsidR="00191601" w:rsidRDefault="00191601" w:rsidP="00191601">
      <w:pPr>
        <w:pStyle w:val="CRCoverPage"/>
        <w:spacing w:after="0"/>
        <w:rPr>
          <w:noProof/>
          <w:sz w:val="8"/>
          <w:szCs w:val="8"/>
        </w:rPr>
      </w:pPr>
    </w:p>
    <w:p w14:paraId="32345AE1" w14:textId="05589296" w:rsidR="001E41F3" w:rsidRPr="001922F0" w:rsidRDefault="005D096B" w:rsidP="00CA60D7">
      <w:pPr>
        <w:pStyle w:val="CRCoverPage"/>
        <w:outlineLvl w:val="0"/>
        <w:rPr>
          <w:noProof/>
          <w:sz w:val="8"/>
          <w:szCs w:val="8"/>
        </w:rPr>
      </w:pPr>
      <w:r w:rsidRPr="005D096B">
        <w:rPr>
          <w:b/>
          <w:noProof/>
          <w:sz w:val="24"/>
        </w:rPr>
        <w:tab/>
      </w:r>
    </w:p>
    <w:p w14:paraId="7C2DB3DB" w14:textId="77777777" w:rsidR="001E41F3" w:rsidRPr="001922F0" w:rsidRDefault="001E41F3">
      <w:pPr>
        <w:rPr>
          <w:noProof/>
        </w:rPr>
        <w:sectPr w:rsidR="001E41F3" w:rsidRPr="001922F0">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5C72ED0A" w14:textId="7E575512" w:rsidR="00E56AD0" w:rsidRDefault="0044544F" w:rsidP="00E56AD0">
      <w:pPr>
        <w:rPr>
          <w:noProof/>
          <w:color w:val="0070C0"/>
        </w:rPr>
      </w:pPr>
      <w:bookmarkStart w:id="0" w:name="_Toc5268459"/>
      <w:r w:rsidRPr="001922F0">
        <w:rPr>
          <w:noProof/>
          <w:color w:val="0070C0"/>
        </w:rPr>
        <w:lastRenderedPageBreak/>
        <w:t>************************************</w:t>
      </w:r>
      <w:r>
        <w:rPr>
          <w:noProof/>
          <w:color w:val="0070C0"/>
        </w:rPr>
        <w:t>***************</w:t>
      </w:r>
      <w:r w:rsidRPr="001922F0">
        <w:rPr>
          <w:noProof/>
          <w:color w:val="0070C0"/>
        </w:rPr>
        <w:t xml:space="preserve">********* </w:t>
      </w:r>
      <w:r w:rsidR="008106BE" w:rsidRPr="00A220B6">
        <w:rPr>
          <w:b/>
          <w:noProof/>
          <w:color w:val="0070C0"/>
        </w:rPr>
        <w:t>Start of Changes</w:t>
      </w:r>
      <w:r w:rsidR="008106BE" w:rsidRPr="001922F0">
        <w:rPr>
          <w:noProof/>
          <w:color w:val="0070C0"/>
        </w:rPr>
        <w:t xml:space="preserve"> </w:t>
      </w:r>
      <w:r w:rsidR="00EE27FD" w:rsidRPr="001922F0">
        <w:rPr>
          <w:noProof/>
          <w:color w:val="0070C0"/>
        </w:rPr>
        <w:t>****************</w:t>
      </w:r>
      <w:r>
        <w:rPr>
          <w:noProof/>
          <w:color w:val="0070C0"/>
        </w:rPr>
        <w:t>***************************</w:t>
      </w:r>
      <w:r w:rsidR="00EE27FD" w:rsidRPr="001922F0">
        <w:rPr>
          <w:noProof/>
          <w:color w:val="0070C0"/>
        </w:rPr>
        <w:t>************************</w:t>
      </w:r>
    </w:p>
    <w:p w14:paraId="6F32CA24" w14:textId="77777777" w:rsidR="00FB5CFE" w:rsidRPr="00A1115A" w:rsidRDefault="00FB5CFE" w:rsidP="00FB5CFE">
      <w:pPr>
        <w:pStyle w:val="Heading4"/>
      </w:pPr>
      <w:bookmarkStart w:id="1" w:name="_Toc45888062"/>
      <w:bookmarkStart w:id="2" w:name="_Toc45888661"/>
      <w:bookmarkStart w:id="3" w:name="_Toc61367302"/>
      <w:bookmarkStart w:id="4" w:name="_Toc61372685"/>
      <w:bookmarkStart w:id="5" w:name="_Toc68230625"/>
      <w:bookmarkStart w:id="6" w:name="_Toc69084038"/>
      <w:bookmarkStart w:id="7" w:name="_Toc75467045"/>
      <w:bookmarkStart w:id="8" w:name="_Toc76509067"/>
      <w:bookmarkStart w:id="9" w:name="_Toc76718057"/>
      <w:r w:rsidRPr="00A1115A">
        <w:lastRenderedPageBreak/>
        <w:t>5.5A.3.3</w:t>
      </w:r>
      <w:r w:rsidRPr="00A1115A">
        <w:tab/>
        <w:t>Configurations for inter-band CA (</w:t>
      </w:r>
      <w:r w:rsidRPr="00A1115A">
        <w:rPr>
          <w:bCs/>
        </w:rPr>
        <w:t>four bands)</w:t>
      </w:r>
      <w:bookmarkEnd w:id="1"/>
      <w:bookmarkEnd w:id="2"/>
      <w:bookmarkEnd w:id="3"/>
      <w:bookmarkEnd w:id="4"/>
      <w:bookmarkEnd w:id="5"/>
      <w:bookmarkEnd w:id="6"/>
      <w:bookmarkEnd w:id="7"/>
      <w:bookmarkEnd w:id="8"/>
      <w:bookmarkEnd w:id="9"/>
    </w:p>
    <w:p w14:paraId="0A81A75D" w14:textId="77777777" w:rsidR="00FB5CFE" w:rsidRPr="00A1115A" w:rsidRDefault="00FB5CFE" w:rsidP="00FB5CFE">
      <w:pPr>
        <w:pStyle w:val="TH"/>
        <w:rPr>
          <w:bCs/>
        </w:rPr>
      </w:pPr>
      <w:r w:rsidRPr="00A1115A">
        <w:rPr>
          <w:bCs/>
        </w:rPr>
        <w:t>Table 5.5A.3.3-</w:t>
      </w:r>
      <w:r w:rsidRPr="00A1115A">
        <w:rPr>
          <w:bCs/>
          <w:lang w:val="en-US" w:eastAsia="zh-CN"/>
        </w:rPr>
        <w:t>1</w:t>
      </w:r>
      <w:r w:rsidRPr="00A1115A">
        <w:rPr>
          <w:bCs/>
        </w:rPr>
        <w:t>: NR CA configurations and bandwidth combinations sets defined for inter-band CA (four bands)</w:t>
      </w:r>
    </w:p>
    <w:tbl>
      <w:tblPr>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459"/>
        <w:gridCol w:w="671"/>
        <w:gridCol w:w="471"/>
        <w:gridCol w:w="576"/>
        <w:gridCol w:w="576"/>
        <w:gridCol w:w="576"/>
        <w:gridCol w:w="576"/>
        <w:gridCol w:w="576"/>
        <w:gridCol w:w="576"/>
        <w:gridCol w:w="576"/>
        <w:gridCol w:w="576"/>
        <w:gridCol w:w="576"/>
        <w:gridCol w:w="536"/>
        <w:gridCol w:w="616"/>
        <w:gridCol w:w="576"/>
        <w:gridCol w:w="1288"/>
      </w:tblGrid>
      <w:tr w:rsidR="00FB5CFE" w:rsidRPr="00A1115A" w14:paraId="72F6F6E9" w14:textId="77777777" w:rsidTr="00123805">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2AFE5DFF" w14:textId="77777777" w:rsidR="00FB5CFE" w:rsidRPr="00A1115A" w:rsidRDefault="00FB5CFE" w:rsidP="00123805">
            <w:pPr>
              <w:pStyle w:val="TAH"/>
            </w:pPr>
            <w:r w:rsidRPr="00A1115A">
              <w:lastRenderedPageBreak/>
              <w:t>NR CA configuration</w:t>
            </w:r>
          </w:p>
        </w:tc>
        <w:tc>
          <w:tcPr>
            <w:tcW w:w="1459" w:type="dxa"/>
            <w:tcBorders>
              <w:top w:val="single" w:sz="4" w:space="0" w:color="auto"/>
              <w:left w:val="single" w:sz="4" w:space="0" w:color="auto"/>
              <w:bottom w:val="nil"/>
              <w:right w:val="single" w:sz="4" w:space="0" w:color="auto"/>
            </w:tcBorders>
            <w:shd w:val="clear" w:color="auto" w:fill="auto"/>
          </w:tcPr>
          <w:p w14:paraId="7B68D6DA" w14:textId="77777777" w:rsidR="00FB5CFE" w:rsidRPr="00A1115A" w:rsidRDefault="00FB5CFE" w:rsidP="00123805">
            <w:pPr>
              <w:pStyle w:val="TAH"/>
            </w:pPr>
            <w:r w:rsidRPr="00A1115A">
              <w:t>Uplink CA configuration</w:t>
            </w:r>
          </w:p>
        </w:tc>
        <w:tc>
          <w:tcPr>
            <w:tcW w:w="671" w:type="dxa"/>
            <w:tcBorders>
              <w:top w:val="single" w:sz="4" w:space="0" w:color="auto"/>
              <w:left w:val="single" w:sz="4" w:space="0" w:color="auto"/>
              <w:bottom w:val="nil"/>
              <w:right w:val="single" w:sz="4" w:space="0" w:color="auto"/>
            </w:tcBorders>
            <w:shd w:val="clear" w:color="auto" w:fill="auto"/>
          </w:tcPr>
          <w:p w14:paraId="00075386" w14:textId="77777777" w:rsidR="00FB5CFE" w:rsidRPr="00A1115A" w:rsidRDefault="00FB5CFE" w:rsidP="00123805">
            <w:pPr>
              <w:pStyle w:val="TAH"/>
            </w:pPr>
            <w:r w:rsidRPr="00A1115A">
              <w:t>NR Band</w:t>
            </w:r>
          </w:p>
        </w:tc>
        <w:tc>
          <w:tcPr>
            <w:tcW w:w="7383" w:type="dxa"/>
            <w:gridSpan w:val="13"/>
            <w:tcBorders>
              <w:top w:val="single" w:sz="4" w:space="0" w:color="auto"/>
              <w:left w:val="single" w:sz="4" w:space="0" w:color="auto"/>
              <w:bottom w:val="single" w:sz="4" w:space="0" w:color="auto"/>
              <w:right w:val="single" w:sz="4" w:space="0" w:color="auto"/>
            </w:tcBorders>
          </w:tcPr>
          <w:p w14:paraId="341BE591" w14:textId="77777777" w:rsidR="00FB5CFE" w:rsidRPr="00A1115A" w:rsidRDefault="00FB5CFE" w:rsidP="00123805">
            <w:pPr>
              <w:pStyle w:val="TAH"/>
            </w:pPr>
            <w:r w:rsidRPr="00A1115A">
              <w:rPr>
                <w:rFonts w:hint="eastAsia"/>
                <w:lang w:eastAsia="zh-CN"/>
              </w:rPr>
              <w:t>C</w:t>
            </w:r>
            <w:r w:rsidRPr="00A1115A">
              <w:rPr>
                <w:lang w:eastAsia="zh-CN"/>
              </w:rPr>
              <w:t>hannel bandwidth (MHz) (</w:t>
            </w:r>
            <w:r w:rsidRPr="00A1115A">
              <w:rPr>
                <w:rFonts w:hint="eastAsia"/>
                <w:lang w:eastAsia="zh-CN"/>
              </w:rPr>
              <w:t>N</w:t>
            </w:r>
            <w:r w:rsidRPr="00A1115A">
              <w:rPr>
                <w:lang w:eastAsia="zh-CN"/>
              </w:rPr>
              <w:t>OTE 3)</w:t>
            </w:r>
          </w:p>
        </w:tc>
        <w:tc>
          <w:tcPr>
            <w:tcW w:w="1288" w:type="dxa"/>
            <w:tcBorders>
              <w:top w:val="single" w:sz="4" w:space="0" w:color="auto"/>
              <w:left w:val="single" w:sz="4" w:space="0" w:color="auto"/>
              <w:bottom w:val="nil"/>
              <w:right w:val="single" w:sz="4" w:space="0" w:color="auto"/>
            </w:tcBorders>
            <w:shd w:val="clear" w:color="auto" w:fill="auto"/>
          </w:tcPr>
          <w:p w14:paraId="2D42B3C2" w14:textId="77777777" w:rsidR="00FB5CFE" w:rsidRPr="00A1115A" w:rsidRDefault="00FB5CFE" w:rsidP="00123805">
            <w:pPr>
              <w:pStyle w:val="TAH"/>
            </w:pPr>
            <w:r w:rsidRPr="00A1115A">
              <w:t>Bandwidth combination set</w:t>
            </w:r>
          </w:p>
        </w:tc>
      </w:tr>
      <w:tr w:rsidR="00FB5CFE" w:rsidRPr="00A1115A" w14:paraId="59C8789F" w14:textId="77777777" w:rsidTr="00123805">
        <w:trPr>
          <w:trHeight w:val="187"/>
          <w:jc w:val="center"/>
        </w:trPr>
        <w:tc>
          <w:tcPr>
            <w:tcW w:w="1418" w:type="dxa"/>
            <w:tcBorders>
              <w:top w:val="nil"/>
              <w:left w:val="single" w:sz="4" w:space="0" w:color="auto"/>
              <w:bottom w:val="single" w:sz="4" w:space="0" w:color="auto"/>
              <w:right w:val="single" w:sz="4" w:space="0" w:color="auto"/>
            </w:tcBorders>
            <w:shd w:val="clear" w:color="auto" w:fill="auto"/>
            <w:hideMark/>
          </w:tcPr>
          <w:p w14:paraId="076B35E5" w14:textId="77777777" w:rsidR="00FB5CFE" w:rsidRPr="00A1115A" w:rsidRDefault="00FB5CFE" w:rsidP="00123805">
            <w:pPr>
              <w:pStyle w:val="TAH"/>
            </w:pPr>
          </w:p>
        </w:tc>
        <w:tc>
          <w:tcPr>
            <w:tcW w:w="1459" w:type="dxa"/>
            <w:tcBorders>
              <w:top w:val="nil"/>
              <w:left w:val="single" w:sz="4" w:space="0" w:color="auto"/>
              <w:bottom w:val="single" w:sz="4" w:space="0" w:color="auto"/>
              <w:right w:val="single" w:sz="4" w:space="0" w:color="auto"/>
            </w:tcBorders>
            <w:shd w:val="clear" w:color="auto" w:fill="auto"/>
            <w:hideMark/>
          </w:tcPr>
          <w:p w14:paraId="36FF3F60" w14:textId="77777777" w:rsidR="00FB5CFE" w:rsidRPr="00A1115A" w:rsidRDefault="00FB5CFE" w:rsidP="00123805">
            <w:pPr>
              <w:pStyle w:val="TAH"/>
            </w:pPr>
          </w:p>
        </w:tc>
        <w:tc>
          <w:tcPr>
            <w:tcW w:w="671" w:type="dxa"/>
            <w:tcBorders>
              <w:top w:val="nil"/>
              <w:left w:val="single" w:sz="4" w:space="0" w:color="auto"/>
              <w:bottom w:val="single" w:sz="4" w:space="0" w:color="auto"/>
              <w:right w:val="single" w:sz="4" w:space="0" w:color="auto"/>
            </w:tcBorders>
            <w:shd w:val="clear" w:color="auto" w:fill="auto"/>
            <w:hideMark/>
          </w:tcPr>
          <w:p w14:paraId="792F0DA7" w14:textId="77777777" w:rsidR="00FB5CFE" w:rsidRPr="00A1115A" w:rsidRDefault="00FB5CFE" w:rsidP="00123805">
            <w:pPr>
              <w:pStyle w:val="TAH"/>
            </w:pPr>
          </w:p>
        </w:tc>
        <w:tc>
          <w:tcPr>
            <w:tcW w:w="471" w:type="dxa"/>
            <w:tcBorders>
              <w:top w:val="single" w:sz="4" w:space="0" w:color="auto"/>
              <w:left w:val="single" w:sz="4" w:space="0" w:color="auto"/>
              <w:bottom w:val="single" w:sz="4" w:space="0" w:color="auto"/>
              <w:right w:val="single" w:sz="4" w:space="0" w:color="auto"/>
            </w:tcBorders>
            <w:hideMark/>
          </w:tcPr>
          <w:p w14:paraId="1D2BC053" w14:textId="77777777" w:rsidR="00FB5CFE" w:rsidRPr="00A1115A" w:rsidRDefault="00FB5CFE" w:rsidP="00123805">
            <w:pPr>
              <w:pStyle w:val="TAH"/>
            </w:pPr>
            <w:r w:rsidRPr="00A1115A">
              <w:t>5</w:t>
            </w:r>
          </w:p>
        </w:tc>
        <w:tc>
          <w:tcPr>
            <w:tcW w:w="576" w:type="dxa"/>
            <w:tcBorders>
              <w:top w:val="single" w:sz="4" w:space="0" w:color="auto"/>
              <w:left w:val="single" w:sz="4" w:space="0" w:color="auto"/>
              <w:bottom w:val="single" w:sz="4" w:space="0" w:color="auto"/>
              <w:right w:val="single" w:sz="4" w:space="0" w:color="auto"/>
            </w:tcBorders>
            <w:hideMark/>
          </w:tcPr>
          <w:p w14:paraId="327DDEFC" w14:textId="77777777" w:rsidR="00FB5CFE" w:rsidRPr="00A1115A" w:rsidRDefault="00FB5CFE" w:rsidP="00123805">
            <w:pPr>
              <w:pStyle w:val="TAH"/>
            </w:pPr>
            <w:r w:rsidRPr="00A1115A">
              <w:t>10</w:t>
            </w:r>
          </w:p>
        </w:tc>
        <w:tc>
          <w:tcPr>
            <w:tcW w:w="576" w:type="dxa"/>
            <w:tcBorders>
              <w:top w:val="single" w:sz="4" w:space="0" w:color="auto"/>
              <w:left w:val="single" w:sz="4" w:space="0" w:color="auto"/>
              <w:bottom w:val="single" w:sz="4" w:space="0" w:color="auto"/>
              <w:right w:val="single" w:sz="4" w:space="0" w:color="auto"/>
            </w:tcBorders>
            <w:hideMark/>
          </w:tcPr>
          <w:p w14:paraId="21E0312E" w14:textId="77777777" w:rsidR="00FB5CFE" w:rsidRPr="00A1115A" w:rsidRDefault="00FB5CFE" w:rsidP="00123805">
            <w:pPr>
              <w:pStyle w:val="TAH"/>
            </w:pPr>
            <w:r w:rsidRPr="00A1115A">
              <w:t>15</w:t>
            </w:r>
          </w:p>
        </w:tc>
        <w:tc>
          <w:tcPr>
            <w:tcW w:w="576" w:type="dxa"/>
            <w:tcBorders>
              <w:top w:val="single" w:sz="4" w:space="0" w:color="auto"/>
              <w:left w:val="single" w:sz="4" w:space="0" w:color="auto"/>
              <w:bottom w:val="single" w:sz="4" w:space="0" w:color="auto"/>
              <w:right w:val="single" w:sz="4" w:space="0" w:color="auto"/>
            </w:tcBorders>
            <w:hideMark/>
          </w:tcPr>
          <w:p w14:paraId="30CB7E10" w14:textId="77777777" w:rsidR="00FB5CFE" w:rsidRPr="00A1115A" w:rsidRDefault="00FB5CFE" w:rsidP="00123805">
            <w:pPr>
              <w:pStyle w:val="TAH"/>
            </w:pPr>
            <w:r w:rsidRPr="00A1115A">
              <w:t>20</w:t>
            </w:r>
          </w:p>
        </w:tc>
        <w:tc>
          <w:tcPr>
            <w:tcW w:w="576" w:type="dxa"/>
            <w:tcBorders>
              <w:top w:val="single" w:sz="4" w:space="0" w:color="auto"/>
              <w:left w:val="single" w:sz="4" w:space="0" w:color="auto"/>
              <w:bottom w:val="single" w:sz="4" w:space="0" w:color="auto"/>
              <w:right w:val="single" w:sz="4" w:space="0" w:color="auto"/>
            </w:tcBorders>
            <w:hideMark/>
          </w:tcPr>
          <w:p w14:paraId="09B0092D" w14:textId="77777777" w:rsidR="00FB5CFE" w:rsidRPr="00A1115A" w:rsidRDefault="00FB5CFE" w:rsidP="00123805">
            <w:pPr>
              <w:pStyle w:val="TAH"/>
            </w:pPr>
            <w:r w:rsidRPr="00A1115A">
              <w:t>25</w:t>
            </w:r>
          </w:p>
        </w:tc>
        <w:tc>
          <w:tcPr>
            <w:tcW w:w="576" w:type="dxa"/>
            <w:tcBorders>
              <w:top w:val="single" w:sz="4" w:space="0" w:color="auto"/>
              <w:left w:val="single" w:sz="4" w:space="0" w:color="auto"/>
              <w:bottom w:val="single" w:sz="4" w:space="0" w:color="auto"/>
              <w:right w:val="single" w:sz="4" w:space="0" w:color="auto"/>
            </w:tcBorders>
            <w:hideMark/>
          </w:tcPr>
          <w:p w14:paraId="415CC343" w14:textId="77777777" w:rsidR="00FB5CFE" w:rsidRPr="00A1115A" w:rsidRDefault="00FB5CFE" w:rsidP="00123805">
            <w:pPr>
              <w:pStyle w:val="TAH"/>
            </w:pPr>
            <w:r w:rsidRPr="00A1115A">
              <w:t>30</w:t>
            </w:r>
          </w:p>
        </w:tc>
        <w:tc>
          <w:tcPr>
            <w:tcW w:w="576" w:type="dxa"/>
            <w:tcBorders>
              <w:top w:val="single" w:sz="4" w:space="0" w:color="auto"/>
              <w:left w:val="single" w:sz="4" w:space="0" w:color="auto"/>
              <w:bottom w:val="single" w:sz="4" w:space="0" w:color="auto"/>
              <w:right w:val="single" w:sz="4" w:space="0" w:color="auto"/>
            </w:tcBorders>
            <w:hideMark/>
          </w:tcPr>
          <w:p w14:paraId="1EBBB8DC" w14:textId="77777777" w:rsidR="00FB5CFE" w:rsidRPr="00A1115A" w:rsidRDefault="00FB5CFE" w:rsidP="00123805">
            <w:pPr>
              <w:pStyle w:val="TAH"/>
            </w:pPr>
            <w:r w:rsidRPr="00A1115A">
              <w:t>40</w:t>
            </w:r>
          </w:p>
        </w:tc>
        <w:tc>
          <w:tcPr>
            <w:tcW w:w="576" w:type="dxa"/>
            <w:tcBorders>
              <w:top w:val="single" w:sz="4" w:space="0" w:color="auto"/>
              <w:left w:val="single" w:sz="4" w:space="0" w:color="auto"/>
              <w:bottom w:val="single" w:sz="4" w:space="0" w:color="auto"/>
              <w:right w:val="single" w:sz="4" w:space="0" w:color="auto"/>
            </w:tcBorders>
            <w:hideMark/>
          </w:tcPr>
          <w:p w14:paraId="22AF8965" w14:textId="77777777" w:rsidR="00FB5CFE" w:rsidRPr="00A1115A" w:rsidRDefault="00FB5CFE" w:rsidP="00123805">
            <w:pPr>
              <w:pStyle w:val="TAH"/>
            </w:pPr>
            <w:r w:rsidRPr="00A1115A">
              <w:t>50</w:t>
            </w:r>
          </w:p>
        </w:tc>
        <w:tc>
          <w:tcPr>
            <w:tcW w:w="576" w:type="dxa"/>
            <w:tcBorders>
              <w:top w:val="single" w:sz="4" w:space="0" w:color="auto"/>
              <w:left w:val="single" w:sz="4" w:space="0" w:color="auto"/>
              <w:bottom w:val="single" w:sz="4" w:space="0" w:color="auto"/>
              <w:right w:val="single" w:sz="4" w:space="0" w:color="auto"/>
            </w:tcBorders>
            <w:hideMark/>
          </w:tcPr>
          <w:p w14:paraId="4336A761" w14:textId="77777777" w:rsidR="00FB5CFE" w:rsidRPr="00A1115A" w:rsidRDefault="00FB5CFE" w:rsidP="00123805">
            <w:pPr>
              <w:pStyle w:val="TAH"/>
            </w:pPr>
            <w:r w:rsidRPr="00A1115A">
              <w:t>60</w:t>
            </w:r>
          </w:p>
        </w:tc>
        <w:tc>
          <w:tcPr>
            <w:tcW w:w="576" w:type="dxa"/>
            <w:tcBorders>
              <w:top w:val="single" w:sz="4" w:space="0" w:color="auto"/>
              <w:left w:val="single" w:sz="4" w:space="0" w:color="auto"/>
              <w:bottom w:val="single" w:sz="4" w:space="0" w:color="auto"/>
              <w:right w:val="single" w:sz="4" w:space="0" w:color="auto"/>
            </w:tcBorders>
          </w:tcPr>
          <w:p w14:paraId="22C01D37" w14:textId="77777777" w:rsidR="00FB5CFE" w:rsidRPr="00A1115A" w:rsidRDefault="00FB5CFE" w:rsidP="00123805">
            <w:pPr>
              <w:pStyle w:val="TAH"/>
            </w:pPr>
            <w:r w:rsidRPr="00A1115A">
              <w:t>70</w:t>
            </w:r>
          </w:p>
        </w:tc>
        <w:tc>
          <w:tcPr>
            <w:tcW w:w="536" w:type="dxa"/>
            <w:tcBorders>
              <w:top w:val="single" w:sz="4" w:space="0" w:color="auto"/>
              <w:left w:val="single" w:sz="4" w:space="0" w:color="auto"/>
              <w:bottom w:val="single" w:sz="4" w:space="0" w:color="auto"/>
              <w:right w:val="single" w:sz="4" w:space="0" w:color="auto"/>
            </w:tcBorders>
            <w:hideMark/>
          </w:tcPr>
          <w:p w14:paraId="3F2D8CD0" w14:textId="77777777" w:rsidR="00FB5CFE" w:rsidRPr="00A1115A" w:rsidRDefault="00FB5CFE" w:rsidP="00123805">
            <w:pPr>
              <w:pStyle w:val="TAH"/>
            </w:pPr>
            <w:r w:rsidRPr="00A1115A">
              <w:t>80</w:t>
            </w:r>
          </w:p>
        </w:tc>
        <w:tc>
          <w:tcPr>
            <w:tcW w:w="616" w:type="dxa"/>
            <w:tcBorders>
              <w:top w:val="single" w:sz="4" w:space="0" w:color="auto"/>
              <w:left w:val="single" w:sz="4" w:space="0" w:color="auto"/>
              <w:bottom w:val="single" w:sz="4" w:space="0" w:color="auto"/>
              <w:right w:val="single" w:sz="4" w:space="0" w:color="auto"/>
            </w:tcBorders>
            <w:hideMark/>
          </w:tcPr>
          <w:p w14:paraId="517FEC7D" w14:textId="77777777" w:rsidR="00FB5CFE" w:rsidRPr="00A1115A" w:rsidRDefault="00FB5CFE" w:rsidP="00123805">
            <w:pPr>
              <w:pStyle w:val="TAH"/>
            </w:pPr>
            <w:r w:rsidRPr="00A1115A">
              <w:t>90</w:t>
            </w:r>
          </w:p>
        </w:tc>
        <w:tc>
          <w:tcPr>
            <w:tcW w:w="576" w:type="dxa"/>
            <w:tcBorders>
              <w:top w:val="single" w:sz="4" w:space="0" w:color="auto"/>
              <w:left w:val="single" w:sz="4" w:space="0" w:color="auto"/>
              <w:bottom w:val="single" w:sz="4" w:space="0" w:color="auto"/>
              <w:right w:val="single" w:sz="4" w:space="0" w:color="auto"/>
            </w:tcBorders>
            <w:hideMark/>
          </w:tcPr>
          <w:p w14:paraId="33A06AF3" w14:textId="77777777" w:rsidR="00FB5CFE" w:rsidRPr="00A1115A" w:rsidRDefault="00FB5CFE" w:rsidP="00123805">
            <w:pPr>
              <w:pStyle w:val="TAH"/>
            </w:pPr>
            <w:r w:rsidRPr="00A1115A">
              <w:t>100</w:t>
            </w:r>
          </w:p>
        </w:tc>
        <w:tc>
          <w:tcPr>
            <w:tcW w:w="1288" w:type="dxa"/>
            <w:tcBorders>
              <w:top w:val="nil"/>
              <w:left w:val="single" w:sz="4" w:space="0" w:color="auto"/>
              <w:bottom w:val="single" w:sz="4" w:space="0" w:color="auto"/>
              <w:right w:val="single" w:sz="4" w:space="0" w:color="auto"/>
            </w:tcBorders>
            <w:shd w:val="clear" w:color="auto" w:fill="auto"/>
            <w:hideMark/>
          </w:tcPr>
          <w:p w14:paraId="2C33C991" w14:textId="77777777" w:rsidR="00FB5CFE" w:rsidRPr="00A1115A" w:rsidRDefault="00FB5CFE" w:rsidP="00123805">
            <w:pPr>
              <w:pStyle w:val="TAH"/>
            </w:pPr>
          </w:p>
        </w:tc>
      </w:tr>
      <w:tr w:rsidR="00FB5CFE" w:rsidRPr="00A1115A" w14:paraId="5E54C957" w14:textId="77777777" w:rsidTr="00123805">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7AC84765" w14:textId="77777777" w:rsidR="00FB5CFE" w:rsidRPr="00A1115A" w:rsidRDefault="00FB5CFE" w:rsidP="00123805">
            <w:pPr>
              <w:pStyle w:val="TAC"/>
              <w:rPr>
                <w:lang w:eastAsia="zh-CN"/>
              </w:rPr>
            </w:pPr>
            <w:r w:rsidRPr="00A1115A">
              <w:rPr>
                <w:lang w:eastAsia="zh-CN"/>
              </w:rPr>
              <w:t>CA_n1A-n3A-n7A-n28A</w:t>
            </w:r>
          </w:p>
        </w:tc>
        <w:tc>
          <w:tcPr>
            <w:tcW w:w="1459" w:type="dxa"/>
            <w:tcBorders>
              <w:top w:val="single" w:sz="4" w:space="0" w:color="auto"/>
              <w:left w:val="single" w:sz="4" w:space="0" w:color="auto"/>
              <w:bottom w:val="nil"/>
              <w:right w:val="single" w:sz="4" w:space="0" w:color="auto"/>
            </w:tcBorders>
            <w:shd w:val="clear" w:color="auto" w:fill="auto"/>
          </w:tcPr>
          <w:p w14:paraId="7067F383" w14:textId="77777777" w:rsidR="00FB5CFE" w:rsidRPr="00A1115A" w:rsidRDefault="00FB5CFE" w:rsidP="00123805">
            <w:pPr>
              <w:pStyle w:val="TAC"/>
              <w:rPr>
                <w:rFonts w:cs="Arial"/>
                <w:szCs w:val="18"/>
                <w:lang w:val="en-US" w:eastAsia="zh-CN"/>
              </w:rPr>
            </w:pPr>
            <w:r w:rsidRPr="00A1115A">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5EF5D250" w14:textId="77777777" w:rsidR="00FB5CFE" w:rsidRPr="00A1115A" w:rsidRDefault="00FB5CFE" w:rsidP="00123805">
            <w:pPr>
              <w:pStyle w:val="TAC"/>
              <w:rPr>
                <w:rFonts w:cs="Arial"/>
                <w:szCs w:val="18"/>
                <w:lang w:val="en-US" w:eastAsia="zh-CN"/>
              </w:rPr>
            </w:pPr>
            <w:r w:rsidRPr="00A1115A">
              <w:rPr>
                <w:rFonts w:cs="Arial"/>
                <w:szCs w:val="18"/>
                <w:lang w:eastAsia="zh-CN"/>
              </w:rPr>
              <w:t>n1</w:t>
            </w:r>
          </w:p>
        </w:tc>
        <w:tc>
          <w:tcPr>
            <w:tcW w:w="471" w:type="dxa"/>
            <w:tcBorders>
              <w:top w:val="single" w:sz="4" w:space="0" w:color="auto"/>
              <w:left w:val="single" w:sz="4" w:space="0" w:color="auto"/>
              <w:bottom w:val="single" w:sz="4" w:space="0" w:color="auto"/>
              <w:right w:val="single" w:sz="4" w:space="0" w:color="auto"/>
            </w:tcBorders>
          </w:tcPr>
          <w:p w14:paraId="17922C4B" w14:textId="77777777" w:rsidR="00FB5CFE" w:rsidRPr="00A1115A" w:rsidRDefault="00FB5CFE" w:rsidP="00123805">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5DB9FBEE" w14:textId="77777777" w:rsidR="00FB5CFE" w:rsidRPr="00A1115A" w:rsidRDefault="00FB5CFE" w:rsidP="00123805">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4302CCA0" w14:textId="77777777" w:rsidR="00FB5CFE" w:rsidRPr="00A1115A" w:rsidRDefault="00FB5CFE" w:rsidP="00123805">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5D70F6EE" w14:textId="77777777" w:rsidR="00FB5CFE" w:rsidRPr="00A1115A" w:rsidRDefault="00FB5CFE" w:rsidP="00123805">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51BDFC60" w14:textId="77777777" w:rsidR="00FB5CFE" w:rsidRPr="00A1115A" w:rsidRDefault="00FB5CFE" w:rsidP="0012380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087C8A5" w14:textId="77777777" w:rsidR="00FB5CFE" w:rsidRPr="00A1115A" w:rsidRDefault="00FB5CFE" w:rsidP="0012380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4290647" w14:textId="77777777" w:rsidR="00FB5CFE" w:rsidRPr="00A1115A" w:rsidRDefault="00FB5CFE" w:rsidP="0012380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4E2D5AA" w14:textId="77777777" w:rsidR="00FB5CFE" w:rsidRPr="00A1115A" w:rsidRDefault="00FB5CFE" w:rsidP="0012380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D2BDA82" w14:textId="77777777" w:rsidR="00FB5CFE" w:rsidRPr="00A1115A" w:rsidRDefault="00FB5CFE" w:rsidP="0012380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66AA1D1" w14:textId="77777777" w:rsidR="00FB5CFE" w:rsidRPr="00A1115A" w:rsidRDefault="00FB5CFE" w:rsidP="0012380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03CE9AAF" w14:textId="77777777" w:rsidR="00FB5CFE" w:rsidRPr="00A1115A" w:rsidRDefault="00FB5CFE" w:rsidP="0012380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2810D131" w14:textId="77777777" w:rsidR="00FB5CFE" w:rsidRPr="00A1115A" w:rsidRDefault="00FB5CFE" w:rsidP="0012380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835FF52" w14:textId="77777777" w:rsidR="00FB5CFE" w:rsidRPr="00A1115A" w:rsidRDefault="00FB5CFE" w:rsidP="00123805">
            <w:pPr>
              <w:pStyle w:val="TAC"/>
              <w:rPr>
                <w:rFonts w:cs="Arial"/>
                <w:szCs w:val="18"/>
                <w:lang w:val="en-US" w:eastAsia="zh-CN"/>
              </w:rPr>
            </w:pPr>
          </w:p>
        </w:tc>
        <w:tc>
          <w:tcPr>
            <w:tcW w:w="1288" w:type="dxa"/>
            <w:tcBorders>
              <w:top w:val="single" w:sz="4" w:space="0" w:color="auto"/>
              <w:left w:val="single" w:sz="4" w:space="0" w:color="auto"/>
              <w:bottom w:val="nil"/>
              <w:right w:val="single" w:sz="4" w:space="0" w:color="auto"/>
            </w:tcBorders>
            <w:shd w:val="clear" w:color="auto" w:fill="auto"/>
          </w:tcPr>
          <w:p w14:paraId="3A90C14F" w14:textId="77777777" w:rsidR="00FB5CFE" w:rsidRPr="00A1115A" w:rsidRDefault="00FB5CFE" w:rsidP="00123805">
            <w:pPr>
              <w:pStyle w:val="TAC"/>
              <w:rPr>
                <w:lang w:val="en-US" w:eastAsia="zh-CN"/>
              </w:rPr>
            </w:pPr>
            <w:r w:rsidRPr="00A1115A">
              <w:rPr>
                <w:rFonts w:hint="eastAsia"/>
                <w:lang w:val="en-US" w:eastAsia="zh-CN"/>
              </w:rPr>
              <w:t>0</w:t>
            </w:r>
          </w:p>
        </w:tc>
      </w:tr>
      <w:tr w:rsidR="00FB5CFE" w:rsidRPr="00A1115A" w14:paraId="37C93C82" w14:textId="77777777" w:rsidTr="00123805">
        <w:trPr>
          <w:trHeight w:val="187"/>
          <w:jc w:val="center"/>
        </w:trPr>
        <w:tc>
          <w:tcPr>
            <w:tcW w:w="1418" w:type="dxa"/>
            <w:tcBorders>
              <w:top w:val="nil"/>
              <w:left w:val="single" w:sz="4" w:space="0" w:color="auto"/>
              <w:bottom w:val="nil"/>
              <w:right w:val="single" w:sz="4" w:space="0" w:color="auto"/>
            </w:tcBorders>
            <w:shd w:val="clear" w:color="auto" w:fill="auto"/>
          </w:tcPr>
          <w:p w14:paraId="75BD000B" w14:textId="77777777" w:rsidR="00FB5CFE" w:rsidRPr="00A1115A" w:rsidRDefault="00FB5CFE" w:rsidP="00123805">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6EB7A659" w14:textId="77777777" w:rsidR="00FB5CFE" w:rsidRPr="00A1115A" w:rsidRDefault="00FB5CFE" w:rsidP="0012380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6758405" w14:textId="77777777" w:rsidR="00FB5CFE" w:rsidRPr="00A1115A" w:rsidRDefault="00FB5CFE" w:rsidP="00123805">
            <w:pPr>
              <w:pStyle w:val="TAC"/>
              <w:rPr>
                <w:rFonts w:cs="Arial"/>
                <w:szCs w:val="18"/>
                <w:lang w:val="en-US" w:eastAsia="zh-CN"/>
              </w:rPr>
            </w:pPr>
            <w:r w:rsidRPr="00A1115A">
              <w:rPr>
                <w:rFonts w:cs="Arial"/>
                <w:szCs w:val="18"/>
                <w:lang w:eastAsia="zh-CN"/>
              </w:rPr>
              <w:t>n3</w:t>
            </w:r>
          </w:p>
        </w:tc>
        <w:tc>
          <w:tcPr>
            <w:tcW w:w="471" w:type="dxa"/>
            <w:tcBorders>
              <w:top w:val="single" w:sz="4" w:space="0" w:color="auto"/>
              <w:left w:val="single" w:sz="4" w:space="0" w:color="auto"/>
              <w:bottom w:val="single" w:sz="4" w:space="0" w:color="auto"/>
              <w:right w:val="single" w:sz="4" w:space="0" w:color="auto"/>
            </w:tcBorders>
          </w:tcPr>
          <w:p w14:paraId="355665A5" w14:textId="77777777" w:rsidR="00FB5CFE" w:rsidRPr="00A1115A" w:rsidRDefault="00FB5CFE" w:rsidP="00123805">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4E863CC3" w14:textId="77777777" w:rsidR="00FB5CFE" w:rsidRPr="00A1115A" w:rsidRDefault="00FB5CFE" w:rsidP="00123805">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0ED5EC2B" w14:textId="77777777" w:rsidR="00FB5CFE" w:rsidRPr="00A1115A" w:rsidRDefault="00FB5CFE" w:rsidP="00123805">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3FD1F39B" w14:textId="77777777" w:rsidR="00FB5CFE" w:rsidRPr="00A1115A" w:rsidRDefault="00FB5CFE" w:rsidP="00123805">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747B4DCF" w14:textId="77777777" w:rsidR="00FB5CFE" w:rsidRPr="00A1115A" w:rsidRDefault="00FB5CFE" w:rsidP="00123805">
            <w:pPr>
              <w:pStyle w:val="TAC"/>
              <w:rPr>
                <w:rFonts w:cs="Arial"/>
                <w:szCs w:val="18"/>
                <w:lang w:val="en-US" w:eastAsia="zh-CN"/>
              </w:rPr>
            </w:pPr>
            <w:r w:rsidRPr="00A1115A">
              <w:rPr>
                <w:rFonts w:cs="Arial" w:hint="eastAsia"/>
                <w:szCs w:val="18"/>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14:paraId="3964E97F" w14:textId="77777777" w:rsidR="00FB5CFE" w:rsidRPr="00A1115A" w:rsidRDefault="00FB5CFE" w:rsidP="00123805">
            <w:pPr>
              <w:pStyle w:val="TAC"/>
              <w:rPr>
                <w:rFonts w:cs="Arial"/>
                <w:szCs w:val="18"/>
                <w:lang w:val="en-US" w:eastAsia="zh-CN"/>
              </w:rPr>
            </w:pPr>
            <w:r w:rsidRPr="00A1115A">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6F5E8B2B" w14:textId="77777777" w:rsidR="00FB5CFE" w:rsidRPr="00A1115A" w:rsidRDefault="00FB5CFE" w:rsidP="0012380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0DEF41" w14:textId="77777777" w:rsidR="00FB5CFE" w:rsidRPr="00A1115A" w:rsidRDefault="00FB5CFE" w:rsidP="0012380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6A04331" w14:textId="77777777" w:rsidR="00FB5CFE" w:rsidRPr="00A1115A" w:rsidRDefault="00FB5CFE" w:rsidP="0012380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D3E7995" w14:textId="77777777" w:rsidR="00FB5CFE" w:rsidRPr="00A1115A" w:rsidRDefault="00FB5CFE" w:rsidP="0012380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30CB073F" w14:textId="77777777" w:rsidR="00FB5CFE" w:rsidRPr="00A1115A" w:rsidRDefault="00FB5CFE" w:rsidP="0012380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77E1C59D" w14:textId="77777777" w:rsidR="00FB5CFE" w:rsidRPr="00A1115A" w:rsidRDefault="00FB5CFE" w:rsidP="0012380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B670E0C" w14:textId="77777777" w:rsidR="00FB5CFE" w:rsidRPr="00A1115A" w:rsidRDefault="00FB5CFE" w:rsidP="00123805">
            <w:pPr>
              <w:pStyle w:val="TAC"/>
              <w:rPr>
                <w:rFonts w:cs="Arial"/>
                <w:szCs w:val="18"/>
                <w:lang w:val="en-US" w:eastAsia="zh-CN"/>
              </w:rPr>
            </w:pPr>
          </w:p>
        </w:tc>
        <w:tc>
          <w:tcPr>
            <w:tcW w:w="1288" w:type="dxa"/>
            <w:tcBorders>
              <w:top w:val="nil"/>
              <w:left w:val="single" w:sz="4" w:space="0" w:color="auto"/>
              <w:bottom w:val="nil"/>
              <w:right w:val="single" w:sz="4" w:space="0" w:color="auto"/>
            </w:tcBorders>
            <w:shd w:val="clear" w:color="auto" w:fill="auto"/>
          </w:tcPr>
          <w:p w14:paraId="2B92BF7F" w14:textId="77777777" w:rsidR="00FB5CFE" w:rsidRPr="00A1115A" w:rsidRDefault="00FB5CFE" w:rsidP="00123805">
            <w:pPr>
              <w:pStyle w:val="TAC"/>
              <w:rPr>
                <w:lang w:val="en-US" w:eastAsia="zh-CN"/>
              </w:rPr>
            </w:pPr>
          </w:p>
        </w:tc>
      </w:tr>
      <w:tr w:rsidR="00FB5CFE" w:rsidRPr="00A1115A" w14:paraId="6F165332" w14:textId="77777777" w:rsidTr="00123805">
        <w:trPr>
          <w:trHeight w:val="187"/>
          <w:jc w:val="center"/>
        </w:trPr>
        <w:tc>
          <w:tcPr>
            <w:tcW w:w="1418" w:type="dxa"/>
            <w:tcBorders>
              <w:top w:val="nil"/>
              <w:left w:val="single" w:sz="4" w:space="0" w:color="auto"/>
              <w:bottom w:val="nil"/>
              <w:right w:val="single" w:sz="4" w:space="0" w:color="auto"/>
            </w:tcBorders>
            <w:shd w:val="clear" w:color="auto" w:fill="auto"/>
          </w:tcPr>
          <w:p w14:paraId="3E232B1B" w14:textId="77777777" w:rsidR="00FB5CFE" w:rsidRPr="00A1115A" w:rsidRDefault="00FB5CFE" w:rsidP="00123805">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66398984" w14:textId="77777777" w:rsidR="00FB5CFE" w:rsidRPr="00A1115A" w:rsidRDefault="00FB5CFE" w:rsidP="0012380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85D7D92" w14:textId="77777777" w:rsidR="00FB5CFE" w:rsidRPr="00A1115A" w:rsidRDefault="00FB5CFE" w:rsidP="00123805">
            <w:pPr>
              <w:pStyle w:val="TAC"/>
              <w:rPr>
                <w:rFonts w:cs="Arial"/>
                <w:szCs w:val="18"/>
                <w:lang w:val="en-US" w:eastAsia="zh-CN"/>
              </w:rPr>
            </w:pPr>
            <w:r w:rsidRPr="00A1115A">
              <w:rPr>
                <w:rFonts w:cs="Arial"/>
                <w:szCs w:val="18"/>
                <w:lang w:eastAsia="zh-CN"/>
              </w:rPr>
              <w:t>n7</w:t>
            </w:r>
          </w:p>
        </w:tc>
        <w:tc>
          <w:tcPr>
            <w:tcW w:w="471" w:type="dxa"/>
            <w:tcBorders>
              <w:top w:val="single" w:sz="4" w:space="0" w:color="auto"/>
              <w:left w:val="single" w:sz="4" w:space="0" w:color="auto"/>
              <w:bottom w:val="single" w:sz="4" w:space="0" w:color="auto"/>
              <w:right w:val="single" w:sz="4" w:space="0" w:color="auto"/>
            </w:tcBorders>
          </w:tcPr>
          <w:p w14:paraId="45A7241A" w14:textId="77777777" w:rsidR="00FB5CFE" w:rsidRPr="00A1115A" w:rsidRDefault="00FB5CFE" w:rsidP="00123805">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3820E006" w14:textId="77777777" w:rsidR="00FB5CFE" w:rsidRPr="00A1115A" w:rsidRDefault="00FB5CFE" w:rsidP="00123805">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603F1334" w14:textId="77777777" w:rsidR="00FB5CFE" w:rsidRPr="00A1115A" w:rsidRDefault="00FB5CFE" w:rsidP="00123805">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6ED0A79A" w14:textId="77777777" w:rsidR="00FB5CFE" w:rsidRPr="00A1115A" w:rsidRDefault="00FB5CFE" w:rsidP="00123805">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55BAA67F" w14:textId="77777777" w:rsidR="00FB5CFE" w:rsidRPr="00A1115A" w:rsidRDefault="00FB5CFE" w:rsidP="00123805">
            <w:pPr>
              <w:pStyle w:val="TAC"/>
              <w:rPr>
                <w:rFonts w:cs="Arial"/>
                <w:szCs w:val="18"/>
                <w:lang w:val="en-US" w:eastAsia="zh-CN"/>
              </w:rPr>
            </w:pPr>
            <w:r w:rsidRPr="00A1115A">
              <w:rPr>
                <w:rFonts w:cs="Arial" w:hint="eastAsia"/>
                <w:szCs w:val="18"/>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14:paraId="7492312C" w14:textId="77777777" w:rsidR="00FB5CFE" w:rsidRPr="00A1115A" w:rsidRDefault="00FB5CFE" w:rsidP="00123805">
            <w:pPr>
              <w:pStyle w:val="TAC"/>
              <w:rPr>
                <w:rFonts w:cs="Arial"/>
                <w:szCs w:val="18"/>
                <w:lang w:val="en-US" w:eastAsia="zh-CN"/>
              </w:rPr>
            </w:pPr>
            <w:r w:rsidRPr="00A1115A">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2775596D" w14:textId="77777777" w:rsidR="00FB5CFE" w:rsidRPr="00A1115A" w:rsidRDefault="00FB5CFE" w:rsidP="00123805">
            <w:pPr>
              <w:pStyle w:val="TAC"/>
              <w:rPr>
                <w:rFonts w:cs="Arial"/>
                <w:szCs w:val="18"/>
                <w:lang w:val="en-US" w:eastAsia="zh-CN"/>
              </w:rPr>
            </w:pPr>
            <w:r w:rsidRPr="00A1115A">
              <w:rPr>
                <w:rFonts w:cs="Arial" w:hint="eastAsia"/>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5BF46890" w14:textId="77777777" w:rsidR="00FB5CFE" w:rsidRPr="00A1115A" w:rsidRDefault="00FB5CFE" w:rsidP="00123805">
            <w:pPr>
              <w:pStyle w:val="TAC"/>
              <w:rPr>
                <w:rFonts w:cs="Arial"/>
                <w:szCs w:val="18"/>
                <w:lang w:val="en-US" w:eastAsia="zh-CN"/>
              </w:rPr>
            </w:pPr>
            <w:r w:rsidRPr="00A1115A">
              <w:rPr>
                <w:rFonts w:cs="Arial" w:hint="eastAsia"/>
                <w:szCs w:val="18"/>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4A5C3E78" w14:textId="77777777" w:rsidR="00FB5CFE" w:rsidRPr="00A1115A" w:rsidRDefault="00FB5CFE" w:rsidP="0012380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FD5597C" w14:textId="77777777" w:rsidR="00FB5CFE" w:rsidRPr="00A1115A" w:rsidRDefault="00FB5CFE" w:rsidP="0012380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46D6C65C" w14:textId="77777777" w:rsidR="00FB5CFE" w:rsidRPr="00A1115A" w:rsidRDefault="00FB5CFE" w:rsidP="0012380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388488DF" w14:textId="77777777" w:rsidR="00FB5CFE" w:rsidRPr="00A1115A" w:rsidRDefault="00FB5CFE" w:rsidP="0012380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F83977F" w14:textId="77777777" w:rsidR="00FB5CFE" w:rsidRPr="00A1115A" w:rsidRDefault="00FB5CFE" w:rsidP="00123805">
            <w:pPr>
              <w:pStyle w:val="TAC"/>
              <w:rPr>
                <w:rFonts w:cs="Arial"/>
                <w:szCs w:val="18"/>
                <w:lang w:val="en-US" w:eastAsia="zh-CN"/>
              </w:rPr>
            </w:pPr>
          </w:p>
        </w:tc>
        <w:tc>
          <w:tcPr>
            <w:tcW w:w="1288" w:type="dxa"/>
            <w:tcBorders>
              <w:top w:val="nil"/>
              <w:left w:val="single" w:sz="4" w:space="0" w:color="auto"/>
              <w:bottom w:val="nil"/>
              <w:right w:val="single" w:sz="4" w:space="0" w:color="auto"/>
            </w:tcBorders>
            <w:shd w:val="clear" w:color="auto" w:fill="auto"/>
          </w:tcPr>
          <w:p w14:paraId="0657BDBB" w14:textId="77777777" w:rsidR="00FB5CFE" w:rsidRPr="00A1115A" w:rsidRDefault="00FB5CFE" w:rsidP="00123805">
            <w:pPr>
              <w:pStyle w:val="TAC"/>
              <w:rPr>
                <w:lang w:val="en-US" w:eastAsia="zh-CN"/>
              </w:rPr>
            </w:pPr>
          </w:p>
        </w:tc>
      </w:tr>
      <w:tr w:rsidR="00FB5CFE" w:rsidRPr="00A1115A" w14:paraId="0E865F7F" w14:textId="77777777" w:rsidTr="00123805">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4682A212" w14:textId="77777777" w:rsidR="00FB5CFE" w:rsidRPr="00A1115A" w:rsidRDefault="00FB5CFE" w:rsidP="00123805">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1C905E97" w14:textId="77777777" w:rsidR="00FB5CFE" w:rsidRPr="00A1115A" w:rsidRDefault="00FB5CFE" w:rsidP="0012380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989765C" w14:textId="77777777" w:rsidR="00FB5CFE" w:rsidRPr="00A1115A" w:rsidRDefault="00FB5CFE" w:rsidP="00123805">
            <w:pPr>
              <w:pStyle w:val="TAC"/>
              <w:rPr>
                <w:rFonts w:cs="Arial"/>
                <w:szCs w:val="18"/>
                <w:lang w:val="en-US" w:eastAsia="zh-CN"/>
              </w:rPr>
            </w:pPr>
            <w:r w:rsidRPr="00A1115A">
              <w:rPr>
                <w:rFonts w:cs="Arial"/>
                <w:szCs w:val="18"/>
                <w:lang w:eastAsia="zh-CN"/>
              </w:rPr>
              <w:t>n28</w:t>
            </w:r>
          </w:p>
        </w:tc>
        <w:tc>
          <w:tcPr>
            <w:tcW w:w="471" w:type="dxa"/>
            <w:tcBorders>
              <w:top w:val="single" w:sz="4" w:space="0" w:color="auto"/>
              <w:left w:val="single" w:sz="4" w:space="0" w:color="auto"/>
              <w:bottom w:val="single" w:sz="4" w:space="0" w:color="auto"/>
              <w:right w:val="single" w:sz="4" w:space="0" w:color="auto"/>
            </w:tcBorders>
          </w:tcPr>
          <w:p w14:paraId="598E8767" w14:textId="77777777" w:rsidR="00FB5CFE" w:rsidRPr="00A1115A" w:rsidRDefault="00FB5CFE" w:rsidP="00123805">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4BED6E68" w14:textId="77777777" w:rsidR="00FB5CFE" w:rsidRPr="00A1115A" w:rsidRDefault="00FB5CFE" w:rsidP="00123805">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6EB16C83" w14:textId="77777777" w:rsidR="00FB5CFE" w:rsidRPr="00A1115A" w:rsidRDefault="00FB5CFE" w:rsidP="00123805">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279CCA8A" w14:textId="77777777" w:rsidR="00FB5CFE" w:rsidRPr="00A1115A" w:rsidRDefault="00FB5CFE" w:rsidP="00123805">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4512C7CE" w14:textId="77777777" w:rsidR="00FB5CFE" w:rsidRPr="00A1115A" w:rsidRDefault="00FB5CFE" w:rsidP="0012380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C880219" w14:textId="77777777" w:rsidR="00FB5CFE" w:rsidRPr="00A1115A" w:rsidRDefault="00FB5CFE" w:rsidP="0012380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8C5783D" w14:textId="77777777" w:rsidR="00FB5CFE" w:rsidRPr="00A1115A" w:rsidRDefault="00FB5CFE" w:rsidP="0012380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AA27914" w14:textId="77777777" w:rsidR="00FB5CFE" w:rsidRPr="00A1115A" w:rsidRDefault="00FB5CFE" w:rsidP="0012380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60BC197" w14:textId="77777777" w:rsidR="00FB5CFE" w:rsidRPr="00A1115A" w:rsidRDefault="00FB5CFE" w:rsidP="0012380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C0EA913" w14:textId="77777777" w:rsidR="00FB5CFE" w:rsidRPr="00A1115A" w:rsidRDefault="00FB5CFE" w:rsidP="0012380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09793B56" w14:textId="77777777" w:rsidR="00FB5CFE" w:rsidRPr="00A1115A" w:rsidRDefault="00FB5CFE" w:rsidP="0012380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0AE6086B" w14:textId="77777777" w:rsidR="00FB5CFE" w:rsidRPr="00A1115A" w:rsidRDefault="00FB5CFE" w:rsidP="0012380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5DDB0DC" w14:textId="77777777" w:rsidR="00FB5CFE" w:rsidRPr="00A1115A" w:rsidRDefault="00FB5CFE" w:rsidP="00123805">
            <w:pPr>
              <w:pStyle w:val="TAC"/>
              <w:rPr>
                <w:rFonts w:cs="Arial"/>
                <w:szCs w:val="18"/>
                <w:lang w:val="en-US" w:eastAsia="zh-CN"/>
              </w:rPr>
            </w:pPr>
          </w:p>
        </w:tc>
        <w:tc>
          <w:tcPr>
            <w:tcW w:w="1288" w:type="dxa"/>
            <w:tcBorders>
              <w:top w:val="nil"/>
              <w:left w:val="single" w:sz="4" w:space="0" w:color="auto"/>
              <w:bottom w:val="single" w:sz="4" w:space="0" w:color="auto"/>
              <w:right w:val="single" w:sz="4" w:space="0" w:color="auto"/>
            </w:tcBorders>
            <w:shd w:val="clear" w:color="auto" w:fill="auto"/>
          </w:tcPr>
          <w:p w14:paraId="14D6C669" w14:textId="77777777" w:rsidR="00FB5CFE" w:rsidRPr="00A1115A" w:rsidRDefault="00FB5CFE" w:rsidP="00123805">
            <w:pPr>
              <w:pStyle w:val="TAC"/>
              <w:rPr>
                <w:lang w:val="en-US" w:eastAsia="zh-CN"/>
              </w:rPr>
            </w:pPr>
          </w:p>
        </w:tc>
      </w:tr>
      <w:tr w:rsidR="00FB5CFE" w:rsidRPr="00A1115A" w14:paraId="20E2E4E9" w14:textId="77777777" w:rsidTr="00123805">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540A4B33" w14:textId="77777777" w:rsidR="00FB5CFE" w:rsidRPr="00A1115A" w:rsidRDefault="00FB5CFE" w:rsidP="00123805">
            <w:pPr>
              <w:pStyle w:val="TAC"/>
              <w:rPr>
                <w:rFonts w:cs="Arial"/>
                <w:szCs w:val="18"/>
                <w:lang w:val="en-US" w:eastAsia="zh-CN"/>
              </w:rPr>
            </w:pPr>
            <w:r w:rsidRPr="00A1115A">
              <w:rPr>
                <w:lang w:eastAsia="zh-CN"/>
              </w:rPr>
              <w:t>CA_n1A-n3A-n7B-n28A</w:t>
            </w:r>
          </w:p>
        </w:tc>
        <w:tc>
          <w:tcPr>
            <w:tcW w:w="1459" w:type="dxa"/>
            <w:tcBorders>
              <w:top w:val="single" w:sz="4" w:space="0" w:color="auto"/>
              <w:left w:val="single" w:sz="4" w:space="0" w:color="auto"/>
              <w:bottom w:val="nil"/>
              <w:right w:val="single" w:sz="4" w:space="0" w:color="auto"/>
            </w:tcBorders>
            <w:shd w:val="clear" w:color="auto" w:fill="auto"/>
          </w:tcPr>
          <w:p w14:paraId="29F3C8FB" w14:textId="77777777" w:rsidR="00FB5CFE" w:rsidRPr="00A1115A" w:rsidRDefault="00FB5CFE" w:rsidP="00123805">
            <w:pPr>
              <w:pStyle w:val="TAC"/>
              <w:rPr>
                <w:rFonts w:cs="Arial"/>
                <w:szCs w:val="18"/>
                <w:lang w:val="en-US" w:eastAsia="zh-CN"/>
              </w:rPr>
            </w:pPr>
            <w:r w:rsidRPr="00A1115A">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08721CC7" w14:textId="77777777" w:rsidR="00FB5CFE" w:rsidRPr="00A1115A" w:rsidRDefault="00FB5CFE" w:rsidP="00123805">
            <w:pPr>
              <w:pStyle w:val="TAC"/>
              <w:rPr>
                <w:rFonts w:cs="Arial"/>
                <w:szCs w:val="18"/>
                <w:lang w:val="en-US" w:eastAsia="zh-CN"/>
              </w:rPr>
            </w:pPr>
            <w:r w:rsidRPr="00A1115A">
              <w:rPr>
                <w:rFonts w:cs="Arial"/>
                <w:szCs w:val="18"/>
                <w:lang w:eastAsia="zh-CN"/>
              </w:rPr>
              <w:t>n1</w:t>
            </w:r>
          </w:p>
        </w:tc>
        <w:tc>
          <w:tcPr>
            <w:tcW w:w="471" w:type="dxa"/>
            <w:tcBorders>
              <w:top w:val="single" w:sz="4" w:space="0" w:color="auto"/>
              <w:left w:val="single" w:sz="4" w:space="0" w:color="auto"/>
              <w:bottom w:val="single" w:sz="4" w:space="0" w:color="auto"/>
              <w:right w:val="single" w:sz="4" w:space="0" w:color="auto"/>
            </w:tcBorders>
          </w:tcPr>
          <w:p w14:paraId="1CC6BEBC" w14:textId="77777777" w:rsidR="00FB5CFE" w:rsidRPr="00A1115A" w:rsidRDefault="00FB5CFE" w:rsidP="00123805">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0F8FEDDE" w14:textId="77777777" w:rsidR="00FB5CFE" w:rsidRPr="00A1115A" w:rsidRDefault="00FB5CFE" w:rsidP="00123805">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1FA520A3" w14:textId="77777777" w:rsidR="00FB5CFE" w:rsidRPr="00A1115A" w:rsidRDefault="00FB5CFE" w:rsidP="00123805">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1CE1CF87" w14:textId="77777777" w:rsidR="00FB5CFE" w:rsidRPr="00A1115A" w:rsidRDefault="00FB5CFE" w:rsidP="00123805">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1DE33E5E" w14:textId="77777777" w:rsidR="00FB5CFE" w:rsidRPr="00A1115A" w:rsidRDefault="00FB5CFE" w:rsidP="0012380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1DC6B33" w14:textId="77777777" w:rsidR="00FB5CFE" w:rsidRPr="00A1115A" w:rsidRDefault="00FB5CFE" w:rsidP="0012380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0094F34" w14:textId="77777777" w:rsidR="00FB5CFE" w:rsidRPr="00A1115A" w:rsidRDefault="00FB5CFE" w:rsidP="0012380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0306944" w14:textId="77777777" w:rsidR="00FB5CFE" w:rsidRPr="00A1115A" w:rsidRDefault="00FB5CFE" w:rsidP="0012380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C43146B" w14:textId="77777777" w:rsidR="00FB5CFE" w:rsidRPr="00A1115A" w:rsidRDefault="00FB5CFE" w:rsidP="0012380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47327FC" w14:textId="77777777" w:rsidR="00FB5CFE" w:rsidRPr="00A1115A" w:rsidRDefault="00FB5CFE" w:rsidP="0012380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10D1C398" w14:textId="77777777" w:rsidR="00FB5CFE" w:rsidRPr="00A1115A" w:rsidRDefault="00FB5CFE" w:rsidP="0012380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5A4957EA" w14:textId="77777777" w:rsidR="00FB5CFE" w:rsidRPr="00A1115A" w:rsidRDefault="00FB5CFE" w:rsidP="0012380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ABE809A" w14:textId="77777777" w:rsidR="00FB5CFE" w:rsidRPr="00A1115A" w:rsidRDefault="00FB5CFE" w:rsidP="00123805">
            <w:pPr>
              <w:pStyle w:val="TAC"/>
              <w:rPr>
                <w:rFonts w:cs="Arial"/>
                <w:szCs w:val="18"/>
                <w:lang w:val="en-US" w:eastAsia="zh-CN"/>
              </w:rPr>
            </w:pPr>
          </w:p>
        </w:tc>
        <w:tc>
          <w:tcPr>
            <w:tcW w:w="1288" w:type="dxa"/>
            <w:tcBorders>
              <w:top w:val="single" w:sz="4" w:space="0" w:color="auto"/>
              <w:left w:val="single" w:sz="4" w:space="0" w:color="auto"/>
              <w:bottom w:val="nil"/>
              <w:right w:val="single" w:sz="4" w:space="0" w:color="auto"/>
            </w:tcBorders>
            <w:shd w:val="clear" w:color="auto" w:fill="auto"/>
          </w:tcPr>
          <w:p w14:paraId="0958708F" w14:textId="77777777" w:rsidR="00FB5CFE" w:rsidRPr="00A1115A" w:rsidRDefault="00FB5CFE" w:rsidP="00123805">
            <w:pPr>
              <w:pStyle w:val="TAC"/>
              <w:rPr>
                <w:lang w:val="en-US" w:eastAsia="zh-CN"/>
              </w:rPr>
            </w:pPr>
            <w:r w:rsidRPr="00A1115A">
              <w:rPr>
                <w:rFonts w:hint="eastAsia"/>
                <w:lang w:val="en-US" w:eastAsia="zh-CN"/>
              </w:rPr>
              <w:t>0</w:t>
            </w:r>
          </w:p>
        </w:tc>
      </w:tr>
      <w:tr w:rsidR="00FB5CFE" w:rsidRPr="00A1115A" w14:paraId="1453548A" w14:textId="77777777" w:rsidTr="00123805">
        <w:trPr>
          <w:trHeight w:val="187"/>
          <w:jc w:val="center"/>
        </w:trPr>
        <w:tc>
          <w:tcPr>
            <w:tcW w:w="1418" w:type="dxa"/>
            <w:tcBorders>
              <w:top w:val="nil"/>
              <w:left w:val="single" w:sz="4" w:space="0" w:color="auto"/>
              <w:bottom w:val="nil"/>
              <w:right w:val="single" w:sz="4" w:space="0" w:color="auto"/>
            </w:tcBorders>
            <w:shd w:val="clear" w:color="auto" w:fill="auto"/>
          </w:tcPr>
          <w:p w14:paraId="3B7472A5" w14:textId="77777777" w:rsidR="00FB5CFE" w:rsidRPr="00A1115A" w:rsidRDefault="00FB5CFE" w:rsidP="00123805">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7D5F0006" w14:textId="77777777" w:rsidR="00FB5CFE" w:rsidRPr="00A1115A" w:rsidRDefault="00FB5CFE" w:rsidP="0012380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090EF73" w14:textId="77777777" w:rsidR="00FB5CFE" w:rsidRPr="00A1115A" w:rsidRDefault="00FB5CFE" w:rsidP="00123805">
            <w:pPr>
              <w:pStyle w:val="TAC"/>
              <w:rPr>
                <w:rFonts w:cs="Arial"/>
                <w:szCs w:val="18"/>
                <w:lang w:val="en-US" w:eastAsia="zh-CN"/>
              </w:rPr>
            </w:pPr>
            <w:r w:rsidRPr="00A1115A">
              <w:rPr>
                <w:rFonts w:cs="Arial"/>
                <w:szCs w:val="18"/>
                <w:lang w:eastAsia="zh-CN"/>
              </w:rPr>
              <w:t>n3</w:t>
            </w:r>
          </w:p>
        </w:tc>
        <w:tc>
          <w:tcPr>
            <w:tcW w:w="471" w:type="dxa"/>
            <w:tcBorders>
              <w:top w:val="single" w:sz="4" w:space="0" w:color="auto"/>
              <w:left w:val="single" w:sz="4" w:space="0" w:color="auto"/>
              <w:bottom w:val="single" w:sz="4" w:space="0" w:color="auto"/>
              <w:right w:val="single" w:sz="4" w:space="0" w:color="auto"/>
            </w:tcBorders>
          </w:tcPr>
          <w:p w14:paraId="133EDFA1" w14:textId="77777777" w:rsidR="00FB5CFE" w:rsidRPr="00A1115A" w:rsidRDefault="00FB5CFE" w:rsidP="00123805">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6E15D696" w14:textId="77777777" w:rsidR="00FB5CFE" w:rsidRPr="00A1115A" w:rsidRDefault="00FB5CFE" w:rsidP="00123805">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56D6340C" w14:textId="77777777" w:rsidR="00FB5CFE" w:rsidRPr="00A1115A" w:rsidRDefault="00FB5CFE" w:rsidP="00123805">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72979E6D" w14:textId="77777777" w:rsidR="00FB5CFE" w:rsidRPr="00A1115A" w:rsidRDefault="00FB5CFE" w:rsidP="00123805">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3DA5B548" w14:textId="77777777" w:rsidR="00FB5CFE" w:rsidRPr="00A1115A" w:rsidRDefault="00FB5CFE" w:rsidP="00123805">
            <w:pPr>
              <w:pStyle w:val="TAC"/>
              <w:rPr>
                <w:rFonts w:cs="Arial"/>
                <w:szCs w:val="18"/>
                <w:lang w:val="en-US" w:eastAsia="zh-CN"/>
              </w:rPr>
            </w:pPr>
            <w:r w:rsidRPr="00A1115A">
              <w:rPr>
                <w:rFonts w:cs="Arial" w:hint="eastAsia"/>
                <w:szCs w:val="18"/>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14:paraId="19286466" w14:textId="77777777" w:rsidR="00FB5CFE" w:rsidRPr="00A1115A" w:rsidRDefault="00FB5CFE" w:rsidP="00123805">
            <w:pPr>
              <w:pStyle w:val="TAC"/>
              <w:rPr>
                <w:rFonts w:cs="Arial"/>
                <w:szCs w:val="18"/>
                <w:lang w:val="en-US" w:eastAsia="zh-CN"/>
              </w:rPr>
            </w:pPr>
            <w:r w:rsidRPr="00A1115A">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3DA05D58" w14:textId="77777777" w:rsidR="00FB5CFE" w:rsidRPr="00A1115A" w:rsidRDefault="00FB5CFE" w:rsidP="0012380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C29CCF7" w14:textId="77777777" w:rsidR="00FB5CFE" w:rsidRPr="00A1115A" w:rsidRDefault="00FB5CFE" w:rsidP="0012380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AA8EAF5" w14:textId="77777777" w:rsidR="00FB5CFE" w:rsidRPr="00A1115A" w:rsidRDefault="00FB5CFE" w:rsidP="0012380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D4AA0EE" w14:textId="77777777" w:rsidR="00FB5CFE" w:rsidRPr="00A1115A" w:rsidRDefault="00FB5CFE" w:rsidP="0012380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730CA1E6" w14:textId="77777777" w:rsidR="00FB5CFE" w:rsidRPr="00A1115A" w:rsidRDefault="00FB5CFE" w:rsidP="0012380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46ABF3C8" w14:textId="77777777" w:rsidR="00FB5CFE" w:rsidRPr="00A1115A" w:rsidRDefault="00FB5CFE" w:rsidP="0012380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DB429FB" w14:textId="77777777" w:rsidR="00FB5CFE" w:rsidRPr="00A1115A" w:rsidRDefault="00FB5CFE" w:rsidP="00123805">
            <w:pPr>
              <w:pStyle w:val="TAC"/>
              <w:rPr>
                <w:rFonts w:cs="Arial"/>
                <w:szCs w:val="18"/>
                <w:lang w:val="en-US" w:eastAsia="zh-CN"/>
              </w:rPr>
            </w:pPr>
          </w:p>
        </w:tc>
        <w:tc>
          <w:tcPr>
            <w:tcW w:w="1288" w:type="dxa"/>
            <w:tcBorders>
              <w:top w:val="nil"/>
              <w:left w:val="single" w:sz="4" w:space="0" w:color="auto"/>
              <w:bottom w:val="nil"/>
              <w:right w:val="single" w:sz="4" w:space="0" w:color="auto"/>
            </w:tcBorders>
            <w:shd w:val="clear" w:color="auto" w:fill="auto"/>
          </w:tcPr>
          <w:p w14:paraId="13BB525C" w14:textId="77777777" w:rsidR="00FB5CFE" w:rsidRPr="00A1115A" w:rsidRDefault="00FB5CFE" w:rsidP="00123805">
            <w:pPr>
              <w:pStyle w:val="TAC"/>
              <w:rPr>
                <w:lang w:val="en-US" w:eastAsia="zh-CN"/>
              </w:rPr>
            </w:pPr>
          </w:p>
        </w:tc>
      </w:tr>
      <w:tr w:rsidR="00FB5CFE" w:rsidRPr="00A1115A" w14:paraId="6FCE70D1" w14:textId="77777777" w:rsidTr="00123805">
        <w:trPr>
          <w:trHeight w:val="187"/>
          <w:jc w:val="center"/>
        </w:trPr>
        <w:tc>
          <w:tcPr>
            <w:tcW w:w="1418" w:type="dxa"/>
            <w:tcBorders>
              <w:top w:val="nil"/>
              <w:left w:val="single" w:sz="4" w:space="0" w:color="auto"/>
              <w:bottom w:val="nil"/>
              <w:right w:val="single" w:sz="4" w:space="0" w:color="auto"/>
            </w:tcBorders>
            <w:shd w:val="clear" w:color="auto" w:fill="auto"/>
          </w:tcPr>
          <w:p w14:paraId="5BDEDFB0" w14:textId="77777777" w:rsidR="00FB5CFE" w:rsidRPr="00A1115A" w:rsidRDefault="00FB5CFE" w:rsidP="00123805">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10384D90" w14:textId="77777777" w:rsidR="00FB5CFE" w:rsidRPr="00A1115A" w:rsidRDefault="00FB5CFE" w:rsidP="0012380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B0452FF" w14:textId="77777777" w:rsidR="00FB5CFE" w:rsidRPr="00A1115A" w:rsidRDefault="00FB5CFE" w:rsidP="00123805">
            <w:pPr>
              <w:pStyle w:val="TAC"/>
              <w:rPr>
                <w:rFonts w:cs="Arial"/>
                <w:szCs w:val="18"/>
                <w:lang w:val="en-US" w:eastAsia="zh-CN"/>
              </w:rPr>
            </w:pPr>
            <w:r w:rsidRPr="00A1115A">
              <w:rPr>
                <w:rFonts w:cs="Arial"/>
                <w:szCs w:val="18"/>
                <w:lang w:eastAsia="zh-CN"/>
              </w:rPr>
              <w:t>n7</w:t>
            </w:r>
          </w:p>
        </w:tc>
        <w:tc>
          <w:tcPr>
            <w:tcW w:w="7383" w:type="dxa"/>
            <w:gridSpan w:val="13"/>
            <w:tcBorders>
              <w:top w:val="single" w:sz="4" w:space="0" w:color="auto"/>
              <w:left w:val="single" w:sz="4" w:space="0" w:color="auto"/>
              <w:bottom w:val="single" w:sz="4" w:space="0" w:color="auto"/>
              <w:right w:val="single" w:sz="4" w:space="0" w:color="auto"/>
            </w:tcBorders>
          </w:tcPr>
          <w:p w14:paraId="4FF0D7A1" w14:textId="77777777" w:rsidR="00FB5CFE" w:rsidRPr="00A1115A" w:rsidRDefault="00FB5CFE" w:rsidP="00123805">
            <w:pPr>
              <w:pStyle w:val="TAC"/>
              <w:rPr>
                <w:rFonts w:cs="Arial"/>
                <w:szCs w:val="18"/>
                <w:lang w:val="en-US" w:eastAsia="zh-CN"/>
              </w:rPr>
            </w:pPr>
            <w:r w:rsidRPr="00A1115A">
              <w:rPr>
                <w:lang w:val="en-US"/>
              </w:rPr>
              <w:t>See CA_n7B Bandwidth Combination Set 0 in Table 5.5A.1-1</w:t>
            </w:r>
          </w:p>
        </w:tc>
        <w:tc>
          <w:tcPr>
            <w:tcW w:w="1288" w:type="dxa"/>
            <w:tcBorders>
              <w:top w:val="nil"/>
              <w:left w:val="single" w:sz="4" w:space="0" w:color="auto"/>
              <w:bottom w:val="nil"/>
              <w:right w:val="single" w:sz="4" w:space="0" w:color="auto"/>
            </w:tcBorders>
            <w:shd w:val="clear" w:color="auto" w:fill="auto"/>
          </w:tcPr>
          <w:p w14:paraId="658D10E8" w14:textId="77777777" w:rsidR="00FB5CFE" w:rsidRPr="00A1115A" w:rsidRDefault="00FB5CFE" w:rsidP="00123805">
            <w:pPr>
              <w:pStyle w:val="TAC"/>
              <w:rPr>
                <w:lang w:val="en-US" w:eastAsia="zh-CN"/>
              </w:rPr>
            </w:pPr>
          </w:p>
        </w:tc>
      </w:tr>
      <w:tr w:rsidR="00FB5CFE" w:rsidRPr="00A1115A" w14:paraId="7904962F" w14:textId="77777777" w:rsidTr="00123805">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5DCAE847" w14:textId="77777777" w:rsidR="00FB5CFE" w:rsidRPr="00A1115A" w:rsidRDefault="00FB5CFE" w:rsidP="00123805">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4C3DCA6D" w14:textId="77777777" w:rsidR="00FB5CFE" w:rsidRPr="00A1115A" w:rsidRDefault="00FB5CFE" w:rsidP="0012380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98BA13E" w14:textId="77777777" w:rsidR="00FB5CFE" w:rsidRPr="00A1115A" w:rsidRDefault="00FB5CFE" w:rsidP="00123805">
            <w:pPr>
              <w:pStyle w:val="TAC"/>
              <w:rPr>
                <w:rFonts w:cs="Arial"/>
                <w:szCs w:val="18"/>
                <w:lang w:val="en-US" w:eastAsia="zh-CN"/>
              </w:rPr>
            </w:pPr>
            <w:r w:rsidRPr="00A1115A">
              <w:rPr>
                <w:rFonts w:cs="Arial"/>
                <w:szCs w:val="18"/>
                <w:lang w:eastAsia="zh-CN"/>
              </w:rPr>
              <w:t>n28</w:t>
            </w:r>
          </w:p>
        </w:tc>
        <w:tc>
          <w:tcPr>
            <w:tcW w:w="471" w:type="dxa"/>
            <w:tcBorders>
              <w:top w:val="single" w:sz="4" w:space="0" w:color="auto"/>
              <w:left w:val="single" w:sz="4" w:space="0" w:color="auto"/>
              <w:bottom w:val="single" w:sz="4" w:space="0" w:color="auto"/>
              <w:right w:val="single" w:sz="4" w:space="0" w:color="auto"/>
            </w:tcBorders>
          </w:tcPr>
          <w:p w14:paraId="7CB5CC11" w14:textId="77777777" w:rsidR="00FB5CFE" w:rsidRPr="00A1115A" w:rsidRDefault="00FB5CFE" w:rsidP="00123805">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6562B4D0" w14:textId="77777777" w:rsidR="00FB5CFE" w:rsidRPr="00A1115A" w:rsidRDefault="00FB5CFE" w:rsidP="00123805">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16BF8D85" w14:textId="77777777" w:rsidR="00FB5CFE" w:rsidRPr="00A1115A" w:rsidRDefault="00FB5CFE" w:rsidP="00123805">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4DA4E7C1" w14:textId="77777777" w:rsidR="00FB5CFE" w:rsidRPr="00A1115A" w:rsidRDefault="00FB5CFE" w:rsidP="00123805">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4A5BB90B" w14:textId="77777777" w:rsidR="00FB5CFE" w:rsidRPr="00A1115A" w:rsidRDefault="00FB5CFE" w:rsidP="0012380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BD6C459" w14:textId="77777777" w:rsidR="00FB5CFE" w:rsidRPr="00A1115A" w:rsidRDefault="00FB5CFE" w:rsidP="0012380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9374CA5" w14:textId="77777777" w:rsidR="00FB5CFE" w:rsidRPr="00A1115A" w:rsidRDefault="00FB5CFE" w:rsidP="0012380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842644" w14:textId="77777777" w:rsidR="00FB5CFE" w:rsidRPr="00A1115A" w:rsidRDefault="00FB5CFE" w:rsidP="0012380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DBCCDC0" w14:textId="77777777" w:rsidR="00FB5CFE" w:rsidRPr="00A1115A" w:rsidRDefault="00FB5CFE" w:rsidP="0012380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F2E30CA" w14:textId="77777777" w:rsidR="00FB5CFE" w:rsidRPr="00A1115A" w:rsidRDefault="00FB5CFE" w:rsidP="0012380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3A12A0E8" w14:textId="77777777" w:rsidR="00FB5CFE" w:rsidRPr="00A1115A" w:rsidRDefault="00FB5CFE" w:rsidP="0012380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77B3B0DB" w14:textId="77777777" w:rsidR="00FB5CFE" w:rsidRPr="00A1115A" w:rsidRDefault="00FB5CFE" w:rsidP="0012380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394B3D3" w14:textId="77777777" w:rsidR="00FB5CFE" w:rsidRPr="00A1115A" w:rsidRDefault="00FB5CFE" w:rsidP="00123805">
            <w:pPr>
              <w:pStyle w:val="TAC"/>
              <w:rPr>
                <w:rFonts w:cs="Arial"/>
                <w:szCs w:val="18"/>
                <w:lang w:val="en-US" w:eastAsia="zh-CN"/>
              </w:rPr>
            </w:pPr>
          </w:p>
        </w:tc>
        <w:tc>
          <w:tcPr>
            <w:tcW w:w="1288" w:type="dxa"/>
            <w:tcBorders>
              <w:top w:val="nil"/>
              <w:left w:val="single" w:sz="4" w:space="0" w:color="auto"/>
              <w:bottom w:val="single" w:sz="4" w:space="0" w:color="auto"/>
              <w:right w:val="single" w:sz="4" w:space="0" w:color="auto"/>
            </w:tcBorders>
            <w:shd w:val="clear" w:color="auto" w:fill="auto"/>
          </w:tcPr>
          <w:p w14:paraId="3AC37FA4" w14:textId="77777777" w:rsidR="00FB5CFE" w:rsidRPr="00A1115A" w:rsidRDefault="00FB5CFE" w:rsidP="00123805">
            <w:pPr>
              <w:pStyle w:val="TAC"/>
              <w:rPr>
                <w:lang w:val="en-US" w:eastAsia="zh-CN"/>
              </w:rPr>
            </w:pPr>
          </w:p>
        </w:tc>
      </w:tr>
      <w:tr w:rsidR="00FB5CFE" w:rsidRPr="00A1115A" w14:paraId="2E8DE43A" w14:textId="77777777" w:rsidTr="00123805">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40028096" w14:textId="77777777" w:rsidR="00FB5CFE" w:rsidRPr="00A1115A" w:rsidRDefault="00FB5CFE" w:rsidP="00123805">
            <w:pPr>
              <w:pStyle w:val="TAC"/>
              <w:rPr>
                <w:lang w:eastAsia="zh-CN"/>
              </w:rPr>
            </w:pPr>
            <w:r w:rsidRPr="00A1115A">
              <w:rPr>
                <w:lang w:eastAsia="zh-CN"/>
              </w:rPr>
              <w:t>CA_n1A-n3A-n7A-n78A</w:t>
            </w:r>
          </w:p>
        </w:tc>
        <w:tc>
          <w:tcPr>
            <w:tcW w:w="1459" w:type="dxa"/>
            <w:tcBorders>
              <w:top w:val="single" w:sz="4" w:space="0" w:color="auto"/>
              <w:left w:val="single" w:sz="4" w:space="0" w:color="auto"/>
              <w:bottom w:val="nil"/>
              <w:right w:val="single" w:sz="4" w:space="0" w:color="auto"/>
            </w:tcBorders>
            <w:shd w:val="clear" w:color="auto" w:fill="auto"/>
          </w:tcPr>
          <w:p w14:paraId="3B0BC98B" w14:textId="77777777" w:rsidR="00FB5CFE" w:rsidRPr="00A1115A" w:rsidRDefault="00FB5CFE" w:rsidP="00123805">
            <w:pPr>
              <w:pStyle w:val="TAC"/>
              <w:rPr>
                <w:rFonts w:cs="Arial"/>
                <w:szCs w:val="18"/>
                <w:lang w:val="en-US" w:eastAsia="zh-CN"/>
              </w:rPr>
            </w:pPr>
            <w:r w:rsidRPr="00A1115A">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4E3FA52C" w14:textId="77777777" w:rsidR="00FB5CFE" w:rsidRPr="00A1115A" w:rsidRDefault="00FB5CFE" w:rsidP="00123805">
            <w:pPr>
              <w:pStyle w:val="TAC"/>
              <w:rPr>
                <w:rFonts w:cs="Arial"/>
                <w:szCs w:val="18"/>
                <w:lang w:val="en-US" w:eastAsia="zh-CN"/>
              </w:rPr>
            </w:pPr>
            <w:r w:rsidRPr="00A1115A">
              <w:rPr>
                <w:rFonts w:cs="Arial"/>
                <w:szCs w:val="18"/>
                <w:lang w:eastAsia="zh-CN"/>
              </w:rPr>
              <w:t>n1</w:t>
            </w:r>
          </w:p>
        </w:tc>
        <w:tc>
          <w:tcPr>
            <w:tcW w:w="471" w:type="dxa"/>
            <w:tcBorders>
              <w:top w:val="single" w:sz="4" w:space="0" w:color="auto"/>
              <w:left w:val="single" w:sz="4" w:space="0" w:color="auto"/>
              <w:bottom w:val="single" w:sz="4" w:space="0" w:color="auto"/>
              <w:right w:val="single" w:sz="4" w:space="0" w:color="auto"/>
            </w:tcBorders>
          </w:tcPr>
          <w:p w14:paraId="7AB0745A" w14:textId="77777777" w:rsidR="00FB5CFE" w:rsidRPr="00A1115A" w:rsidRDefault="00FB5CFE" w:rsidP="00123805">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5E6CAC0F" w14:textId="77777777" w:rsidR="00FB5CFE" w:rsidRPr="00A1115A" w:rsidRDefault="00FB5CFE" w:rsidP="00123805">
            <w:pPr>
              <w:pStyle w:val="TAC"/>
              <w:rPr>
                <w:lang w:eastAsia="zh-CN"/>
              </w:rPr>
            </w:pPr>
            <w:r w:rsidRPr="00A1115A">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0A11B5F6" w14:textId="77777777" w:rsidR="00FB5CFE" w:rsidRPr="00A1115A" w:rsidRDefault="00FB5CFE" w:rsidP="00123805">
            <w:pPr>
              <w:pStyle w:val="TAC"/>
            </w:pPr>
            <w:r w:rsidRPr="00A1115A">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647E512B" w14:textId="77777777" w:rsidR="00FB5CFE" w:rsidRPr="00A1115A" w:rsidRDefault="00FB5CFE" w:rsidP="00123805">
            <w:pPr>
              <w:pStyle w:val="TAC"/>
            </w:pPr>
            <w:r w:rsidRPr="00A1115A">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5CFCBE4E" w14:textId="77777777" w:rsidR="00FB5CFE" w:rsidRPr="00A1115A" w:rsidRDefault="00FB5CFE" w:rsidP="00123805">
            <w:pPr>
              <w:pStyle w:val="TAC"/>
            </w:pPr>
          </w:p>
        </w:tc>
        <w:tc>
          <w:tcPr>
            <w:tcW w:w="576" w:type="dxa"/>
            <w:tcBorders>
              <w:top w:val="single" w:sz="4" w:space="0" w:color="auto"/>
              <w:left w:val="single" w:sz="4" w:space="0" w:color="auto"/>
              <w:bottom w:val="single" w:sz="4" w:space="0" w:color="auto"/>
              <w:right w:val="single" w:sz="4" w:space="0" w:color="auto"/>
            </w:tcBorders>
          </w:tcPr>
          <w:p w14:paraId="671D8E73" w14:textId="77777777" w:rsidR="00FB5CFE" w:rsidRPr="00A1115A" w:rsidRDefault="00FB5CFE" w:rsidP="00123805">
            <w:pPr>
              <w:pStyle w:val="TAC"/>
            </w:pPr>
          </w:p>
        </w:tc>
        <w:tc>
          <w:tcPr>
            <w:tcW w:w="576" w:type="dxa"/>
            <w:tcBorders>
              <w:top w:val="single" w:sz="4" w:space="0" w:color="auto"/>
              <w:left w:val="single" w:sz="4" w:space="0" w:color="auto"/>
              <w:bottom w:val="single" w:sz="4" w:space="0" w:color="auto"/>
              <w:right w:val="single" w:sz="4" w:space="0" w:color="auto"/>
            </w:tcBorders>
          </w:tcPr>
          <w:p w14:paraId="73EEC2FE" w14:textId="77777777" w:rsidR="00FB5CFE" w:rsidRPr="00A1115A" w:rsidRDefault="00FB5CFE" w:rsidP="00123805">
            <w:pPr>
              <w:pStyle w:val="TAC"/>
            </w:pPr>
          </w:p>
        </w:tc>
        <w:tc>
          <w:tcPr>
            <w:tcW w:w="576" w:type="dxa"/>
            <w:tcBorders>
              <w:top w:val="single" w:sz="4" w:space="0" w:color="auto"/>
              <w:left w:val="single" w:sz="4" w:space="0" w:color="auto"/>
              <w:bottom w:val="single" w:sz="4" w:space="0" w:color="auto"/>
              <w:right w:val="single" w:sz="4" w:space="0" w:color="auto"/>
            </w:tcBorders>
          </w:tcPr>
          <w:p w14:paraId="29BB75B9" w14:textId="77777777" w:rsidR="00FB5CFE" w:rsidRPr="00A1115A" w:rsidRDefault="00FB5CFE" w:rsidP="00123805">
            <w:pPr>
              <w:pStyle w:val="TAC"/>
            </w:pPr>
          </w:p>
        </w:tc>
        <w:tc>
          <w:tcPr>
            <w:tcW w:w="576" w:type="dxa"/>
            <w:tcBorders>
              <w:top w:val="single" w:sz="4" w:space="0" w:color="auto"/>
              <w:left w:val="single" w:sz="4" w:space="0" w:color="auto"/>
              <w:bottom w:val="single" w:sz="4" w:space="0" w:color="auto"/>
              <w:right w:val="single" w:sz="4" w:space="0" w:color="auto"/>
            </w:tcBorders>
          </w:tcPr>
          <w:p w14:paraId="179FFFF8" w14:textId="77777777" w:rsidR="00FB5CFE" w:rsidRPr="00A1115A" w:rsidRDefault="00FB5CFE" w:rsidP="00123805">
            <w:pPr>
              <w:pStyle w:val="TAC"/>
            </w:pPr>
          </w:p>
        </w:tc>
        <w:tc>
          <w:tcPr>
            <w:tcW w:w="576" w:type="dxa"/>
            <w:tcBorders>
              <w:top w:val="single" w:sz="4" w:space="0" w:color="auto"/>
              <w:left w:val="single" w:sz="4" w:space="0" w:color="auto"/>
              <w:bottom w:val="single" w:sz="4" w:space="0" w:color="auto"/>
              <w:right w:val="single" w:sz="4" w:space="0" w:color="auto"/>
            </w:tcBorders>
          </w:tcPr>
          <w:p w14:paraId="702B84B0" w14:textId="77777777" w:rsidR="00FB5CFE" w:rsidRPr="00A1115A" w:rsidRDefault="00FB5CFE" w:rsidP="00123805">
            <w:pPr>
              <w:pStyle w:val="TAC"/>
            </w:pPr>
          </w:p>
        </w:tc>
        <w:tc>
          <w:tcPr>
            <w:tcW w:w="536" w:type="dxa"/>
            <w:tcBorders>
              <w:top w:val="single" w:sz="4" w:space="0" w:color="auto"/>
              <w:left w:val="single" w:sz="4" w:space="0" w:color="auto"/>
              <w:bottom w:val="single" w:sz="4" w:space="0" w:color="auto"/>
              <w:right w:val="single" w:sz="4" w:space="0" w:color="auto"/>
            </w:tcBorders>
          </w:tcPr>
          <w:p w14:paraId="508E4B99" w14:textId="77777777" w:rsidR="00FB5CFE" w:rsidRPr="00A1115A" w:rsidRDefault="00FB5CFE" w:rsidP="00123805">
            <w:pPr>
              <w:pStyle w:val="TAC"/>
            </w:pPr>
          </w:p>
        </w:tc>
        <w:tc>
          <w:tcPr>
            <w:tcW w:w="616" w:type="dxa"/>
            <w:tcBorders>
              <w:top w:val="single" w:sz="4" w:space="0" w:color="auto"/>
              <w:left w:val="single" w:sz="4" w:space="0" w:color="auto"/>
              <w:bottom w:val="single" w:sz="4" w:space="0" w:color="auto"/>
              <w:right w:val="single" w:sz="4" w:space="0" w:color="auto"/>
            </w:tcBorders>
          </w:tcPr>
          <w:p w14:paraId="7DF70991" w14:textId="77777777" w:rsidR="00FB5CFE" w:rsidRPr="00A1115A" w:rsidRDefault="00FB5CFE" w:rsidP="00123805">
            <w:pPr>
              <w:pStyle w:val="TAC"/>
            </w:pPr>
          </w:p>
        </w:tc>
        <w:tc>
          <w:tcPr>
            <w:tcW w:w="576" w:type="dxa"/>
            <w:tcBorders>
              <w:top w:val="single" w:sz="4" w:space="0" w:color="auto"/>
              <w:left w:val="single" w:sz="4" w:space="0" w:color="auto"/>
              <w:bottom w:val="single" w:sz="4" w:space="0" w:color="auto"/>
              <w:right w:val="single" w:sz="4" w:space="0" w:color="auto"/>
            </w:tcBorders>
          </w:tcPr>
          <w:p w14:paraId="0936E97A" w14:textId="77777777" w:rsidR="00FB5CFE" w:rsidRPr="00A1115A" w:rsidRDefault="00FB5CFE" w:rsidP="00123805">
            <w:pPr>
              <w:pStyle w:val="TAC"/>
            </w:pPr>
          </w:p>
        </w:tc>
        <w:tc>
          <w:tcPr>
            <w:tcW w:w="1288" w:type="dxa"/>
            <w:tcBorders>
              <w:top w:val="single" w:sz="4" w:space="0" w:color="auto"/>
              <w:left w:val="single" w:sz="4" w:space="0" w:color="auto"/>
              <w:bottom w:val="nil"/>
              <w:right w:val="single" w:sz="4" w:space="0" w:color="auto"/>
            </w:tcBorders>
            <w:shd w:val="clear" w:color="auto" w:fill="auto"/>
          </w:tcPr>
          <w:p w14:paraId="1AA7B315" w14:textId="77777777" w:rsidR="00FB5CFE" w:rsidRPr="00A1115A" w:rsidRDefault="00FB5CFE" w:rsidP="00123805">
            <w:pPr>
              <w:pStyle w:val="TAC"/>
              <w:rPr>
                <w:lang w:val="en-US" w:eastAsia="zh-CN"/>
              </w:rPr>
            </w:pPr>
            <w:r w:rsidRPr="00A1115A">
              <w:rPr>
                <w:rFonts w:hint="eastAsia"/>
                <w:lang w:val="en-US" w:eastAsia="zh-CN"/>
              </w:rPr>
              <w:t>0</w:t>
            </w:r>
          </w:p>
        </w:tc>
      </w:tr>
      <w:tr w:rsidR="00FB5CFE" w:rsidRPr="00A1115A" w14:paraId="700B2B01" w14:textId="77777777" w:rsidTr="00123805">
        <w:trPr>
          <w:trHeight w:val="187"/>
          <w:jc w:val="center"/>
        </w:trPr>
        <w:tc>
          <w:tcPr>
            <w:tcW w:w="1418" w:type="dxa"/>
            <w:tcBorders>
              <w:top w:val="nil"/>
              <w:left w:val="single" w:sz="4" w:space="0" w:color="auto"/>
              <w:bottom w:val="nil"/>
              <w:right w:val="single" w:sz="4" w:space="0" w:color="auto"/>
            </w:tcBorders>
            <w:shd w:val="clear" w:color="auto" w:fill="auto"/>
          </w:tcPr>
          <w:p w14:paraId="1479565F" w14:textId="77777777" w:rsidR="00FB5CFE" w:rsidRPr="00A1115A" w:rsidRDefault="00FB5CFE" w:rsidP="00123805">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0DF33110" w14:textId="77777777" w:rsidR="00FB5CFE" w:rsidRPr="00A1115A" w:rsidRDefault="00FB5CFE" w:rsidP="0012380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5ADEF48" w14:textId="77777777" w:rsidR="00FB5CFE" w:rsidRPr="00A1115A" w:rsidRDefault="00FB5CFE" w:rsidP="00123805">
            <w:pPr>
              <w:pStyle w:val="TAC"/>
              <w:rPr>
                <w:rFonts w:cs="Arial"/>
                <w:szCs w:val="18"/>
                <w:lang w:val="en-US" w:eastAsia="zh-CN"/>
              </w:rPr>
            </w:pPr>
            <w:r w:rsidRPr="00A1115A">
              <w:rPr>
                <w:rFonts w:cs="Arial"/>
                <w:szCs w:val="18"/>
                <w:lang w:eastAsia="zh-CN"/>
              </w:rPr>
              <w:t>n3</w:t>
            </w:r>
          </w:p>
        </w:tc>
        <w:tc>
          <w:tcPr>
            <w:tcW w:w="471" w:type="dxa"/>
            <w:tcBorders>
              <w:top w:val="single" w:sz="4" w:space="0" w:color="auto"/>
              <w:left w:val="single" w:sz="4" w:space="0" w:color="auto"/>
              <w:bottom w:val="single" w:sz="4" w:space="0" w:color="auto"/>
              <w:right w:val="single" w:sz="4" w:space="0" w:color="auto"/>
            </w:tcBorders>
          </w:tcPr>
          <w:p w14:paraId="3CC16709" w14:textId="77777777" w:rsidR="00FB5CFE" w:rsidRPr="00A1115A" w:rsidRDefault="00FB5CFE" w:rsidP="00123805">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629AA1DA" w14:textId="77777777" w:rsidR="00FB5CFE" w:rsidRPr="00A1115A" w:rsidRDefault="00FB5CFE" w:rsidP="00123805">
            <w:pPr>
              <w:pStyle w:val="TAC"/>
              <w:rPr>
                <w:lang w:eastAsia="zh-CN"/>
              </w:rPr>
            </w:pPr>
            <w:r w:rsidRPr="00A1115A">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61402360" w14:textId="77777777" w:rsidR="00FB5CFE" w:rsidRPr="00A1115A" w:rsidRDefault="00FB5CFE" w:rsidP="00123805">
            <w:pPr>
              <w:pStyle w:val="TAC"/>
            </w:pPr>
            <w:r w:rsidRPr="00A1115A">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749A0B63" w14:textId="77777777" w:rsidR="00FB5CFE" w:rsidRPr="00A1115A" w:rsidRDefault="00FB5CFE" w:rsidP="00123805">
            <w:pPr>
              <w:pStyle w:val="TAC"/>
            </w:pPr>
            <w:r w:rsidRPr="00A1115A">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54B3DC49" w14:textId="77777777" w:rsidR="00FB5CFE" w:rsidRPr="00A1115A" w:rsidRDefault="00FB5CFE" w:rsidP="00123805">
            <w:pPr>
              <w:pStyle w:val="TAC"/>
            </w:pPr>
            <w:r w:rsidRPr="00A1115A">
              <w:rPr>
                <w:rFonts w:hint="eastAsia"/>
                <w:lang w:eastAsia="zh-CN"/>
              </w:rPr>
              <w:t>25</w:t>
            </w:r>
          </w:p>
        </w:tc>
        <w:tc>
          <w:tcPr>
            <w:tcW w:w="576" w:type="dxa"/>
            <w:tcBorders>
              <w:top w:val="single" w:sz="4" w:space="0" w:color="auto"/>
              <w:left w:val="single" w:sz="4" w:space="0" w:color="auto"/>
              <w:bottom w:val="single" w:sz="4" w:space="0" w:color="auto"/>
              <w:right w:val="single" w:sz="4" w:space="0" w:color="auto"/>
            </w:tcBorders>
          </w:tcPr>
          <w:p w14:paraId="1316B829" w14:textId="77777777" w:rsidR="00FB5CFE" w:rsidRPr="00A1115A" w:rsidRDefault="00FB5CFE" w:rsidP="00123805">
            <w:pPr>
              <w:pStyle w:val="TAC"/>
            </w:pPr>
            <w:r w:rsidRPr="00A1115A">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69A3B5FD" w14:textId="77777777" w:rsidR="00FB5CFE" w:rsidRPr="00A1115A" w:rsidRDefault="00FB5CFE" w:rsidP="00123805">
            <w:pPr>
              <w:pStyle w:val="TAC"/>
            </w:pPr>
          </w:p>
        </w:tc>
        <w:tc>
          <w:tcPr>
            <w:tcW w:w="576" w:type="dxa"/>
            <w:tcBorders>
              <w:top w:val="single" w:sz="4" w:space="0" w:color="auto"/>
              <w:left w:val="single" w:sz="4" w:space="0" w:color="auto"/>
              <w:bottom w:val="single" w:sz="4" w:space="0" w:color="auto"/>
              <w:right w:val="single" w:sz="4" w:space="0" w:color="auto"/>
            </w:tcBorders>
          </w:tcPr>
          <w:p w14:paraId="4889947C" w14:textId="77777777" w:rsidR="00FB5CFE" w:rsidRPr="00A1115A" w:rsidRDefault="00FB5CFE" w:rsidP="00123805">
            <w:pPr>
              <w:pStyle w:val="TAC"/>
            </w:pPr>
          </w:p>
        </w:tc>
        <w:tc>
          <w:tcPr>
            <w:tcW w:w="576" w:type="dxa"/>
            <w:tcBorders>
              <w:top w:val="single" w:sz="4" w:space="0" w:color="auto"/>
              <w:left w:val="single" w:sz="4" w:space="0" w:color="auto"/>
              <w:bottom w:val="single" w:sz="4" w:space="0" w:color="auto"/>
              <w:right w:val="single" w:sz="4" w:space="0" w:color="auto"/>
            </w:tcBorders>
          </w:tcPr>
          <w:p w14:paraId="61123043" w14:textId="77777777" w:rsidR="00FB5CFE" w:rsidRPr="00A1115A" w:rsidRDefault="00FB5CFE" w:rsidP="00123805">
            <w:pPr>
              <w:pStyle w:val="TAC"/>
            </w:pPr>
          </w:p>
        </w:tc>
        <w:tc>
          <w:tcPr>
            <w:tcW w:w="576" w:type="dxa"/>
            <w:tcBorders>
              <w:top w:val="single" w:sz="4" w:space="0" w:color="auto"/>
              <w:left w:val="single" w:sz="4" w:space="0" w:color="auto"/>
              <w:bottom w:val="single" w:sz="4" w:space="0" w:color="auto"/>
              <w:right w:val="single" w:sz="4" w:space="0" w:color="auto"/>
            </w:tcBorders>
          </w:tcPr>
          <w:p w14:paraId="11D264AB" w14:textId="77777777" w:rsidR="00FB5CFE" w:rsidRPr="00A1115A" w:rsidRDefault="00FB5CFE" w:rsidP="00123805">
            <w:pPr>
              <w:pStyle w:val="TAC"/>
            </w:pPr>
          </w:p>
        </w:tc>
        <w:tc>
          <w:tcPr>
            <w:tcW w:w="536" w:type="dxa"/>
            <w:tcBorders>
              <w:top w:val="single" w:sz="4" w:space="0" w:color="auto"/>
              <w:left w:val="single" w:sz="4" w:space="0" w:color="auto"/>
              <w:bottom w:val="single" w:sz="4" w:space="0" w:color="auto"/>
              <w:right w:val="single" w:sz="4" w:space="0" w:color="auto"/>
            </w:tcBorders>
          </w:tcPr>
          <w:p w14:paraId="4F6C9DEE" w14:textId="77777777" w:rsidR="00FB5CFE" w:rsidRPr="00A1115A" w:rsidRDefault="00FB5CFE" w:rsidP="00123805">
            <w:pPr>
              <w:pStyle w:val="TAC"/>
            </w:pPr>
          </w:p>
        </w:tc>
        <w:tc>
          <w:tcPr>
            <w:tcW w:w="616" w:type="dxa"/>
            <w:tcBorders>
              <w:top w:val="single" w:sz="4" w:space="0" w:color="auto"/>
              <w:left w:val="single" w:sz="4" w:space="0" w:color="auto"/>
              <w:bottom w:val="single" w:sz="4" w:space="0" w:color="auto"/>
              <w:right w:val="single" w:sz="4" w:space="0" w:color="auto"/>
            </w:tcBorders>
          </w:tcPr>
          <w:p w14:paraId="14F39AF1" w14:textId="77777777" w:rsidR="00FB5CFE" w:rsidRPr="00A1115A" w:rsidRDefault="00FB5CFE" w:rsidP="00123805">
            <w:pPr>
              <w:pStyle w:val="TAC"/>
            </w:pPr>
          </w:p>
        </w:tc>
        <w:tc>
          <w:tcPr>
            <w:tcW w:w="576" w:type="dxa"/>
            <w:tcBorders>
              <w:top w:val="single" w:sz="4" w:space="0" w:color="auto"/>
              <w:left w:val="single" w:sz="4" w:space="0" w:color="auto"/>
              <w:bottom w:val="single" w:sz="4" w:space="0" w:color="auto"/>
              <w:right w:val="single" w:sz="4" w:space="0" w:color="auto"/>
            </w:tcBorders>
          </w:tcPr>
          <w:p w14:paraId="608BBD1B" w14:textId="77777777" w:rsidR="00FB5CFE" w:rsidRPr="00A1115A" w:rsidRDefault="00FB5CFE" w:rsidP="00123805">
            <w:pPr>
              <w:pStyle w:val="TAC"/>
            </w:pPr>
          </w:p>
        </w:tc>
        <w:tc>
          <w:tcPr>
            <w:tcW w:w="1288" w:type="dxa"/>
            <w:tcBorders>
              <w:top w:val="nil"/>
              <w:left w:val="single" w:sz="4" w:space="0" w:color="auto"/>
              <w:bottom w:val="nil"/>
              <w:right w:val="single" w:sz="4" w:space="0" w:color="auto"/>
            </w:tcBorders>
            <w:shd w:val="clear" w:color="auto" w:fill="auto"/>
          </w:tcPr>
          <w:p w14:paraId="6BE29F6E" w14:textId="77777777" w:rsidR="00FB5CFE" w:rsidRPr="00A1115A" w:rsidRDefault="00FB5CFE" w:rsidP="00123805">
            <w:pPr>
              <w:pStyle w:val="TAC"/>
              <w:rPr>
                <w:lang w:val="en-US" w:eastAsia="zh-CN"/>
              </w:rPr>
            </w:pPr>
          </w:p>
        </w:tc>
      </w:tr>
      <w:tr w:rsidR="00FB5CFE" w:rsidRPr="00A1115A" w14:paraId="75503220" w14:textId="77777777" w:rsidTr="00123805">
        <w:trPr>
          <w:trHeight w:val="187"/>
          <w:jc w:val="center"/>
        </w:trPr>
        <w:tc>
          <w:tcPr>
            <w:tcW w:w="1418" w:type="dxa"/>
            <w:tcBorders>
              <w:top w:val="nil"/>
              <w:left w:val="single" w:sz="4" w:space="0" w:color="auto"/>
              <w:bottom w:val="nil"/>
              <w:right w:val="single" w:sz="4" w:space="0" w:color="auto"/>
            </w:tcBorders>
            <w:shd w:val="clear" w:color="auto" w:fill="auto"/>
          </w:tcPr>
          <w:p w14:paraId="777DC2DD" w14:textId="77777777" w:rsidR="00FB5CFE" w:rsidRPr="00A1115A" w:rsidRDefault="00FB5CFE" w:rsidP="00123805">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2EA9A214" w14:textId="77777777" w:rsidR="00FB5CFE" w:rsidRPr="00A1115A" w:rsidRDefault="00FB5CFE" w:rsidP="0012380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CBBB49B" w14:textId="77777777" w:rsidR="00FB5CFE" w:rsidRPr="00A1115A" w:rsidRDefault="00FB5CFE" w:rsidP="00123805">
            <w:pPr>
              <w:pStyle w:val="TAC"/>
              <w:rPr>
                <w:rFonts w:cs="Arial"/>
                <w:szCs w:val="18"/>
                <w:lang w:val="en-US" w:eastAsia="zh-CN"/>
              </w:rPr>
            </w:pPr>
            <w:r w:rsidRPr="00A1115A">
              <w:rPr>
                <w:rFonts w:cs="Arial"/>
                <w:szCs w:val="18"/>
                <w:lang w:eastAsia="zh-CN"/>
              </w:rPr>
              <w:t>n7</w:t>
            </w:r>
          </w:p>
        </w:tc>
        <w:tc>
          <w:tcPr>
            <w:tcW w:w="471" w:type="dxa"/>
            <w:tcBorders>
              <w:top w:val="single" w:sz="4" w:space="0" w:color="auto"/>
              <w:left w:val="single" w:sz="4" w:space="0" w:color="auto"/>
              <w:bottom w:val="single" w:sz="4" w:space="0" w:color="auto"/>
              <w:right w:val="single" w:sz="4" w:space="0" w:color="auto"/>
            </w:tcBorders>
          </w:tcPr>
          <w:p w14:paraId="080C61E6" w14:textId="77777777" w:rsidR="00FB5CFE" w:rsidRPr="00A1115A" w:rsidRDefault="00FB5CFE" w:rsidP="00123805">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5E1461E3" w14:textId="77777777" w:rsidR="00FB5CFE" w:rsidRPr="00A1115A" w:rsidRDefault="00FB5CFE" w:rsidP="00123805">
            <w:pPr>
              <w:pStyle w:val="TAC"/>
              <w:rPr>
                <w:lang w:eastAsia="zh-CN"/>
              </w:rPr>
            </w:pPr>
            <w:r w:rsidRPr="00A1115A">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4EFC172F" w14:textId="77777777" w:rsidR="00FB5CFE" w:rsidRPr="00A1115A" w:rsidRDefault="00FB5CFE" w:rsidP="00123805">
            <w:pPr>
              <w:pStyle w:val="TAC"/>
            </w:pPr>
            <w:r w:rsidRPr="00A1115A">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3812381F" w14:textId="77777777" w:rsidR="00FB5CFE" w:rsidRPr="00A1115A" w:rsidRDefault="00FB5CFE" w:rsidP="00123805">
            <w:pPr>
              <w:pStyle w:val="TAC"/>
            </w:pPr>
            <w:r w:rsidRPr="00A1115A">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2DFFD322" w14:textId="77777777" w:rsidR="00FB5CFE" w:rsidRPr="00A1115A" w:rsidRDefault="00FB5CFE" w:rsidP="00123805">
            <w:pPr>
              <w:pStyle w:val="TAC"/>
            </w:pPr>
            <w:r w:rsidRPr="00A1115A">
              <w:rPr>
                <w:rFonts w:hint="eastAsia"/>
                <w:lang w:eastAsia="zh-CN"/>
              </w:rPr>
              <w:t>25</w:t>
            </w:r>
          </w:p>
        </w:tc>
        <w:tc>
          <w:tcPr>
            <w:tcW w:w="576" w:type="dxa"/>
            <w:tcBorders>
              <w:top w:val="single" w:sz="4" w:space="0" w:color="auto"/>
              <w:left w:val="single" w:sz="4" w:space="0" w:color="auto"/>
              <w:bottom w:val="single" w:sz="4" w:space="0" w:color="auto"/>
              <w:right w:val="single" w:sz="4" w:space="0" w:color="auto"/>
            </w:tcBorders>
          </w:tcPr>
          <w:p w14:paraId="4A5378F9" w14:textId="77777777" w:rsidR="00FB5CFE" w:rsidRPr="00A1115A" w:rsidRDefault="00FB5CFE" w:rsidP="00123805">
            <w:pPr>
              <w:pStyle w:val="TAC"/>
            </w:pPr>
            <w:r w:rsidRPr="00A1115A">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7F54B614" w14:textId="77777777" w:rsidR="00FB5CFE" w:rsidRPr="00A1115A" w:rsidRDefault="00FB5CFE" w:rsidP="00123805">
            <w:pPr>
              <w:pStyle w:val="TAC"/>
              <w:rPr>
                <w:lang w:eastAsia="zh-CN"/>
              </w:rPr>
            </w:pPr>
            <w:r w:rsidRPr="00A1115A">
              <w:rPr>
                <w:rFonts w:hint="eastAsia"/>
                <w:lang w:eastAsia="zh-CN"/>
              </w:rPr>
              <w:t>40</w:t>
            </w:r>
          </w:p>
        </w:tc>
        <w:tc>
          <w:tcPr>
            <w:tcW w:w="576" w:type="dxa"/>
            <w:tcBorders>
              <w:top w:val="single" w:sz="4" w:space="0" w:color="auto"/>
              <w:left w:val="single" w:sz="4" w:space="0" w:color="auto"/>
              <w:bottom w:val="single" w:sz="4" w:space="0" w:color="auto"/>
              <w:right w:val="single" w:sz="4" w:space="0" w:color="auto"/>
            </w:tcBorders>
          </w:tcPr>
          <w:p w14:paraId="6FDA245C" w14:textId="77777777" w:rsidR="00FB5CFE" w:rsidRPr="00A1115A" w:rsidRDefault="00FB5CFE" w:rsidP="00123805">
            <w:pPr>
              <w:pStyle w:val="TAC"/>
              <w:rPr>
                <w:lang w:eastAsia="zh-CN"/>
              </w:rPr>
            </w:pPr>
            <w:r w:rsidRPr="00A1115A">
              <w:rPr>
                <w:rFonts w:hint="eastAsia"/>
                <w:lang w:eastAsia="zh-CN"/>
              </w:rPr>
              <w:t>50</w:t>
            </w:r>
          </w:p>
        </w:tc>
        <w:tc>
          <w:tcPr>
            <w:tcW w:w="576" w:type="dxa"/>
            <w:tcBorders>
              <w:top w:val="single" w:sz="4" w:space="0" w:color="auto"/>
              <w:left w:val="single" w:sz="4" w:space="0" w:color="auto"/>
              <w:bottom w:val="single" w:sz="4" w:space="0" w:color="auto"/>
              <w:right w:val="single" w:sz="4" w:space="0" w:color="auto"/>
            </w:tcBorders>
          </w:tcPr>
          <w:p w14:paraId="1EB1CA72" w14:textId="77777777" w:rsidR="00FB5CFE" w:rsidRPr="00A1115A" w:rsidRDefault="00FB5CFE" w:rsidP="00123805">
            <w:pPr>
              <w:pStyle w:val="TAC"/>
            </w:pPr>
          </w:p>
        </w:tc>
        <w:tc>
          <w:tcPr>
            <w:tcW w:w="576" w:type="dxa"/>
            <w:tcBorders>
              <w:top w:val="single" w:sz="4" w:space="0" w:color="auto"/>
              <w:left w:val="single" w:sz="4" w:space="0" w:color="auto"/>
              <w:bottom w:val="single" w:sz="4" w:space="0" w:color="auto"/>
              <w:right w:val="single" w:sz="4" w:space="0" w:color="auto"/>
            </w:tcBorders>
          </w:tcPr>
          <w:p w14:paraId="25B035FB" w14:textId="77777777" w:rsidR="00FB5CFE" w:rsidRPr="00A1115A" w:rsidRDefault="00FB5CFE" w:rsidP="00123805">
            <w:pPr>
              <w:pStyle w:val="TAC"/>
            </w:pPr>
          </w:p>
        </w:tc>
        <w:tc>
          <w:tcPr>
            <w:tcW w:w="536" w:type="dxa"/>
            <w:tcBorders>
              <w:top w:val="single" w:sz="4" w:space="0" w:color="auto"/>
              <w:left w:val="single" w:sz="4" w:space="0" w:color="auto"/>
              <w:bottom w:val="single" w:sz="4" w:space="0" w:color="auto"/>
              <w:right w:val="single" w:sz="4" w:space="0" w:color="auto"/>
            </w:tcBorders>
          </w:tcPr>
          <w:p w14:paraId="7413AB5B" w14:textId="77777777" w:rsidR="00FB5CFE" w:rsidRPr="00A1115A" w:rsidRDefault="00FB5CFE" w:rsidP="00123805">
            <w:pPr>
              <w:pStyle w:val="TAC"/>
            </w:pPr>
          </w:p>
        </w:tc>
        <w:tc>
          <w:tcPr>
            <w:tcW w:w="616" w:type="dxa"/>
            <w:tcBorders>
              <w:top w:val="single" w:sz="4" w:space="0" w:color="auto"/>
              <w:left w:val="single" w:sz="4" w:space="0" w:color="auto"/>
              <w:bottom w:val="single" w:sz="4" w:space="0" w:color="auto"/>
              <w:right w:val="single" w:sz="4" w:space="0" w:color="auto"/>
            </w:tcBorders>
          </w:tcPr>
          <w:p w14:paraId="31A1C5B5" w14:textId="77777777" w:rsidR="00FB5CFE" w:rsidRPr="00A1115A" w:rsidRDefault="00FB5CFE" w:rsidP="00123805">
            <w:pPr>
              <w:pStyle w:val="TAC"/>
            </w:pPr>
          </w:p>
        </w:tc>
        <w:tc>
          <w:tcPr>
            <w:tcW w:w="576" w:type="dxa"/>
            <w:tcBorders>
              <w:top w:val="single" w:sz="4" w:space="0" w:color="auto"/>
              <w:left w:val="single" w:sz="4" w:space="0" w:color="auto"/>
              <w:bottom w:val="single" w:sz="4" w:space="0" w:color="auto"/>
              <w:right w:val="single" w:sz="4" w:space="0" w:color="auto"/>
            </w:tcBorders>
          </w:tcPr>
          <w:p w14:paraId="262A9024" w14:textId="77777777" w:rsidR="00FB5CFE" w:rsidRPr="00A1115A" w:rsidRDefault="00FB5CFE" w:rsidP="00123805">
            <w:pPr>
              <w:pStyle w:val="TAC"/>
            </w:pPr>
          </w:p>
        </w:tc>
        <w:tc>
          <w:tcPr>
            <w:tcW w:w="1288" w:type="dxa"/>
            <w:tcBorders>
              <w:top w:val="nil"/>
              <w:left w:val="single" w:sz="4" w:space="0" w:color="auto"/>
              <w:bottom w:val="nil"/>
              <w:right w:val="single" w:sz="4" w:space="0" w:color="auto"/>
            </w:tcBorders>
            <w:shd w:val="clear" w:color="auto" w:fill="auto"/>
          </w:tcPr>
          <w:p w14:paraId="49E87152" w14:textId="77777777" w:rsidR="00FB5CFE" w:rsidRPr="00A1115A" w:rsidRDefault="00FB5CFE" w:rsidP="00123805">
            <w:pPr>
              <w:pStyle w:val="TAC"/>
              <w:rPr>
                <w:lang w:val="en-US" w:eastAsia="zh-CN"/>
              </w:rPr>
            </w:pPr>
          </w:p>
        </w:tc>
      </w:tr>
      <w:tr w:rsidR="00FB5CFE" w:rsidRPr="00A1115A" w14:paraId="337A2DF8" w14:textId="77777777" w:rsidTr="00123805">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209FDF93" w14:textId="77777777" w:rsidR="00FB5CFE" w:rsidRPr="00A1115A" w:rsidRDefault="00FB5CFE" w:rsidP="00123805">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3050DE40" w14:textId="77777777" w:rsidR="00FB5CFE" w:rsidRPr="00A1115A" w:rsidRDefault="00FB5CFE" w:rsidP="0012380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96AFA8B" w14:textId="77777777" w:rsidR="00FB5CFE" w:rsidRPr="00A1115A" w:rsidRDefault="00FB5CFE" w:rsidP="00123805">
            <w:pPr>
              <w:pStyle w:val="TAC"/>
              <w:rPr>
                <w:rFonts w:cs="Arial"/>
                <w:szCs w:val="18"/>
                <w:lang w:val="en-US" w:eastAsia="zh-CN"/>
              </w:rPr>
            </w:pPr>
            <w:r w:rsidRPr="00A1115A">
              <w:rPr>
                <w:rFonts w:cs="Arial"/>
                <w:szCs w:val="18"/>
                <w:lang w:eastAsia="zh-CN"/>
              </w:rPr>
              <w:t>n78</w:t>
            </w:r>
          </w:p>
        </w:tc>
        <w:tc>
          <w:tcPr>
            <w:tcW w:w="471" w:type="dxa"/>
            <w:tcBorders>
              <w:top w:val="single" w:sz="4" w:space="0" w:color="auto"/>
              <w:left w:val="single" w:sz="4" w:space="0" w:color="auto"/>
              <w:bottom w:val="single" w:sz="4" w:space="0" w:color="auto"/>
              <w:right w:val="single" w:sz="4" w:space="0" w:color="auto"/>
            </w:tcBorders>
          </w:tcPr>
          <w:p w14:paraId="081A704E" w14:textId="77777777" w:rsidR="00FB5CFE" w:rsidRPr="00A1115A" w:rsidRDefault="00FB5CFE" w:rsidP="0012380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9531096" w14:textId="77777777" w:rsidR="00FB5CFE" w:rsidRPr="00A1115A" w:rsidRDefault="00FB5CFE" w:rsidP="00123805">
            <w:pPr>
              <w:pStyle w:val="TAC"/>
              <w:rPr>
                <w:lang w:eastAsia="zh-CN"/>
              </w:rPr>
            </w:pPr>
            <w:r w:rsidRPr="00A1115A">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02B049CD" w14:textId="77777777" w:rsidR="00FB5CFE" w:rsidRPr="00A1115A" w:rsidRDefault="00FB5CFE" w:rsidP="00123805">
            <w:pPr>
              <w:pStyle w:val="TAC"/>
            </w:pPr>
            <w:r w:rsidRPr="00A1115A">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400BE1F7" w14:textId="77777777" w:rsidR="00FB5CFE" w:rsidRPr="00A1115A" w:rsidRDefault="00FB5CFE" w:rsidP="00123805">
            <w:pPr>
              <w:pStyle w:val="TAC"/>
            </w:pPr>
            <w:r w:rsidRPr="00A1115A">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22E885D2" w14:textId="77777777" w:rsidR="00FB5CFE" w:rsidRPr="00A1115A" w:rsidRDefault="00FB5CFE" w:rsidP="00123805">
            <w:pPr>
              <w:pStyle w:val="TAC"/>
            </w:pPr>
            <w:r w:rsidRPr="00A1115A">
              <w:rPr>
                <w:rFonts w:hint="eastAsia"/>
                <w:lang w:eastAsia="zh-CN"/>
              </w:rPr>
              <w:t>25</w:t>
            </w:r>
          </w:p>
        </w:tc>
        <w:tc>
          <w:tcPr>
            <w:tcW w:w="576" w:type="dxa"/>
            <w:tcBorders>
              <w:top w:val="single" w:sz="4" w:space="0" w:color="auto"/>
              <w:left w:val="single" w:sz="4" w:space="0" w:color="auto"/>
              <w:bottom w:val="single" w:sz="4" w:space="0" w:color="auto"/>
              <w:right w:val="single" w:sz="4" w:space="0" w:color="auto"/>
            </w:tcBorders>
          </w:tcPr>
          <w:p w14:paraId="4D627F89" w14:textId="77777777" w:rsidR="00FB5CFE" w:rsidRPr="00A1115A" w:rsidRDefault="00FB5CFE" w:rsidP="00123805">
            <w:pPr>
              <w:pStyle w:val="TAC"/>
            </w:pPr>
            <w:r w:rsidRPr="00A1115A">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56C39817" w14:textId="77777777" w:rsidR="00FB5CFE" w:rsidRPr="00A1115A" w:rsidRDefault="00FB5CFE" w:rsidP="00123805">
            <w:pPr>
              <w:pStyle w:val="TAC"/>
              <w:rPr>
                <w:lang w:eastAsia="zh-CN"/>
              </w:rPr>
            </w:pPr>
            <w:r w:rsidRPr="00A1115A">
              <w:rPr>
                <w:rFonts w:hint="eastAsia"/>
                <w:lang w:eastAsia="zh-CN"/>
              </w:rPr>
              <w:t>40</w:t>
            </w:r>
          </w:p>
        </w:tc>
        <w:tc>
          <w:tcPr>
            <w:tcW w:w="576" w:type="dxa"/>
            <w:tcBorders>
              <w:top w:val="single" w:sz="4" w:space="0" w:color="auto"/>
              <w:left w:val="single" w:sz="4" w:space="0" w:color="auto"/>
              <w:bottom w:val="single" w:sz="4" w:space="0" w:color="auto"/>
              <w:right w:val="single" w:sz="4" w:space="0" w:color="auto"/>
            </w:tcBorders>
          </w:tcPr>
          <w:p w14:paraId="28AE84B9" w14:textId="77777777" w:rsidR="00FB5CFE" w:rsidRPr="00A1115A" w:rsidRDefault="00FB5CFE" w:rsidP="00123805">
            <w:pPr>
              <w:pStyle w:val="TAC"/>
              <w:rPr>
                <w:lang w:eastAsia="zh-CN"/>
              </w:rPr>
            </w:pPr>
            <w:r w:rsidRPr="00A1115A">
              <w:rPr>
                <w:rFonts w:hint="eastAsia"/>
                <w:lang w:eastAsia="zh-CN"/>
              </w:rPr>
              <w:t>50</w:t>
            </w:r>
          </w:p>
        </w:tc>
        <w:tc>
          <w:tcPr>
            <w:tcW w:w="576" w:type="dxa"/>
            <w:tcBorders>
              <w:top w:val="single" w:sz="4" w:space="0" w:color="auto"/>
              <w:left w:val="single" w:sz="4" w:space="0" w:color="auto"/>
              <w:bottom w:val="single" w:sz="4" w:space="0" w:color="auto"/>
              <w:right w:val="single" w:sz="4" w:space="0" w:color="auto"/>
            </w:tcBorders>
          </w:tcPr>
          <w:p w14:paraId="4A2662EE" w14:textId="77777777" w:rsidR="00FB5CFE" w:rsidRPr="00A1115A" w:rsidRDefault="00FB5CFE" w:rsidP="00123805">
            <w:pPr>
              <w:pStyle w:val="TAC"/>
              <w:rPr>
                <w:lang w:eastAsia="zh-CN"/>
              </w:rPr>
            </w:pPr>
            <w:r w:rsidRPr="00A1115A">
              <w:rPr>
                <w:rFonts w:hint="eastAsia"/>
                <w:lang w:eastAsia="zh-CN"/>
              </w:rPr>
              <w:t>60</w:t>
            </w:r>
          </w:p>
        </w:tc>
        <w:tc>
          <w:tcPr>
            <w:tcW w:w="576" w:type="dxa"/>
            <w:tcBorders>
              <w:top w:val="single" w:sz="4" w:space="0" w:color="auto"/>
              <w:left w:val="single" w:sz="4" w:space="0" w:color="auto"/>
              <w:bottom w:val="single" w:sz="4" w:space="0" w:color="auto"/>
              <w:right w:val="single" w:sz="4" w:space="0" w:color="auto"/>
            </w:tcBorders>
          </w:tcPr>
          <w:p w14:paraId="3DAE275E" w14:textId="77777777" w:rsidR="00FB5CFE" w:rsidRPr="00A1115A" w:rsidRDefault="00FB5CFE" w:rsidP="00123805">
            <w:pPr>
              <w:pStyle w:val="TAC"/>
              <w:rPr>
                <w:lang w:eastAsia="zh-CN"/>
              </w:rPr>
            </w:pPr>
            <w:r w:rsidRPr="00A1115A">
              <w:rPr>
                <w:rFonts w:hint="eastAsia"/>
                <w:lang w:eastAsia="zh-CN"/>
              </w:rPr>
              <w:t>70</w:t>
            </w:r>
          </w:p>
        </w:tc>
        <w:tc>
          <w:tcPr>
            <w:tcW w:w="536" w:type="dxa"/>
            <w:tcBorders>
              <w:top w:val="single" w:sz="4" w:space="0" w:color="auto"/>
              <w:left w:val="single" w:sz="4" w:space="0" w:color="auto"/>
              <w:bottom w:val="single" w:sz="4" w:space="0" w:color="auto"/>
              <w:right w:val="single" w:sz="4" w:space="0" w:color="auto"/>
            </w:tcBorders>
          </w:tcPr>
          <w:p w14:paraId="5D2911FF" w14:textId="77777777" w:rsidR="00FB5CFE" w:rsidRPr="00A1115A" w:rsidRDefault="00FB5CFE" w:rsidP="00123805">
            <w:pPr>
              <w:pStyle w:val="TAC"/>
              <w:rPr>
                <w:lang w:eastAsia="zh-CN"/>
              </w:rPr>
            </w:pPr>
            <w:r w:rsidRPr="00A1115A">
              <w:rPr>
                <w:rFonts w:hint="eastAsia"/>
                <w:lang w:eastAsia="zh-CN"/>
              </w:rPr>
              <w:t>80</w:t>
            </w:r>
          </w:p>
        </w:tc>
        <w:tc>
          <w:tcPr>
            <w:tcW w:w="616" w:type="dxa"/>
            <w:tcBorders>
              <w:top w:val="single" w:sz="4" w:space="0" w:color="auto"/>
              <w:left w:val="single" w:sz="4" w:space="0" w:color="auto"/>
              <w:bottom w:val="single" w:sz="4" w:space="0" w:color="auto"/>
              <w:right w:val="single" w:sz="4" w:space="0" w:color="auto"/>
            </w:tcBorders>
          </w:tcPr>
          <w:p w14:paraId="0BA43D1B" w14:textId="77777777" w:rsidR="00FB5CFE" w:rsidRPr="00A1115A" w:rsidRDefault="00FB5CFE" w:rsidP="00123805">
            <w:pPr>
              <w:pStyle w:val="TAC"/>
              <w:rPr>
                <w:lang w:eastAsia="zh-CN"/>
              </w:rPr>
            </w:pPr>
            <w:r w:rsidRPr="00A1115A">
              <w:rPr>
                <w:rFonts w:hint="eastAsia"/>
                <w:lang w:eastAsia="zh-CN"/>
              </w:rPr>
              <w:t>90</w:t>
            </w:r>
          </w:p>
        </w:tc>
        <w:tc>
          <w:tcPr>
            <w:tcW w:w="576" w:type="dxa"/>
            <w:tcBorders>
              <w:top w:val="single" w:sz="4" w:space="0" w:color="auto"/>
              <w:left w:val="single" w:sz="4" w:space="0" w:color="auto"/>
              <w:bottom w:val="single" w:sz="4" w:space="0" w:color="auto"/>
              <w:right w:val="single" w:sz="4" w:space="0" w:color="auto"/>
            </w:tcBorders>
          </w:tcPr>
          <w:p w14:paraId="36C8E3A4" w14:textId="77777777" w:rsidR="00FB5CFE" w:rsidRPr="00A1115A" w:rsidRDefault="00FB5CFE" w:rsidP="00123805">
            <w:pPr>
              <w:pStyle w:val="TAC"/>
              <w:rPr>
                <w:lang w:eastAsia="zh-CN"/>
              </w:rPr>
            </w:pPr>
            <w:r w:rsidRPr="00A1115A">
              <w:rPr>
                <w:rFonts w:hint="eastAsia"/>
                <w:lang w:eastAsia="zh-CN"/>
              </w:rPr>
              <w:t>100</w:t>
            </w:r>
          </w:p>
        </w:tc>
        <w:tc>
          <w:tcPr>
            <w:tcW w:w="1288" w:type="dxa"/>
            <w:tcBorders>
              <w:top w:val="nil"/>
              <w:left w:val="single" w:sz="4" w:space="0" w:color="auto"/>
              <w:bottom w:val="single" w:sz="4" w:space="0" w:color="auto"/>
              <w:right w:val="single" w:sz="4" w:space="0" w:color="auto"/>
            </w:tcBorders>
            <w:shd w:val="clear" w:color="auto" w:fill="auto"/>
          </w:tcPr>
          <w:p w14:paraId="53D1D235" w14:textId="77777777" w:rsidR="00FB5CFE" w:rsidRPr="00A1115A" w:rsidRDefault="00FB5CFE" w:rsidP="00123805">
            <w:pPr>
              <w:pStyle w:val="TAC"/>
              <w:rPr>
                <w:lang w:val="en-US" w:eastAsia="zh-CN"/>
              </w:rPr>
            </w:pPr>
          </w:p>
        </w:tc>
      </w:tr>
      <w:tr w:rsidR="00FB5CFE" w:rsidRPr="00A1115A" w14:paraId="5C098552" w14:textId="77777777" w:rsidTr="00123805">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71426074" w14:textId="77777777" w:rsidR="00FB5CFE" w:rsidRPr="00A1115A" w:rsidRDefault="00FB5CFE" w:rsidP="00123805">
            <w:pPr>
              <w:pStyle w:val="TAC"/>
              <w:rPr>
                <w:rFonts w:cs="Arial"/>
                <w:szCs w:val="18"/>
                <w:lang w:val="en-US" w:eastAsia="zh-CN"/>
              </w:rPr>
            </w:pPr>
            <w:r w:rsidRPr="00A1115A">
              <w:rPr>
                <w:lang w:eastAsia="zh-CN"/>
              </w:rPr>
              <w:t>CA_n1A-n3A-n7B-n78A</w:t>
            </w:r>
          </w:p>
        </w:tc>
        <w:tc>
          <w:tcPr>
            <w:tcW w:w="1459" w:type="dxa"/>
            <w:tcBorders>
              <w:top w:val="single" w:sz="4" w:space="0" w:color="auto"/>
              <w:left w:val="single" w:sz="4" w:space="0" w:color="auto"/>
              <w:bottom w:val="nil"/>
              <w:right w:val="single" w:sz="4" w:space="0" w:color="auto"/>
            </w:tcBorders>
            <w:shd w:val="clear" w:color="auto" w:fill="auto"/>
          </w:tcPr>
          <w:p w14:paraId="1A7B286C" w14:textId="77777777" w:rsidR="00FB5CFE" w:rsidRPr="00A1115A" w:rsidRDefault="00FB5CFE" w:rsidP="00123805">
            <w:pPr>
              <w:pStyle w:val="TAC"/>
              <w:rPr>
                <w:rFonts w:cs="Arial"/>
                <w:szCs w:val="18"/>
                <w:lang w:val="en-US" w:eastAsia="zh-CN"/>
              </w:rPr>
            </w:pPr>
            <w:r w:rsidRPr="00A1115A">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01CA6877" w14:textId="77777777" w:rsidR="00FB5CFE" w:rsidRPr="00A1115A" w:rsidRDefault="00FB5CFE" w:rsidP="00123805">
            <w:pPr>
              <w:pStyle w:val="TAC"/>
              <w:rPr>
                <w:rFonts w:cs="Arial"/>
                <w:szCs w:val="18"/>
                <w:lang w:val="en-US" w:eastAsia="zh-CN"/>
              </w:rPr>
            </w:pPr>
            <w:r w:rsidRPr="00A1115A">
              <w:rPr>
                <w:rFonts w:cs="Arial"/>
                <w:szCs w:val="18"/>
                <w:lang w:eastAsia="zh-CN"/>
              </w:rPr>
              <w:t>n1</w:t>
            </w:r>
          </w:p>
        </w:tc>
        <w:tc>
          <w:tcPr>
            <w:tcW w:w="471" w:type="dxa"/>
            <w:tcBorders>
              <w:top w:val="single" w:sz="4" w:space="0" w:color="auto"/>
              <w:left w:val="single" w:sz="4" w:space="0" w:color="auto"/>
              <w:bottom w:val="single" w:sz="4" w:space="0" w:color="auto"/>
              <w:right w:val="single" w:sz="4" w:space="0" w:color="auto"/>
            </w:tcBorders>
          </w:tcPr>
          <w:p w14:paraId="4D165DAB" w14:textId="77777777" w:rsidR="00FB5CFE" w:rsidRPr="00A1115A" w:rsidRDefault="00FB5CFE" w:rsidP="00123805">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6E144B0D" w14:textId="77777777" w:rsidR="00FB5CFE" w:rsidRPr="00A1115A" w:rsidRDefault="00FB5CFE" w:rsidP="00123805">
            <w:pPr>
              <w:pStyle w:val="TAC"/>
              <w:rPr>
                <w:lang w:eastAsia="zh-CN"/>
              </w:rPr>
            </w:pPr>
            <w:r w:rsidRPr="00A1115A">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1B903214" w14:textId="77777777" w:rsidR="00FB5CFE" w:rsidRPr="00A1115A" w:rsidRDefault="00FB5CFE" w:rsidP="00123805">
            <w:pPr>
              <w:pStyle w:val="TAC"/>
              <w:rPr>
                <w:lang w:eastAsia="zh-CN"/>
              </w:rPr>
            </w:pPr>
            <w:r w:rsidRPr="00A1115A">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05DDE297" w14:textId="77777777" w:rsidR="00FB5CFE" w:rsidRPr="00A1115A" w:rsidRDefault="00FB5CFE" w:rsidP="00123805">
            <w:pPr>
              <w:pStyle w:val="TAC"/>
              <w:rPr>
                <w:lang w:eastAsia="zh-CN"/>
              </w:rPr>
            </w:pPr>
            <w:r w:rsidRPr="00A1115A">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2C4A6C9C" w14:textId="77777777" w:rsidR="00FB5CFE" w:rsidRPr="00A1115A" w:rsidRDefault="00FB5CFE" w:rsidP="00123805">
            <w:pPr>
              <w:pStyle w:val="TAC"/>
            </w:pPr>
          </w:p>
        </w:tc>
        <w:tc>
          <w:tcPr>
            <w:tcW w:w="576" w:type="dxa"/>
            <w:tcBorders>
              <w:top w:val="single" w:sz="4" w:space="0" w:color="auto"/>
              <w:left w:val="single" w:sz="4" w:space="0" w:color="auto"/>
              <w:bottom w:val="single" w:sz="4" w:space="0" w:color="auto"/>
              <w:right w:val="single" w:sz="4" w:space="0" w:color="auto"/>
            </w:tcBorders>
          </w:tcPr>
          <w:p w14:paraId="3E356787" w14:textId="77777777" w:rsidR="00FB5CFE" w:rsidRPr="00A1115A" w:rsidRDefault="00FB5CFE" w:rsidP="00123805">
            <w:pPr>
              <w:pStyle w:val="TAC"/>
            </w:pPr>
          </w:p>
        </w:tc>
        <w:tc>
          <w:tcPr>
            <w:tcW w:w="576" w:type="dxa"/>
            <w:tcBorders>
              <w:top w:val="single" w:sz="4" w:space="0" w:color="auto"/>
              <w:left w:val="single" w:sz="4" w:space="0" w:color="auto"/>
              <w:bottom w:val="single" w:sz="4" w:space="0" w:color="auto"/>
              <w:right w:val="single" w:sz="4" w:space="0" w:color="auto"/>
            </w:tcBorders>
          </w:tcPr>
          <w:p w14:paraId="21D16B21" w14:textId="77777777" w:rsidR="00FB5CFE" w:rsidRPr="00A1115A" w:rsidRDefault="00FB5CFE" w:rsidP="00123805">
            <w:pPr>
              <w:pStyle w:val="TAC"/>
            </w:pPr>
          </w:p>
        </w:tc>
        <w:tc>
          <w:tcPr>
            <w:tcW w:w="576" w:type="dxa"/>
            <w:tcBorders>
              <w:top w:val="single" w:sz="4" w:space="0" w:color="auto"/>
              <w:left w:val="single" w:sz="4" w:space="0" w:color="auto"/>
              <w:bottom w:val="single" w:sz="4" w:space="0" w:color="auto"/>
              <w:right w:val="single" w:sz="4" w:space="0" w:color="auto"/>
            </w:tcBorders>
          </w:tcPr>
          <w:p w14:paraId="7A079698" w14:textId="77777777" w:rsidR="00FB5CFE" w:rsidRPr="00A1115A" w:rsidRDefault="00FB5CFE" w:rsidP="00123805">
            <w:pPr>
              <w:pStyle w:val="TAC"/>
            </w:pPr>
          </w:p>
        </w:tc>
        <w:tc>
          <w:tcPr>
            <w:tcW w:w="576" w:type="dxa"/>
            <w:tcBorders>
              <w:top w:val="single" w:sz="4" w:space="0" w:color="auto"/>
              <w:left w:val="single" w:sz="4" w:space="0" w:color="auto"/>
              <w:bottom w:val="single" w:sz="4" w:space="0" w:color="auto"/>
              <w:right w:val="single" w:sz="4" w:space="0" w:color="auto"/>
            </w:tcBorders>
          </w:tcPr>
          <w:p w14:paraId="10293B9C" w14:textId="77777777" w:rsidR="00FB5CFE" w:rsidRPr="00A1115A" w:rsidRDefault="00FB5CFE" w:rsidP="00123805">
            <w:pPr>
              <w:pStyle w:val="TAC"/>
            </w:pPr>
          </w:p>
        </w:tc>
        <w:tc>
          <w:tcPr>
            <w:tcW w:w="576" w:type="dxa"/>
            <w:tcBorders>
              <w:top w:val="single" w:sz="4" w:space="0" w:color="auto"/>
              <w:left w:val="single" w:sz="4" w:space="0" w:color="auto"/>
              <w:bottom w:val="single" w:sz="4" w:space="0" w:color="auto"/>
              <w:right w:val="single" w:sz="4" w:space="0" w:color="auto"/>
            </w:tcBorders>
          </w:tcPr>
          <w:p w14:paraId="18E082DA" w14:textId="77777777" w:rsidR="00FB5CFE" w:rsidRPr="00A1115A" w:rsidRDefault="00FB5CFE" w:rsidP="00123805">
            <w:pPr>
              <w:pStyle w:val="TAC"/>
            </w:pPr>
          </w:p>
        </w:tc>
        <w:tc>
          <w:tcPr>
            <w:tcW w:w="536" w:type="dxa"/>
            <w:tcBorders>
              <w:top w:val="single" w:sz="4" w:space="0" w:color="auto"/>
              <w:left w:val="single" w:sz="4" w:space="0" w:color="auto"/>
              <w:bottom w:val="single" w:sz="4" w:space="0" w:color="auto"/>
              <w:right w:val="single" w:sz="4" w:space="0" w:color="auto"/>
            </w:tcBorders>
          </w:tcPr>
          <w:p w14:paraId="78089AFE" w14:textId="77777777" w:rsidR="00FB5CFE" w:rsidRPr="00A1115A" w:rsidRDefault="00FB5CFE" w:rsidP="00123805">
            <w:pPr>
              <w:pStyle w:val="TAC"/>
            </w:pPr>
          </w:p>
        </w:tc>
        <w:tc>
          <w:tcPr>
            <w:tcW w:w="616" w:type="dxa"/>
            <w:tcBorders>
              <w:top w:val="single" w:sz="4" w:space="0" w:color="auto"/>
              <w:left w:val="single" w:sz="4" w:space="0" w:color="auto"/>
              <w:bottom w:val="single" w:sz="4" w:space="0" w:color="auto"/>
              <w:right w:val="single" w:sz="4" w:space="0" w:color="auto"/>
            </w:tcBorders>
          </w:tcPr>
          <w:p w14:paraId="7D2EEC25" w14:textId="77777777" w:rsidR="00FB5CFE" w:rsidRPr="00A1115A" w:rsidRDefault="00FB5CFE" w:rsidP="00123805">
            <w:pPr>
              <w:pStyle w:val="TAC"/>
            </w:pPr>
          </w:p>
        </w:tc>
        <w:tc>
          <w:tcPr>
            <w:tcW w:w="576" w:type="dxa"/>
            <w:tcBorders>
              <w:top w:val="single" w:sz="4" w:space="0" w:color="auto"/>
              <w:left w:val="single" w:sz="4" w:space="0" w:color="auto"/>
              <w:bottom w:val="single" w:sz="4" w:space="0" w:color="auto"/>
              <w:right w:val="single" w:sz="4" w:space="0" w:color="auto"/>
            </w:tcBorders>
          </w:tcPr>
          <w:p w14:paraId="0C263A9C" w14:textId="77777777" w:rsidR="00FB5CFE" w:rsidRPr="00A1115A" w:rsidRDefault="00FB5CFE" w:rsidP="00123805">
            <w:pPr>
              <w:pStyle w:val="TAC"/>
            </w:pPr>
          </w:p>
        </w:tc>
        <w:tc>
          <w:tcPr>
            <w:tcW w:w="1288" w:type="dxa"/>
            <w:tcBorders>
              <w:top w:val="single" w:sz="4" w:space="0" w:color="auto"/>
              <w:left w:val="single" w:sz="4" w:space="0" w:color="auto"/>
              <w:bottom w:val="nil"/>
              <w:right w:val="single" w:sz="4" w:space="0" w:color="auto"/>
            </w:tcBorders>
            <w:shd w:val="clear" w:color="auto" w:fill="auto"/>
          </w:tcPr>
          <w:p w14:paraId="31A32D31" w14:textId="77777777" w:rsidR="00FB5CFE" w:rsidRPr="00A1115A" w:rsidRDefault="00FB5CFE" w:rsidP="00123805">
            <w:pPr>
              <w:pStyle w:val="TAC"/>
              <w:rPr>
                <w:lang w:val="en-US" w:eastAsia="zh-CN"/>
              </w:rPr>
            </w:pPr>
            <w:r w:rsidRPr="00A1115A">
              <w:rPr>
                <w:rFonts w:hint="eastAsia"/>
                <w:lang w:val="en-US" w:eastAsia="zh-CN"/>
              </w:rPr>
              <w:t>0</w:t>
            </w:r>
          </w:p>
        </w:tc>
      </w:tr>
      <w:tr w:rsidR="00FB5CFE" w:rsidRPr="00A1115A" w14:paraId="3B7493BD" w14:textId="77777777" w:rsidTr="00123805">
        <w:trPr>
          <w:trHeight w:val="187"/>
          <w:jc w:val="center"/>
        </w:trPr>
        <w:tc>
          <w:tcPr>
            <w:tcW w:w="1418" w:type="dxa"/>
            <w:tcBorders>
              <w:top w:val="nil"/>
              <w:left w:val="single" w:sz="4" w:space="0" w:color="auto"/>
              <w:bottom w:val="nil"/>
              <w:right w:val="single" w:sz="4" w:space="0" w:color="auto"/>
            </w:tcBorders>
            <w:shd w:val="clear" w:color="auto" w:fill="auto"/>
          </w:tcPr>
          <w:p w14:paraId="744C706E" w14:textId="77777777" w:rsidR="00FB5CFE" w:rsidRPr="00A1115A" w:rsidRDefault="00FB5CFE" w:rsidP="00123805">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33821D67" w14:textId="77777777" w:rsidR="00FB5CFE" w:rsidRPr="00A1115A" w:rsidRDefault="00FB5CFE" w:rsidP="0012380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1AED28F" w14:textId="77777777" w:rsidR="00FB5CFE" w:rsidRPr="00A1115A" w:rsidRDefault="00FB5CFE" w:rsidP="00123805">
            <w:pPr>
              <w:pStyle w:val="TAC"/>
              <w:rPr>
                <w:rFonts w:cs="Arial"/>
                <w:szCs w:val="18"/>
                <w:lang w:val="en-US" w:eastAsia="zh-CN"/>
              </w:rPr>
            </w:pPr>
            <w:r w:rsidRPr="00A1115A">
              <w:rPr>
                <w:rFonts w:cs="Arial"/>
                <w:szCs w:val="18"/>
                <w:lang w:eastAsia="zh-CN"/>
              </w:rPr>
              <w:t>n3</w:t>
            </w:r>
          </w:p>
        </w:tc>
        <w:tc>
          <w:tcPr>
            <w:tcW w:w="471" w:type="dxa"/>
            <w:tcBorders>
              <w:top w:val="single" w:sz="4" w:space="0" w:color="auto"/>
              <w:left w:val="single" w:sz="4" w:space="0" w:color="auto"/>
              <w:bottom w:val="single" w:sz="4" w:space="0" w:color="auto"/>
              <w:right w:val="single" w:sz="4" w:space="0" w:color="auto"/>
            </w:tcBorders>
          </w:tcPr>
          <w:p w14:paraId="4AD07F21" w14:textId="77777777" w:rsidR="00FB5CFE" w:rsidRPr="00A1115A" w:rsidRDefault="00FB5CFE" w:rsidP="00123805">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3BAA0442" w14:textId="77777777" w:rsidR="00FB5CFE" w:rsidRPr="00A1115A" w:rsidRDefault="00FB5CFE" w:rsidP="00123805">
            <w:pPr>
              <w:pStyle w:val="TAC"/>
              <w:rPr>
                <w:lang w:eastAsia="zh-CN"/>
              </w:rPr>
            </w:pPr>
            <w:r w:rsidRPr="00A1115A">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047227B4" w14:textId="77777777" w:rsidR="00FB5CFE" w:rsidRPr="00A1115A" w:rsidRDefault="00FB5CFE" w:rsidP="00123805">
            <w:pPr>
              <w:pStyle w:val="TAC"/>
              <w:rPr>
                <w:lang w:eastAsia="zh-CN"/>
              </w:rPr>
            </w:pPr>
            <w:r w:rsidRPr="00A1115A">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2A69E20F" w14:textId="77777777" w:rsidR="00FB5CFE" w:rsidRPr="00A1115A" w:rsidRDefault="00FB5CFE" w:rsidP="00123805">
            <w:pPr>
              <w:pStyle w:val="TAC"/>
              <w:rPr>
                <w:lang w:eastAsia="zh-CN"/>
              </w:rPr>
            </w:pPr>
            <w:r w:rsidRPr="00A1115A">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3B121FBC" w14:textId="77777777" w:rsidR="00FB5CFE" w:rsidRPr="00A1115A" w:rsidRDefault="00FB5CFE" w:rsidP="00123805">
            <w:pPr>
              <w:pStyle w:val="TAC"/>
              <w:rPr>
                <w:lang w:eastAsia="zh-CN"/>
              </w:rPr>
            </w:pPr>
            <w:r w:rsidRPr="00A1115A">
              <w:rPr>
                <w:rFonts w:hint="eastAsia"/>
                <w:lang w:eastAsia="zh-CN"/>
              </w:rPr>
              <w:t>25</w:t>
            </w:r>
          </w:p>
        </w:tc>
        <w:tc>
          <w:tcPr>
            <w:tcW w:w="576" w:type="dxa"/>
            <w:tcBorders>
              <w:top w:val="single" w:sz="4" w:space="0" w:color="auto"/>
              <w:left w:val="single" w:sz="4" w:space="0" w:color="auto"/>
              <w:bottom w:val="single" w:sz="4" w:space="0" w:color="auto"/>
              <w:right w:val="single" w:sz="4" w:space="0" w:color="auto"/>
            </w:tcBorders>
          </w:tcPr>
          <w:p w14:paraId="4158314F" w14:textId="77777777" w:rsidR="00FB5CFE" w:rsidRPr="00A1115A" w:rsidRDefault="00FB5CFE" w:rsidP="00123805">
            <w:pPr>
              <w:pStyle w:val="TAC"/>
              <w:rPr>
                <w:lang w:eastAsia="zh-CN"/>
              </w:rPr>
            </w:pPr>
            <w:r w:rsidRPr="00A1115A">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6F687E82" w14:textId="77777777" w:rsidR="00FB5CFE" w:rsidRPr="00A1115A" w:rsidRDefault="00FB5CFE" w:rsidP="00123805">
            <w:pPr>
              <w:pStyle w:val="TAC"/>
            </w:pPr>
          </w:p>
        </w:tc>
        <w:tc>
          <w:tcPr>
            <w:tcW w:w="576" w:type="dxa"/>
            <w:tcBorders>
              <w:top w:val="single" w:sz="4" w:space="0" w:color="auto"/>
              <w:left w:val="single" w:sz="4" w:space="0" w:color="auto"/>
              <w:bottom w:val="single" w:sz="4" w:space="0" w:color="auto"/>
              <w:right w:val="single" w:sz="4" w:space="0" w:color="auto"/>
            </w:tcBorders>
          </w:tcPr>
          <w:p w14:paraId="16CA4720" w14:textId="77777777" w:rsidR="00FB5CFE" w:rsidRPr="00A1115A" w:rsidRDefault="00FB5CFE" w:rsidP="00123805">
            <w:pPr>
              <w:pStyle w:val="TAC"/>
            </w:pPr>
          </w:p>
        </w:tc>
        <w:tc>
          <w:tcPr>
            <w:tcW w:w="576" w:type="dxa"/>
            <w:tcBorders>
              <w:top w:val="single" w:sz="4" w:space="0" w:color="auto"/>
              <w:left w:val="single" w:sz="4" w:space="0" w:color="auto"/>
              <w:bottom w:val="single" w:sz="4" w:space="0" w:color="auto"/>
              <w:right w:val="single" w:sz="4" w:space="0" w:color="auto"/>
            </w:tcBorders>
          </w:tcPr>
          <w:p w14:paraId="691760E0" w14:textId="77777777" w:rsidR="00FB5CFE" w:rsidRPr="00A1115A" w:rsidRDefault="00FB5CFE" w:rsidP="00123805">
            <w:pPr>
              <w:pStyle w:val="TAC"/>
            </w:pPr>
          </w:p>
        </w:tc>
        <w:tc>
          <w:tcPr>
            <w:tcW w:w="576" w:type="dxa"/>
            <w:tcBorders>
              <w:top w:val="single" w:sz="4" w:space="0" w:color="auto"/>
              <w:left w:val="single" w:sz="4" w:space="0" w:color="auto"/>
              <w:bottom w:val="single" w:sz="4" w:space="0" w:color="auto"/>
              <w:right w:val="single" w:sz="4" w:space="0" w:color="auto"/>
            </w:tcBorders>
          </w:tcPr>
          <w:p w14:paraId="40EC71CD" w14:textId="77777777" w:rsidR="00FB5CFE" w:rsidRPr="00A1115A" w:rsidRDefault="00FB5CFE" w:rsidP="00123805">
            <w:pPr>
              <w:pStyle w:val="TAC"/>
            </w:pPr>
          </w:p>
        </w:tc>
        <w:tc>
          <w:tcPr>
            <w:tcW w:w="536" w:type="dxa"/>
            <w:tcBorders>
              <w:top w:val="single" w:sz="4" w:space="0" w:color="auto"/>
              <w:left w:val="single" w:sz="4" w:space="0" w:color="auto"/>
              <w:bottom w:val="single" w:sz="4" w:space="0" w:color="auto"/>
              <w:right w:val="single" w:sz="4" w:space="0" w:color="auto"/>
            </w:tcBorders>
          </w:tcPr>
          <w:p w14:paraId="49D6AC0D" w14:textId="77777777" w:rsidR="00FB5CFE" w:rsidRPr="00A1115A" w:rsidRDefault="00FB5CFE" w:rsidP="00123805">
            <w:pPr>
              <w:pStyle w:val="TAC"/>
            </w:pPr>
          </w:p>
        </w:tc>
        <w:tc>
          <w:tcPr>
            <w:tcW w:w="616" w:type="dxa"/>
            <w:tcBorders>
              <w:top w:val="single" w:sz="4" w:space="0" w:color="auto"/>
              <w:left w:val="single" w:sz="4" w:space="0" w:color="auto"/>
              <w:bottom w:val="single" w:sz="4" w:space="0" w:color="auto"/>
              <w:right w:val="single" w:sz="4" w:space="0" w:color="auto"/>
            </w:tcBorders>
          </w:tcPr>
          <w:p w14:paraId="4B933BC0" w14:textId="77777777" w:rsidR="00FB5CFE" w:rsidRPr="00A1115A" w:rsidRDefault="00FB5CFE" w:rsidP="00123805">
            <w:pPr>
              <w:pStyle w:val="TAC"/>
            </w:pPr>
          </w:p>
        </w:tc>
        <w:tc>
          <w:tcPr>
            <w:tcW w:w="576" w:type="dxa"/>
            <w:tcBorders>
              <w:top w:val="single" w:sz="4" w:space="0" w:color="auto"/>
              <w:left w:val="single" w:sz="4" w:space="0" w:color="auto"/>
              <w:bottom w:val="single" w:sz="4" w:space="0" w:color="auto"/>
              <w:right w:val="single" w:sz="4" w:space="0" w:color="auto"/>
            </w:tcBorders>
          </w:tcPr>
          <w:p w14:paraId="6A680419" w14:textId="77777777" w:rsidR="00FB5CFE" w:rsidRPr="00A1115A" w:rsidRDefault="00FB5CFE" w:rsidP="00123805">
            <w:pPr>
              <w:pStyle w:val="TAC"/>
            </w:pPr>
          </w:p>
        </w:tc>
        <w:tc>
          <w:tcPr>
            <w:tcW w:w="1288" w:type="dxa"/>
            <w:tcBorders>
              <w:top w:val="nil"/>
              <w:left w:val="single" w:sz="4" w:space="0" w:color="auto"/>
              <w:bottom w:val="nil"/>
              <w:right w:val="single" w:sz="4" w:space="0" w:color="auto"/>
            </w:tcBorders>
            <w:shd w:val="clear" w:color="auto" w:fill="auto"/>
          </w:tcPr>
          <w:p w14:paraId="33721AA2" w14:textId="77777777" w:rsidR="00FB5CFE" w:rsidRPr="00A1115A" w:rsidRDefault="00FB5CFE" w:rsidP="00123805">
            <w:pPr>
              <w:pStyle w:val="TAC"/>
              <w:rPr>
                <w:lang w:val="en-US" w:eastAsia="zh-CN"/>
              </w:rPr>
            </w:pPr>
          </w:p>
        </w:tc>
      </w:tr>
      <w:tr w:rsidR="00FB5CFE" w:rsidRPr="00A1115A" w14:paraId="5F2988AE" w14:textId="77777777" w:rsidTr="00123805">
        <w:trPr>
          <w:trHeight w:val="187"/>
          <w:jc w:val="center"/>
        </w:trPr>
        <w:tc>
          <w:tcPr>
            <w:tcW w:w="1418" w:type="dxa"/>
            <w:tcBorders>
              <w:top w:val="nil"/>
              <w:left w:val="single" w:sz="4" w:space="0" w:color="auto"/>
              <w:bottom w:val="nil"/>
              <w:right w:val="single" w:sz="4" w:space="0" w:color="auto"/>
            </w:tcBorders>
            <w:shd w:val="clear" w:color="auto" w:fill="auto"/>
          </w:tcPr>
          <w:p w14:paraId="0254A02B" w14:textId="77777777" w:rsidR="00FB5CFE" w:rsidRPr="00A1115A" w:rsidRDefault="00FB5CFE" w:rsidP="00123805">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03913152" w14:textId="77777777" w:rsidR="00FB5CFE" w:rsidRPr="00A1115A" w:rsidRDefault="00FB5CFE" w:rsidP="0012380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41DC3E5" w14:textId="77777777" w:rsidR="00FB5CFE" w:rsidRPr="00A1115A" w:rsidRDefault="00FB5CFE" w:rsidP="00123805">
            <w:pPr>
              <w:pStyle w:val="TAC"/>
              <w:rPr>
                <w:rFonts w:cs="Arial"/>
                <w:szCs w:val="18"/>
                <w:lang w:val="en-US" w:eastAsia="zh-CN"/>
              </w:rPr>
            </w:pPr>
            <w:r w:rsidRPr="00A1115A">
              <w:rPr>
                <w:rFonts w:cs="Arial"/>
                <w:szCs w:val="18"/>
                <w:lang w:eastAsia="zh-CN"/>
              </w:rPr>
              <w:t>n7</w:t>
            </w:r>
          </w:p>
        </w:tc>
        <w:tc>
          <w:tcPr>
            <w:tcW w:w="7383" w:type="dxa"/>
            <w:gridSpan w:val="13"/>
            <w:tcBorders>
              <w:top w:val="single" w:sz="4" w:space="0" w:color="auto"/>
              <w:left w:val="single" w:sz="4" w:space="0" w:color="auto"/>
              <w:bottom w:val="single" w:sz="4" w:space="0" w:color="auto"/>
              <w:right w:val="single" w:sz="4" w:space="0" w:color="auto"/>
            </w:tcBorders>
          </w:tcPr>
          <w:p w14:paraId="34F1265D" w14:textId="77777777" w:rsidR="00FB5CFE" w:rsidRPr="00A1115A" w:rsidRDefault="00FB5CFE" w:rsidP="00123805">
            <w:pPr>
              <w:pStyle w:val="TAC"/>
            </w:pPr>
            <w:r w:rsidRPr="00A1115A">
              <w:rPr>
                <w:lang w:val="en-US"/>
              </w:rPr>
              <w:t>See CA_n7B Bandwidth Combination Set 0 in Table 5.5A.1-1</w:t>
            </w:r>
          </w:p>
        </w:tc>
        <w:tc>
          <w:tcPr>
            <w:tcW w:w="1288" w:type="dxa"/>
            <w:tcBorders>
              <w:top w:val="nil"/>
              <w:left w:val="single" w:sz="4" w:space="0" w:color="auto"/>
              <w:bottom w:val="nil"/>
              <w:right w:val="single" w:sz="4" w:space="0" w:color="auto"/>
            </w:tcBorders>
            <w:shd w:val="clear" w:color="auto" w:fill="auto"/>
          </w:tcPr>
          <w:p w14:paraId="225983FF" w14:textId="77777777" w:rsidR="00FB5CFE" w:rsidRPr="00A1115A" w:rsidRDefault="00FB5CFE" w:rsidP="00123805">
            <w:pPr>
              <w:pStyle w:val="TAC"/>
              <w:rPr>
                <w:lang w:val="en-US" w:eastAsia="zh-CN"/>
              </w:rPr>
            </w:pPr>
          </w:p>
        </w:tc>
      </w:tr>
      <w:tr w:rsidR="00FB5CFE" w:rsidRPr="00A1115A" w14:paraId="0229BAA7" w14:textId="77777777" w:rsidTr="00123805">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576D5A25" w14:textId="77777777" w:rsidR="00FB5CFE" w:rsidRPr="00A1115A" w:rsidRDefault="00FB5CFE" w:rsidP="00123805">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19281C9A" w14:textId="77777777" w:rsidR="00FB5CFE" w:rsidRPr="00A1115A" w:rsidRDefault="00FB5CFE" w:rsidP="0012380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2DE0DA6" w14:textId="77777777" w:rsidR="00FB5CFE" w:rsidRPr="00A1115A" w:rsidRDefault="00FB5CFE" w:rsidP="00123805">
            <w:pPr>
              <w:pStyle w:val="TAC"/>
              <w:rPr>
                <w:rFonts w:cs="Arial"/>
                <w:szCs w:val="18"/>
                <w:lang w:val="en-US" w:eastAsia="zh-CN"/>
              </w:rPr>
            </w:pPr>
            <w:r w:rsidRPr="00A1115A">
              <w:rPr>
                <w:rFonts w:cs="Arial"/>
                <w:szCs w:val="18"/>
                <w:lang w:eastAsia="zh-CN"/>
              </w:rPr>
              <w:t>n78</w:t>
            </w:r>
          </w:p>
        </w:tc>
        <w:tc>
          <w:tcPr>
            <w:tcW w:w="471" w:type="dxa"/>
            <w:tcBorders>
              <w:top w:val="single" w:sz="4" w:space="0" w:color="auto"/>
              <w:left w:val="single" w:sz="4" w:space="0" w:color="auto"/>
              <w:bottom w:val="single" w:sz="4" w:space="0" w:color="auto"/>
              <w:right w:val="single" w:sz="4" w:space="0" w:color="auto"/>
            </w:tcBorders>
          </w:tcPr>
          <w:p w14:paraId="0BBE5AA5" w14:textId="77777777" w:rsidR="00FB5CFE" w:rsidRPr="00A1115A" w:rsidRDefault="00FB5CFE" w:rsidP="0012380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0A82E68" w14:textId="77777777" w:rsidR="00FB5CFE" w:rsidRPr="00A1115A" w:rsidRDefault="00FB5CFE" w:rsidP="00123805">
            <w:pPr>
              <w:pStyle w:val="TAC"/>
              <w:rPr>
                <w:lang w:eastAsia="zh-CN"/>
              </w:rPr>
            </w:pPr>
            <w:r w:rsidRPr="00A1115A">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6F0903AD" w14:textId="77777777" w:rsidR="00FB5CFE" w:rsidRPr="00A1115A" w:rsidRDefault="00FB5CFE" w:rsidP="00123805">
            <w:pPr>
              <w:pStyle w:val="TAC"/>
              <w:rPr>
                <w:lang w:eastAsia="zh-CN"/>
              </w:rPr>
            </w:pPr>
            <w:r w:rsidRPr="00A1115A">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47DEF105" w14:textId="77777777" w:rsidR="00FB5CFE" w:rsidRPr="00A1115A" w:rsidRDefault="00FB5CFE" w:rsidP="00123805">
            <w:pPr>
              <w:pStyle w:val="TAC"/>
              <w:rPr>
                <w:lang w:eastAsia="zh-CN"/>
              </w:rPr>
            </w:pPr>
            <w:r w:rsidRPr="00A1115A">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4ED11951" w14:textId="77777777" w:rsidR="00FB5CFE" w:rsidRPr="00A1115A" w:rsidRDefault="00FB5CFE" w:rsidP="00123805">
            <w:pPr>
              <w:pStyle w:val="TAC"/>
              <w:rPr>
                <w:lang w:eastAsia="zh-CN"/>
              </w:rPr>
            </w:pPr>
            <w:r w:rsidRPr="00A1115A">
              <w:rPr>
                <w:rFonts w:hint="eastAsia"/>
                <w:lang w:eastAsia="zh-CN"/>
              </w:rPr>
              <w:t>25</w:t>
            </w:r>
          </w:p>
        </w:tc>
        <w:tc>
          <w:tcPr>
            <w:tcW w:w="576" w:type="dxa"/>
            <w:tcBorders>
              <w:top w:val="single" w:sz="4" w:space="0" w:color="auto"/>
              <w:left w:val="single" w:sz="4" w:space="0" w:color="auto"/>
              <w:bottom w:val="single" w:sz="4" w:space="0" w:color="auto"/>
              <w:right w:val="single" w:sz="4" w:space="0" w:color="auto"/>
            </w:tcBorders>
          </w:tcPr>
          <w:p w14:paraId="46C523B9" w14:textId="77777777" w:rsidR="00FB5CFE" w:rsidRPr="00A1115A" w:rsidRDefault="00FB5CFE" w:rsidP="00123805">
            <w:pPr>
              <w:pStyle w:val="TAC"/>
              <w:rPr>
                <w:lang w:eastAsia="zh-CN"/>
              </w:rPr>
            </w:pPr>
            <w:r w:rsidRPr="00A1115A">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13F84E3F" w14:textId="77777777" w:rsidR="00FB5CFE" w:rsidRPr="00A1115A" w:rsidRDefault="00FB5CFE" w:rsidP="00123805">
            <w:pPr>
              <w:pStyle w:val="TAC"/>
              <w:rPr>
                <w:lang w:eastAsia="zh-CN"/>
              </w:rPr>
            </w:pPr>
            <w:r w:rsidRPr="00A1115A">
              <w:rPr>
                <w:rFonts w:hint="eastAsia"/>
                <w:lang w:eastAsia="zh-CN"/>
              </w:rPr>
              <w:t>40</w:t>
            </w:r>
          </w:p>
        </w:tc>
        <w:tc>
          <w:tcPr>
            <w:tcW w:w="576" w:type="dxa"/>
            <w:tcBorders>
              <w:top w:val="single" w:sz="4" w:space="0" w:color="auto"/>
              <w:left w:val="single" w:sz="4" w:space="0" w:color="auto"/>
              <w:bottom w:val="single" w:sz="4" w:space="0" w:color="auto"/>
              <w:right w:val="single" w:sz="4" w:space="0" w:color="auto"/>
            </w:tcBorders>
          </w:tcPr>
          <w:p w14:paraId="37DE78CA" w14:textId="77777777" w:rsidR="00FB5CFE" w:rsidRPr="00A1115A" w:rsidRDefault="00FB5CFE" w:rsidP="00123805">
            <w:pPr>
              <w:pStyle w:val="TAC"/>
              <w:rPr>
                <w:lang w:eastAsia="zh-CN"/>
              </w:rPr>
            </w:pPr>
            <w:r w:rsidRPr="00A1115A">
              <w:rPr>
                <w:rFonts w:hint="eastAsia"/>
                <w:lang w:eastAsia="zh-CN"/>
              </w:rPr>
              <w:t>50</w:t>
            </w:r>
          </w:p>
        </w:tc>
        <w:tc>
          <w:tcPr>
            <w:tcW w:w="576" w:type="dxa"/>
            <w:tcBorders>
              <w:top w:val="single" w:sz="4" w:space="0" w:color="auto"/>
              <w:left w:val="single" w:sz="4" w:space="0" w:color="auto"/>
              <w:bottom w:val="single" w:sz="4" w:space="0" w:color="auto"/>
              <w:right w:val="single" w:sz="4" w:space="0" w:color="auto"/>
            </w:tcBorders>
          </w:tcPr>
          <w:p w14:paraId="6CCCB62C" w14:textId="77777777" w:rsidR="00FB5CFE" w:rsidRPr="00A1115A" w:rsidRDefault="00FB5CFE" w:rsidP="00123805">
            <w:pPr>
              <w:pStyle w:val="TAC"/>
              <w:rPr>
                <w:lang w:eastAsia="zh-CN"/>
              </w:rPr>
            </w:pPr>
            <w:r w:rsidRPr="00A1115A">
              <w:rPr>
                <w:rFonts w:hint="eastAsia"/>
                <w:lang w:eastAsia="zh-CN"/>
              </w:rPr>
              <w:t>60</w:t>
            </w:r>
          </w:p>
        </w:tc>
        <w:tc>
          <w:tcPr>
            <w:tcW w:w="576" w:type="dxa"/>
            <w:tcBorders>
              <w:top w:val="single" w:sz="4" w:space="0" w:color="auto"/>
              <w:left w:val="single" w:sz="4" w:space="0" w:color="auto"/>
              <w:bottom w:val="single" w:sz="4" w:space="0" w:color="auto"/>
              <w:right w:val="single" w:sz="4" w:space="0" w:color="auto"/>
            </w:tcBorders>
          </w:tcPr>
          <w:p w14:paraId="04759932" w14:textId="77777777" w:rsidR="00FB5CFE" w:rsidRPr="00A1115A" w:rsidRDefault="00FB5CFE" w:rsidP="00123805">
            <w:pPr>
              <w:pStyle w:val="TAC"/>
              <w:rPr>
                <w:lang w:eastAsia="zh-CN"/>
              </w:rPr>
            </w:pPr>
            <w:r w:rsidRPr="00A1115A">
              <w:rPr>
                <w:rFonts w:hint="eastAsia"/>
                <w:lang w:eastAsia="zh-CN"/>
              </w:rPr>
              <w:t>70</w:t>
            </w:r>
          </w:p>
        </w:tc>
        <w:tc>
          <w:tcPr>
            <w:tcW w:w="536" w:type="dxa"/>
            <w:tcBorders>
              <w:top w:val="single" w:sz="4" w:space="0" w:color="auto"/>
              <w:left w:val="single" w:sz="4" w:space="0" w:color="auto"/>
              <w:bottom w:val="single" w:sz="4" w:space="0" w:color="auto"/>
              <w:right w:val="single" w:sz="4" w:space="0" w:color="auto"/>
            </w:tcBorders>
          </w:tcPr>
          <w:p w14:paraId="2E82B329" w14:textId="77777777" w:rsidR="00FB5CFE" w:rsidRPr="00A1115A" w:rsidRDefault="00FB5CFE" w:rsidP="00123805">
            <w:pPr>
              <w:pStyle w:val="TAC"/>
              <w:rPr>
                <w:lang w:eastAsia="zh-CN"/>
              </w:rPr>
            </w:pPr>
            <w:r w:rsidRPr="00A1115A">
              <w:rPr>
                <w:rFonts w:hint="eastAsia"/>
                <w:lang w:eastAsia="zh-CN"/>
              </w:rPr>
              <w:t>80</w:t>
            </w:r>
          </w:p>
        </w:tc>
        <w:tc>
          <w:tcPr>
            <w:tcW w:w="616" w:type="dxa"/>
            <w:tcBorders>
              <w:top w:val="single" w:sz="4" w:space="0" w:color="auto"/>
              <w:left w:val="single" w:sz="4" w:space="0" w:color="auto"/>
              <w:bottom w:val="single" w:sz="4" w:space="0" w:color="auto"/>
              <w:right w:val="single" w:sz="4" w:space="0" w:color="auto"/>
            </w:tcBorders>
          </w:tcPr>
          <w:p w14:paraId="671FF4DF" w14:textId="77777777" w:rsidR="00FB5CFE" w:rsidRPr="00A1115A" w:rsidRDefault="00FB5CFE" w:rsidP="00123805">
            <w:pPr>
              <w:pStyle w:val="TAC"/>
              <w:rPr>
                <w:lang w:eastAsia="zh-CN"/>
              </w:rPr>
            </w:pPr>
            <w:r w:rsidRPr="00A1115A">
              <w:rPr>
                <w:rFonts w:hint="eastAsia"/>
                <w:lang w:eastAsia="zh-CN"/>
              </w:rPr>
              <w:t>90</w:t>
            </w:r>
          </w:p>
        </w:tc>
        <w:tc>
          <w:tcPr>
            <w:tcW w:w="576" w:type="dxa"/>
            <w:tcBorders>
              <w:top w:val="single" w:sz="4" w:space="0" w:color="auto"/>
              <w:left w:val="single" w:sz="4" w:space="0" w:color="auto"/>
              <w:bottom w:val="single" w:sz="4" w:space="0" w:color="auto"/>
              <w:right w:val="single" w:sz="4" w:space="0" w:color="auto"/>
            </w:tcBorders>
          </w:tcPr>
          <w:p w14:paraId="50020C11" w14:textId="77777777" w:rsidR="00FB5CFE" w:rsidRPr="00A1115A" w:rsidRDefault="00FB5CFE" w:rsidP="00123805">
            <w:pPr>
              <w:pStyle w:val="TAC"/>
              <w:rPr>
                <w:lang w:eastAsia="zh-CN"/>
              </w:rPr>
            </w:pPr>
            <w:r w:rsidRPr="00A1115A">
              <w:rPr>
                <w:rFonts w:hint="eastAsia"/>
                <w:lang w:eastAsia="zh-CN"/>
              </w:rPr>
              <w:t>100</w:t>
            </w:r>
          </w:p>
        </w:tc>
        <w:tc>
          <w:tcPr>
            <w:tcW w:w="1288" w:type="dxa"/>
            <w:tcBorders>
              <w:top w:val="nil"/>
              <w:left w:val="single" w:sz="4" w:space="0" w:color="auto"/>
              <w:bottom w:val="single" w:sz="4" w:space="0" w:color="auto"/>
              <w:right w:val="single" w:sz="4" w:space="0" w:color="auto"/>
            </w:tcBorders>
            <w:shd w:val="clear" w:color="auto" w:fill="auto"/>
          </w:tcPr>
          <w:p w14:paraId="7995C815" w14:textId="77777777" w:rsidR="00FB5CFE" w:rsidRPr="00A1115A" w:rsidRDefault="00FB5CFE" w:rsidP="00123805">
            <w:pPr>
              <w:pStyle w:val="TAC"/>
              <w:rPr>
                <w:lang w:val="en-US" w:eastAsia="zh-CN"/>
              </w:rPr>
            </w:pPr>
          </w:p>
        </w:tc>
      </w:tr>
      <w:tr w:rsidR="00FB5CFE" w:rsidRPr="00A1115A" w14:paraId="0C03B14F" w14:textId="77777777" w:rsidTr="00123805">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15EA573C" w14:textId="77777777" w:rsidR="00FB5CFE" w:rsidRPr="00A1115A" w:rsidRDefault="00FB5CFE" w:rsidP="00123805">
            <w:pPr>
              <w:pStyle w:val="TAC"/>
              <w:rPr>
                <w:rFonts w:cs="Arial"/>
                <w:szCs w:val="18"/>
                <w:lang w:val="en-US" w:eastAsia="zh-CN"/>
              </w:rPr>
            </w:pPr>
            <w:r w:rsidRPr="00A1115A">
              <w:rPr>
                <w:rFonts w:cs="Arial"/>
                <w:szCs w:val="18"/>
                <w:lang w:val="en-US"/>
              </w:rPr>
              <w:t>CA_n1A-n3A-n8A-n78A</w:t>
            </w:r>
          </w:p>
        </w:tc>
        <w:tc>
          <w:tcPr>
            <w:tcW w:w="1459" w:type="dxa"/>
            <w:tcBorders>
              <w:top w:val="single" w:sz="4" w:space="0" w:color="auto"/>
              <w:left w:val="single" w:sz="4" w:space="0" w:color="auto"/>
              <w:bottom w:val="nil"/>
              <w:right w:val="single" w:sz="4" w:space="0" w:color="auto"/>
            </w:tcBorders>
            <w:shd w:val="clear" w:color="auto" w:fill="auto"/>
          </w:tcPr>
          <w:p w14:paraId="5A2165F9" w14:textId="77777777" w:rsidR="00FB5CFE" w:rsidRPr="00A1115A" w:rsidRDefault="00FB5CFE" w:rsidP="00123805">
            <w:pPr>
              <w:pStyle w:val="TAC"/>
              <w:rPr>
                <w:rFonts w:cs="Arial"/>
                <w:szCs w:val="18"/>
                <w:lang w:val="en-US" w:eastAsia="zh-CN"/>
              </w:rPr>
            </w:pPr>
            <w:r w:rsidRPr="00A1115A">
              <w:rPr>
                <w:rFonts w:cs="Arial"/>
                <w:szCs w:val="18"/>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4E51F5BF" w14:textId="77777777" w:rsidR="00FB5CFE" w:rsidRPr="00A1115A" w:rsidRDefault="00FB5CFE" w:rsidP="00123805">
            <w:pPr>
              <w:pStyle w:val="TAC"/>
              <w:rPr>
                <w:rFonts w:cs="Arial"/>
                <w:szCs w:val="18"/>
                <w:lang w:val="en-US" w:eastAsia="zh-CN"/>
              </w:rPr>
            </w:pPr>
            <w:r w:rsidRPr="00A1115A">
              <w:rPr>
                <w:rFonts w:cs="Arial"/>
                <w:szCs w:val="18"/>
                <w:lang w:val="en-US"/>
              </w:rPr>
              <w:t>n1</w:t>
            </w:r>
          </w:p>
        </w:tc>
        <w:tc>
          <w:tcPr>
            <w:tcW w:w="471" w:type="dxa"/>
            <w:tcBorders>
              <w:top w:val="single" w:sz="4" w:space="0" w:color="auto"/>
              <w:left w:val="single" w:sz="4" w:space="0" w:color="auto"/>
              <w:bottom w:val="single" w:sz="4" w:space="0" w:color="auto"/>
              <w:right w:val="single" w:sz="4" w:space="0" w:color="auto"/>
            </w:tcBorders>
          </w:tcPr>
          <w:p w14:paraId="394D76A1" w14:textId="77777777" w:rsidR="00FB5CFE" w:rsidRPr="00A1115A" w:rsidRDefault="00FB5CFE" w:rsidP="00123805">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6BCCDAF3" w14:textId="77777777" w:rsidR="00FB5CFE" w:rsidRPr="00A1115A" w:rsidRDefault="00FB5CFE" w:rsidP="00123805">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2CF87BAA" w14:textId="77777777" w:rsidR="00FB5CFE" w:rsidRPr="00A1115A" w:rsidRDefault="00FB5CFE" w:rsidP="00123805">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53ACE513" w14:textId="77777777" w:rsidR="00FB5CFE" w:rsidRPr="00A1115A" w:rsidRDefault="00FB5CFE" w:rsidP="00123805">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2ADCEC36" w14:textId="77777777" w:rsidR="00FB5CFE" w:rsidRPr="00A1115A" w:rsidRDefault="00FB5CFE" w:rsidP="0012380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85E9314" w14:textId="77777777" w:rsidR="00FB5CFE" w:rsidRPr="00A1115A" w:rsidRDefault="00FB5CFE" w:rsidP="0012380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F3D60B2" w14:textId="77777777" w:rsidR="00FB5CFE" w:rsidRPr="00A1115A" w:rsidRDefault="00FB5CFE" w:rsidP="0012380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0B3855F" w14:textId="77777777" w:rsidR="00FB5CFE" w:rsidRPr="00A1115A" w:rsidRDefault="00FB5CFE" w:rsidP="0012380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2107F42" w14:textId="77777777" w:rsidR="00FB5CFE" w:rsidRPr="00A1115A" w:rsidRDefault="00FB5CFE" w:rsidP="0012380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DEEB01D" w14:textId="77777777" w:rsidR="00FB5CFE" w:rsidRPr="00A1115A" w:rsidRDefault="00FB5CFE" w:rsidP="0012380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68E717A8" w14:textId="77777777" w:rsidR="00FB5CFE" w:rsidRPr="00A1115A" w:rsidRDefault="00FB5CFE" w:rsidP="00123805">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0483810B" w14:textId="77777777" w:rsidR="00FB5CFE" w:rsidRPr="00A1115A" w:rsidRDefault="00FB5CFE" w:rsidP="0012380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3FA43E2" w14:textId="77777777" w:rsidR="00FB5CFE" w:rsidRPr="00A1115A" w:rsidRDefault="00FB5CFE" w:rsidP="00123805">
            <w:pPr>
              <w:pStyle w:val="TAC"/>
              <w:rPr>
                <w:rFonts w:cs="Arial"/>
                <w:szCs w:val="18"/>
                <w:lang w:val="en-US"/>
              </w:rPr>
            </w:pPr>
          </w:p>
        </w:tc>
        <w:tc>
          <w:tcPr>
            <w:tcW w:w="1288" w:type="dxa"/>
            <w:tcBorders>
              <w:top w:val="single" w:sz="4" w:space="0" w:color="auto"/>
              <w:left w:val="single" w:sz="4" w:space="0" w:color="auto"/>
              <w:bottom w:val="nil"/>
              <w:right w:val="single" w:sz="4" w:space="0" w:color="auto"/>
            </w:tcBorders>
            <w:shd w:val="clear" w:color="auto" w:fill="auto"/>
          </w:tcPr>
          <w:p w14:paraId="730B1A7A" w14:textId="77777777" w:rsidR="00FB5CFE" w:rsidRPr="00A1115A" w:rsidRDefault="00FB5CFE" w:rsidP="00123805">
            <w:pPr>
              <w:pStyle w:val="TAC"/>
              <w:rPr>
                <w:lang w:val="en-US" w:eastAsia="zh-CN"/>
              </w:rPr>
            </w:pPr>
            <w:r w:rsidRPr="00A1115A">
              <w:rPr>
                <w:rFonts w:hint="eastAsia"/>
                <w:lang w:val="en-US" w:eastAsia="zh-CN"/>
              </w:rPr>
              <w:t>0</w:t>
            </w:r>
          </w:p>
        </w:tc>
      </w:tr>
      <w:tr w:rsidR="00FB5CFE" w:rsidRPr="00A1115A" w14:paraId="29289EA9" w14:textId="77777777" w:rsidTr="00123805">
        <w:trPr>
          <w:trHeight w:val="187"/>
          <w:jc w:val="center"/>
        </w:trPr>
        <w:tc>
          <w:tcPr>
            <w:tcW w:w="1418" w:type="dxa"/>
            <w:tcBorders>
              <w:top w:val="nil"/>
              <w:left w:val="single" w:sz="4" w:space="0" w:color="auto"/>
              <w:bottom w:val="nil"/>
              <w:right w:val="single" w:sz="4" w:space="0" w:color="auto"/>
            </w:tcBorders>
            <w:shd w:val="clear" w:color="auto" w:fill="auto"/>
          </w:tcPr>
          <w:p w14:paraId="04B5E843" w14:textId="77777777" w:rsidR="00FB5CFE" w:rsidRPr="00A1115A" w:rsidRDefault="00FB5CFE" w:rsidP="00123805">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519C0D88" w14:textId="77777777" w:rsidR="00FB5CFE" w:rsidRPr="00A1115A" w:rsidRDefault="00FB5CFE" w:rsidP="0012380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AC00746" w14:textId="77777777" w:rsidR="00FB5CFE" w:rsidRPr="00A1115A" w:rsidRDefault="00FB5CFE" w:rsidP="00123805">
            <w:pPr>
              <w:pStyle w:val="TAC"/>
              <w:rPr>
                <w:rFonts w:cs="Arial"/>
                <w:szCs w:val="18"/>
                <w:lang w:val="en-US" w:eastAsia="zh-CN"/>
              </w:rPr>
            </w:pPr>
            <w:r w:rsidRPr="00A1115A">
              <w:rPr>
                <w:rFonts w:cs="Arial"/>
                <w:szCs w:val="18"/>
                <w:lang w:val="en-US"/>
              </w:rPr>
              <w:t>n3</w:t>
            </w:r>
          </w:p>
        </w:tc>
        <w:tc>
          <w:tcPr>
            <w:tcW w:w="471" w:type="dxa"/>
            <w:tcBorders>
              <w:top w:val="single" w:sz="4" w:space="0" w:color="auto"/>
              <w:left w:val="single" w:sz="4" w:space="0" w:color="auto"/>
              <w:bottom w:val="single" w:sz="4" w:space="0" w:color="auto"/>
              <w:right w:val="single" w:sz="4" w:space="0" w:color="auto"/>
            </w:tcBorders>
          </w:tcPr>
          <w:p w14:paraId="63E405B5" w14:textId="77777777" w:rsidR="00FB5CFE" w:rsidRPr="00A1115A" w:rsidRDefault="00FB5CFE" w:rsidP="00123805">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3DBBE591" w14:textId="77777777" w:rsidR="00FB5CFE" w:rsidRPr="00A1115A" w:rsidRDefault="00FB5CFE" w:rsidP="00123805">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6C62CC55" w14:textId="77777777" w:rsidR="00FB5CFE" w:rsidRPr="00A1115A" w:rsidRDefault="00FB5CFE" w:rsidP="00123805">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2545BEDC" w14:textId="77777777" w:rsidR="00FB5CFE" w:rsidRPr="00A1115A" w:rsidRDefault="00FB5CFE" w:rsidP="00123805">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7FB7B9A3" w14:textId="77777777" w:rsidR="00FB5CFE" w:rsidRPr="00A1115A" w:rsidRDefault="00FB5CFE" w:rsidP="00123805">
            <w:pPr>
              <w:pStyle w:val="TAC"/>
              <w:rPr>
                <w:rFonts w:cs="Arial"/>
                <w:szCs w:val="18"/>
                <w:lang w:val="en-US" w:eastAsia="zh-CN"/>
              </w:rPr>
            </w:pPr>
            <w:r w:rsidRPr="00A1115A">
              <w:rPr>
                <w:rFonts w:cs="Arial" w:hint="eastAsia"/>
                <w:szCs w:val="18"/>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14:paraId="46599980" w14:textId="77777777" w:rsidR="00FB5CFE" w:rsidRPr="00A1115A" w:rsidRDefault="00FB5CFE" w:rsidP="00123805">
            <w:pPr>
              <w:pStyle w:val="TAC"/>
              <w:rPr>
                <w:rFonts w:cs="Arial"/>
                <w:szCs w:val="18"/>
                <w:lang w:val="en-US" w:eastAsia="zh-CN"/>
              </w:rPr>
            </w:pPr>
            <w:r w:rsidRPr="00A1115A">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7662A3EE" w14:textId="77777777" w:rsidR="00FB5CFE" w:rsidRPr="00A1115A" w:rsidRDefault="00FB5CFE" w:rsidP="0012380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137D8E6" w14:textId="77777777" w:rsidR="00FB5CFE" w:rsidRPr="00A1115A" w:rsidRDefault="00FB5CFE" w:rsidP="0012380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688B7B7" w14:textId="77777777" w:rsidR="00FB5CFE" w:rsidRPr="00A1115A" w:rsidRDefault="00FB5CFE" w:rsidP="0012380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5FC97E3" w14:textId="77777777" w:rsidR="00FB5CFE" w:rsidRPr="00A1115A" w:rsidRDefault="00FB5CFE" w:rsidP="0012380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165B9FFB" w14:textId="77777777" w:rsidR="00FB5CFE" w:rsidRPr="00A1115A" w:rsidRDefault="00FB5CFE" w:rsidP="00123805">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541522B8" w14:textId="77777777" w:rsidR="00FB5CFE" w:rsidRPr="00A1115A" w:rsidRDefault="00FB5CFE" w:rsidP="0012380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9E1D212" w14:textId="77777777" w:rsidR="00FB5CFE" w:rsidRPr="00A1115A" w:rsidRDefault="00FB5CFE" w:rsidP="00123805">
            <w:pPr>
              <w:pStyle w:val="TAC"/>
              <w:rPr>
                <w:rFonts w:cs="Arial"/>
                <w:szCs w:val="18"/>
                <w:lang w:val="en-US"/>
              </w:rPr>
            </w:pPr>
          </w:p>
        </w:tc>
        <w:tc>
          <w:tcPr>
            <w:tcW w:w="1288" w:type="dxa"/>
            <w:tcBorders>
              <w:top w:val="nil"/>
              <w:left w:val="single" w:sz="4" w:space="0" w:color="auto"/>
              <w:bottom w:val="nil"/>
              <w:right w:val="single" w:sz="4" w:space="0" w:color="auto"/>
            </w:tcBorders>
            <w:shd w:val="clear" w:color="auto" w:fill="auto"/>
          </w:tcPr>
          <w:p w14:paraId="7744E596" w14:textId="77777777" w:rsidR="00FB5CFE" w:rsidRPr="00A1115A" w:rsidRDefault="00FB5CFE" w:rsidP="00123805">
            <w:pPr>
              <w:pStyle w:val="TAC"/>
              <w:rPr>
                <w:lang w:val="en-US" w:eastAsia="zh-CN"/>
              </w:rPr>
            </w:pPr>
          </w:p>
        </w:tc>
      </w:tr>
      <w:tr w:rsidR="00FB5CFE" w:rsidRPr="00A1115A" w14:paraId="448893C6" w14:textId="77777777" w:rsidTr="00123805">
        <w:trPr>
          <w:trHeight w:val="187"/>
          <w:jc w:val="center"/>
        </w:trPr>
        <w:tc>
          <w:tcPr>
            <w:tcW w:w="1418" w:type="dxa"/>
            <w:tcBorders>
              <w:top w:val="nil"/>
              <w:left w:val="single" w:sz="4" w:space="0" w:color="auto"/>
              <w:bottom w:val="nil"/>
              <w:right w:val="single" w:sz="4" w:space="0" w:color="auto"/>
            </w:tcBorders>
            <w:shd w:val="clear" w:color="auto" w:fill="auto"/>
          </w:tcPr>
          <w:p w14:paraId="165B73EB" w14:textId="77777777" w:rsidR="00FB5CFE" w:rsidRPr="00A1115A" w:rsidRDefault="00FB5CFE" w:rsidP="00123805">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4D7AAC87" w14:textId="77777777" w:rsidR="00FB5CFE" w:rsidRPr="00A1115A" w:rsidRDefault="00FB5CFE" w:rsidP="0012380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6398CAF" w14:textId="77777777" w:rsidR="00FB5CFE" w:rsidRPr="00A1115A" w:rsidRDefault="00FB5CFE" w:rsidP="00123805">
            <w:pPr>
              <w:pStyle w:val="TAC"/>
              <w:rPr>
                <w:rFonts w:cs="Arial"/>
                <w:szCs w:val="18"/>
                <w:lang w:val="en-US" w:eastAsia="zh-CN"/>
              </w:rPr>
            </w:pPr>
            <w:r w:rsidRPr="00A1115A">
              <w:rPr>
                <w:rFonts w:cs="Arial"/>
                <w:szCs w:val="18"/>
                <w:lang w:val="en-US"/>
              </w:rPr>
              <w:t>n8</w:t>
            </w:r>
          </w:p>
        </w:tc>
        <w:tc>
          <w:tcPr>
            <w:tcW w:w="471" w:type="dxa"/>
            <w:tcBorders>
              <w:top w:val="single" w:sz="4" w:space="0" w:color="auto"/>
              <w:left w:val="single" w:sz="4" w:space="0" w:color="auto"/>
              <w:bottom w:val="single" w:sz="4" w:space="0" w:color="auto"/>
              <w:right w:val="single" w:sz="4" w:space="0" w:color="auto"/>
            </w:tcBorders>
          </w:tcPr>
          <w:p w14:paraId="18D70705" w14:textId="77777777" w:rsidR="00FB5CFE" w:rsidRPr="00A1115A" w:rsidRDefault="00FB5CFE" w:rsidP="00123805">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0C34FE98" w14:textId="77777777" w:rsidR="00FB5CFE" w:rsidRPr="00A1115A" w:rsidRDefault="00FB5CFE" w:rsidP="00123805">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6817D466" w14:textId="77777777" w:rsidR="00FB5CFE" w:rsidRPr="00A1115A" w:rsidRDefault="00FB5CFE" w:rsidP="00123805">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753C3C52" w14:textId="77777777" w:rsidR="00FB5CFE" w:rsidRPr="00A1115A" w:rsidRDefault="00FB5CFE" w:rsidP="00123805">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22E30BE1" w14:textId="77777777" w:rsidR="00FB5CFE" w:rsidRPr="00A1115A" w:rsidRDefault="00FB5CFE" w:rsidP="0012380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B4B7467" w14:textId="77777777" w:rsidR="00FB5CFE" w:rsidRPr="00A1115A" w:rsidRDefault="00FB5CFE" w:rsidP="0012380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8BD8011" w14:textId="77777777" w:rsidR="00FB5CFE" w:rsidRPr="00A1115A" w:rsidRDefault="00FB5CFE" w:rsidP="0012380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8E6CE57" w14:textId="77777777" w:rsidR="00FB5CFE" w:rsidRPr="00A1115A" w:rsidRDefault="00FB5CFE" w:rsidP="0012380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986A1FF" w14:textId="77777777" w:rsidR="00FB5CFE" w:rsidRPr="00A1115A" w:rsidRDefault="00FB5CFE" w:rsidP="0012380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D016491" w14:textId="77777777" w:rsidR="00FB5CFE" w:rsidRPr="00A1115A" w:rsidRDefault="00FB5CFE" w:rsidP="0012380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097BD99C" w14:textId="77777777" w:rsidR="00FB5CFE" w:rsidRPr="00A1115A" w:rsidRDefault="00FB5CFE" w:rsidP="00123805">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6F57DB5C" w14:textId="77777777" w:rsidR="00FB5CFE" w:rsidRPr="00A1115A" w:rsidRDefault="00FB5CFE" w:rsidP="0012380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8874046" w14:textId="77777777" w:rsidR="00FB5CFE" w:rsidRPr="00A1115A" w:rsidRDefault="00FB5CFE" w:rsidP="00123805">
            <w:pPr>
              <w:pStyle w:val="TAC"/>
              <w:rPr>
                <w:rFonts w:cs="Arial"/>
                <w:szCs w:val="18"/>
                <w:lang w:val="en-US"/>
              </w:rPr>
            </w:pPr>
          </w:p>
        </w:tc>
        <w:tc>
          <w:tcPr>
            <w:tcW w:w="1288" w:type="dxa"/>
            <w:tcBorders>
              <w:top w:val="nil"/>
              <w:left w:val="single" w:sz="4" w:space="0" w:color="auto"/>
              <w:bottom w:val="nil"/>
              <w:right w:val="single" w:sz="4" w:space="0" w:color="auto"/>
            </w:tcBorders>
            <w:shd w:val="clear" w:color="auto" w:fill="auto"/>
          </w:tcPr>
          <w:p w14:paraId="17B98DFB" w14:textId="77777777" w:rsidR="00FB5CFE" w:rsidRPr="00A1115A" w:rsidRDefault="00FB5CFE" w:rsidP="00123805">
            <w:pPr>
              <w:pStyle w:val="TAC"/>
              <w:rPr>
                <w:lang w:val="en-US" w:eastAsia="zh-CN"/>
              </w:rPr>
            </w:pPr>
          </w:p>
        </w:tc>
      </w:tr>
      <w:tr w:rsidR="00FB5CFE" w:rsidRPr="00A1115A" w14:paraId="5D0CF3FA" w14:textId="77777777" w:rsidTr="00123805">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4699F89B" w14:textId="77777777" w:rsidR="00FB5CFE" w:rsidRPr="00A1115A" w:rsidRDefault="00FB5CFE" w:rsidP="00123805">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1BE33ECF" w14:textId="77777777" w:rsidR="00FB5CFE" w:rsidRPr="00A1115A" w:rsidRDefault="00FB5CFE" w:rsidP="0012380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7ED3F45" w14:textId="77777777" w:rsidR="00FB5CFE" w:rsidRPr="00A1115A" w:rsidRDefault="00FB5CFE" w:rsidP="00123805">
            <w:pPr>
              <w:pStyle w:val="TAC"/>
              <w:rPr>
                <w:rFonts w:cs="Arial"/>
                <w:szCs w:val="18"/>
                <w:lang w:val="en-US" w:eastAsia="zh-CN"/>
              </w:rPr>
            </w:pPr>
            <w:r w:rsidRPr="00A1115A">
              <w:rPr>
                <w:rFonts w:cs="Arial"/>
                <w:szCs w:val="18"/>
                <w:lang w:val="en-US"/>
              </w:rPr>
              <w:t>n78</w:t>
            </w:r>
          </w:p>
        </w:tc>
        <w:tc>
          <w:tcPr>
            <w:tcW w:w="471" w:type="dxa"/>
            <w:tcBorders>
              <w:top w:val="single" w:sz="4" w:space="0" w:color="auto"/>
              <w:left w:val="single" w:sz="4" w:space="0" w:color="auto"/>
              <w:bottom w:val="single" w:sz="4" w:space="0" w:color="auto"/>
              <w:right w:val="single" w:sz="4" w:space="0" w:color="auto"/>
            </w:tcBorders>
          </w:tcPr>
          <w:p w14:paraId="63A1437C" w14:textId="77777777" w:rsidR="00FB5CFE" w:rsidRPr="00A1115A" w:rsidRDefault="00FB5CFE" w:rsidP="0012380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CA6CAFB" w14:textId="77777777" w:rsidR="00FB5CFE" w:rsidRPr="00A1115A" w:rsidRDefault="00FB5CFE" w:rsidP="00123805">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65C5DE57" w14:textId="77777777" w:rsidR="00FB5CFE" w:rsidRPr="00A1115A" w:rsidRDefault="00FB5CFE" w:rsidP="00123805">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72EFA3AB" w14:textId="77777777" w:rsidR="00FB5CFE" w:rsidRPr="00A1115A" w:rsidRDefault="00FB5CFE" w:rsidP="00123805">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6E66BED2" w14:textId="77777777" w:rsidR="00FB5CFE" w:rsidRPr="00A1115A" w:rsidRDefault="00FB5CFE" w:rsidP="0012380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6B3671C" w14:textId="77777777" w:rsidR="00FB5CFE" w:rsidRPr="00A1115A" w:rsidRDefault="00FB5CFE" w:rsidP="0012380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B87A1DE" w14:textId="77777777" w:rsidR="00FB5CFE" w:rsidRPr="00A1115A" w:rsidRDefault="00FB5CFE" w:rsidP="00123805">
            <w:pPr>
              <w:pStyle w:val="TAC"/>
              <w:rPr>
                <w:rFonts w:cs="Arial"/>
                <w:szCs w:val="18"/>
                <w:lang w:val="en-US" w:eastAsia="zh-CN"/>
              </w:rPr>
            </w:pPr>
            <w:r w:rsidRPr="00A1115A">
              <w:rPr>
                <w:rFonts w:cs="Arial" w:hint="eastAsia"/>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7D59B5DC" w14:textId="77777777" w:rsidR="00FB5CFE" w:rsidRPr="00A1115A" w:rsidRDefault="00FB5CFE" w:rsidP="00123805">
            <w:pPr>
              <w:pStyle w:val="TAC"/>
              <w:rPr>
                <w:rFonts w:cs="Arial"/>
                <w:szCs w:val="18"/>
                <w:lang w:val="en-US" w:eastAsia="zh-CN"/>
              </w:rPr>
            </w:pPr>
            <w:r w:rsidRPr="00A1115A">
              <w:rPr>
                <w:rFonts w:cs="Arial" w:hint="eastAsia"/>
                <w:szCs w:val="18"/>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75A2AE8E" w14:textId="77777777" w:rsidR="00FB5CFE" w:rsidRPr="00A1115A" w:rsidRDefault="00FB5CFE" w:rsidP="00123805">
            <w:pPr>
              <w:pStyle w:val="TAC"/>
              <w:rPr>
                <w:rFonts w:cs="Arial"/>
                <w:szCs w:val="18"/>
                <w:lang w:val="en-US" w:eastAsia="zh-CN"/>
              </w:rPr>
            </w:pPr>
            <w:r w:rsidRPr="00A1115A">
              <w:rPr>
                <w:rFonts w:cs="Arial" w:hint="eastAsia"/>
                <w:szCs w:val="18"/>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7D0F84AE" w14:textId="77777777" w:rsidR="00FB5CFE" w:rsidRPr="00A1115A" w:rsidRDefault="00FB5CFE" w:rsidP="0012380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5761F43B" w14:textId="77777777" w:rsidR="00FB5CFE" w:rsidRPr="00A1115A" w:rsidRDefault="00FB5CFE" w:rsidP="00123805">
            <w:pPr>
              <w:pStyle w:val="TAC"/>
              <w:rPr>
                <w:rFonts w:cs="Arial"/>
                <w:szCs w:val="18"/>
                <w:lang w:val="en-US" w:eastAsia="zh-CN"/>
              </w:rPr>
            </w:pPr>
            <w:r w:rsidRPr="00A1115A">
              <w:rPr>
                <w:rFonts w:cs="Arial" w:hint="eastAsia"/>
                <w:szCs w:val="18"/>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14:paraId="63E3605C" w14:textId="77777777" w:rsidR="00FB5CFE" w:rsidRPr="00A1115A" w:rsidRDefault="00FB5CFE" w:rsidP="00123805">
            <w:pPr>
              <w:pStyle w:val="TAC"/>
              <w:rPr>
                <w:rFonts w:cs="Arial"/>
                <w:szCs w:val="18"/>
                <w:vertAlign w:val="superscript"/>
                <w:lang w:val="en-US" w:eastAsia="zh-CN"/>
              </w:rPr>
            </w:pPr>
            <w:r w:rsidRPr="00A1115A">
              <w:rPr>
                <w:rFonts w:cs="Arial" w:hint="eastAsia"/>
                <w:szCs w:val="18"/>
                <w:lang w:val="en-US" w:eastAsia="zh-CN"/>
              </w:rPr>
              <w:t>90</w:t>
            </w:r>
            <w:r w:rsidRPr="00A1115A">
              <w:rPr>
                <w:rFonts w:cs="Arial"/>
                <w:szCs w:val="18"/>
                <w:vertAlign w:val="superscript"/>
                <w:lang w:val="en-US" w:eastAsia="zh-CN"/>
              </w:rPr>
              <w:t>1</w:t>
            </w:r>
          </w:p>
        </w:tc>
        <w:tc>
          <w:tcPr>
            <w:tcW w:w="576" w:type="dxa"/>
            <w:tcBorders>
              <w:top w:val="single" w:sz="4" w:space="0" w:color="auto"/>
              <w:left w:val="single" w:sz="4" w:space="0" w:color="auto"/>
              <w:bottom w:val="single" w:sz="4" w:space="0" w:color="auto"/>
              <w:right w:val="single" w:sz="4" w:space="0" w:color="auto"/>
            </w:tcBorders>
          </w:tcPr>
          <w:p w14:paraId="24F49CF7" w14:textId="77777777" w:rsidR="00FB5CFE" w:rsidRPr="00A1115A" w:rsidRDefault="00FB5CFE" w:rsidP="00123805">
            <w:pPr>
              <w:pStyle w:val="TAC"/>
              <w:rPr>
                <w:rFonts w:cs="Arial"/>
                <w:szCs w:val="18"/>
                <w:lang w:val="en-US" w:eastAsia="zh-CN"/>
              </w:rPr>
            </w:pPr>
            <w:r w:rsidRPr="00A1115A">
              <w:rPr>
                <w:rFonts w:cs="Arial" w:hint="eastAsia"/>
                <w:szCs w:val="18"/>
                <w:lang w:val="en-US" w:eastAsia="zh-CN"/>
              </w:rPr>
              <w:t>100</w:t>
            </w:r>
          </w:p>
        </w:tc>
        <w:tc>
          <w:tcPr>
            <w:tcW w:w="1288" w:type="dxa"/>
            <w:tcBorders>
              <w:top w:val="nil"/>
              <w:left w:val="single" w:sz="4" w:space="0" w:color="auto"/>
              <w:bottom w:val="single" w:sz="4" w:space="0" w:color="auto"/>
              <w:right w:val="single" w:sz="4" w:space="0" w:color="auto"/>
            </w:tcBorders>
            <w:shd w:val="clear" w:color="auto" w:fill="auto"/>
          </w:tcPr>
          <w:p w14:paraId="573666A7" w14:textId="77777777" w:rsidR="00FB5CFE" w:rsidRPr="00A1115A" w:rsidRDefault="00FB5CFE" w:rsidP="00123805">
            <w:pPr>
              <w:pStyle w:val="TAC"/>
              <w:rPr>
                <w:lang w:val="en-US" w:eastAsia="zh-CN"/>
              </w:rPr>
            </w:pPr>
          </w:p>
        </w:tc>
      </w:tr>
      <w:tr w:rsidR="00FB5CFE" w:rsidRPr="00A1115A" w14:paraId="3EB413B4" w14:textId="77777777" w:rsidTr="00123805">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54F89975" w14:textId="77777777" w:rsidR="00FB5CFE" w:rsidRPr="00A1115A" w:rsidRDefault="00FB5CFE" w:rsidP="00123805">
            <w:pPr>
              <w:pStyle w:val="TAC"/>
              <w:rPr>
                <w:rFonts w:cs="Arial"/>
                <w:szCs w:val="18"/>
                <w:lang w:val="en-US" w:eastAsia="zh-CN"/>
              </w:rPr>
            </w:pPr>
            <w:r w:rsidRPr="00A1115A">
              <w:rPr>
                <w:rFonts w:cs="Arial"/>
                <w:szCs w:val="18"/>
                <w:lang w:val="en-US"/>
              </w:rPr>
              <w:t>CA_n1A-n3A-n28A-n78A</w:t>
            </w:r>
          </w:p>
        </w:tc>
        <w:tc>
          <w:tcPr>
            <w:tcW w:w="1459" w:type="dxa"/>
            <w:tcBorders>
              <w:top w:val="single" w:sz="4" w:space="0" w:color="auto"/>
              <w:left w:val="single" w:sz="4" w:space="0" w:color="auto"/>
              <w:bottom w:val="nil"/>
              <w:right w:val="single" w:sz="4" w:space="0" w:color="auto"/>
            </w:tcBorders>
            <w:shd w:val="clear" w:color="auto" w:fill="auto"/>
          </w:tcPr>
          <w:p w14:paraId="6023FCF6" w14:textId="77777777" w:rsidR="00FB5CFE" w:rsidRPr="00A1115A" w:rsidRDefault="00FB5CFE" w:rsidP="00123805">
            <w:pPr>
              <w:pStyle w:val="TAC"/>
              <w:rPr>
                <w:rFonts w:cs="Arial"/>
                <w:szCs w:val="18"/>
                <w:lang w:val="en-US" w:eastAsia="zh-CN"/>
              </w:rPr>
            </w:pPr>
            <w:r w:rsidRPr="00A1115A">
              <w:rPr>
                <w:rFonts w:cs="Arial"/>
                <w:szCs w:val="18"/>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5FAC52F1" w14:textId="77777777" w:rsidR="00FB5CFE" w:rsidRPr="00A1115A" w:rsidRDefault="00FB5CFE" w:rsidP="00123805">
            <w:pPr>
              <w:pStyle w:val="TAC"/>
              <w:rPr>
                <w:rFonts w:cs="Arial"/>
                <w:szCs w:val="18"/>
                <w:lang w:val="en-US" w:eastAsia="zh-CN"/>
              </w:rPr>
            </w:pPr>
            <w:r w:rsidRPr="00A1115A">
              <w:rPr>
                <w:rFonts w:cs="Arial"/>
                <w:szCs w:val="18"/>
                <w:lang w:val="en-US"/>
              </w:rPr>
              <w:t>n1</w:t>
            </w:r>
          </w:p>
        </w:tc>
        <w:tc>
          <w:tcPr>
            <w:tcW w:w="471" w:type="dxa"/>
            <w:tcBorders>
              <w:top w:val="single" w:sz="4" w:space="0" w:color="auto"/>
              <w:left w:val="single" w:sz="4" w:space="0" w:color="auto"/>
              <w:bottom w:val="single" w:sz="4" w:space="0" w:color="auto"/>
              <w:right w:val="single" w:sz="4" w:space="0" w:color="auto"/>
            </w:tcBorders>
          </w:tcPr>
          <w:p w14:paraId="70F6BEC4" w14:textId="77777777" w:rsidR="00FB5CFE" w:rsidRPr="00A1115A" w:rsidRDefault="00FB5CFE" w:rsidP="00123805">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45014F87" w14:textId="77777777" w:rsidR="00FB5CFE" w:rsidRPr="00A1115A" w:rsidRDefault="00FB5CFE" w:rsidP="00123805">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5E54BE4A" w14:textId="77777777" w:rsidR="00FB5CFE" w:rsidRPr="00A1115A" w:rsidRDefault="00FB5CFE" w:rsidP="00123805">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74150B53" w14:textId="77777777" w:rsidR="00FB5CFE" w:rsidRPr="00A1115A" w:rsidRDefault="00FB5CFE" w:rsidP="00123805">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66606550" w14:textId="77777777" w:rsidR="00FB5CFE" w:rsidRPr="00A1115A" w:rsidRDefault="00FB5CFE" w:rsidP="0012380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B1B9923" w14:textId="77777777" w:rsidR="00FB5CFE" w:rsidRPr="00A1115A" w:rsidRDefault="00FB5CFE" w:rsidP="0012380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CCE9CD9" w14:textId="77777777" w:rsidR="00FB5CFE" w:rsidRPr="00A1115A" w:rsidRDefault="00FB5CFE" w:rsidP="0012380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D63EF18" w14:textId="77777777" w:rsidR="00FB5CFE" w:rsidRPr="00A1115A" w:rsidRDefault="00FB5CFE" w:rsidP="0012380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DD869C0" w14:textId="77777777" w:rsidR="00FB5CFE" w:rsidRPr="00A1115A" w:rsidRDefault="00FB5CFE" w:rsidP="0012380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25DB24E" w14:textId="77777777" w:rsidR="00FB5CFE" w:rsidRPr="00A1115A" w:rsidRDefault="00FB5CFE" w:rsidP="0012380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3F8E4615" w14:textId="77777777" w:rsidR="00FB5CFE" w:rsidRPr="00A1115A" w:rsidRDefault="00FB5CFE" w:rsidP="00123805">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5023751C" w14:textId="77777777" w:rsidR="00FB5CFE" w:rsidRPr="00A1115A" w:rsidRDefault="00FB5CFE" w:rsidP="0012380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B509912" w14:textId="77777777" w:rsidR="00FB5CFE" w:rsidRPr="00A1115A" w:rsidRDefault="00FB5CFE" w:rsidP="00123805">
            <w:pPr>
              <w:pStyle w:val="TAC"/>
              <w:rPr>
                <w:rFonts w:cs="Arial"/>
                <w:szCs w:val="18"/>
                <w:lang w:val="en-US"/>
              </w:rPr>
            </w:pPr>
          </w:p>
        </w:tc>
        <w:tc>
          <w:tcPr>
            <w:tcW w:w="1288" w:type="dxa"/>
            <w:tcBorders>
              <w:top w:val="single" w:sz="4" w:space="0" w:color="auto"/>
              <w:left w:val="single" w:sz="4" w:space="0" w:color="auto"/>
              <w:bottom w:val="nil"/>
              <w:right w:val="single" w:sz="4" w:space="0" w:color="auto"/>
            </w:tcBorders>
            <w:shd w:val="clear" w:color="auto" w:fill="auto"/>
          </w:tcPr>
          <w:p w14:paraId="5E0D48F0" w14:textId="77777777" w:rsidR="00FB5CFE" w:rsidRPr="00A1115A" w:rsidRDefault="00FB5CFE" w:rsidP="00123805">
            <w:pPr>
              <w:pStyle w:val="TAC"/>
              <w:rPr>
                <w:lang w:val="en-US" w:eastAsia="zh-CN"/>
              </w:rPr>
            </w:pPr>
            <w:r w:rsidRPr="00A1115A">
              <w:rPr>
                <w:rFonts w:hint="eastAsia"/>
                <w:lang w:val="en-US" w:eastAsia="zh-CN"/>
              </w:rPr>
              <w:t>0</w:t>
            </w:r>
          </w:p>
        </w:tc>
      </w:tr>
      <w:tr w:rsidR="00FB5CFE" w:rsidRPr="00A1115A" w14:paraId="4CDE94AB" w14:textId="77777777" w:rsidTr="00123805">
        <w:trPr>
          <w:trHeight w:val="187"/>
          <w:jc w:val="center"/>
        </w:trPr>
        <w:tc>
          <w:tcPr>
            <w:tcW w:w="1418" w:type="dxa"/>
            <w:tcBorders>
              <w:top w:val="nil"/>
              <w:left w:val="single" w:sz="4" w:space="0" w:color="auto"/>
              <w:bottom w:val="nil"/>
              <w:right w:val="single" w:sz="4" w:space="0" w:color="auto"/>
            </w:tcBorders>
            <w:shd w:val="clear" w:color="auto" w:fill="auto"/>
          </w:tcPr>
          <w:p w14:paraId="1D64A52D" w14:textId="77777777" w:rsidR="00FB5CFE" w:rsidRPr="00A1115A" w:rsidRDefault="00FB5CFE" w:rsidP="00123805">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39217F72" w14:textId="77777777" w:rsidR="00FB5CFE" w:rsidRPr="00A1115A" w:rsidRDefault="00FB5CFE" w:rsidP="0012380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52318EC" w14:textId="77777777" w:rsidR="00FB5CFE" w:rsidRPr="00A1115A" w:rsidRDefault="00FB5CFE" w:rsidP="00123805">
            <w:pPr>
              <w:pStyle w:val="TAC"/>
              <w:rPr>
                <w:rFonts w:cs="Arial"/>
                <w:szCs w:val="18"/>
                <w:lang w:val="en-US" w:eastAsia="zh-CN"/>
              </w:rPr>
            </w:pPr>
            <w:r w:rsidRPr="00A1115A">
              <w:rPr>
                <w:rFonts w:cs="Arial"/>
                <w:szCs w:val="18"/>
                <w:lang w:val="en-US"/>
              </w:rPr>
              <w:t>n3</w:t>
            </w:r>
          </w:p>
        </w:tc>
        <w:tc>
          <w:tcPr>
            <w:tcW w:w="471" w:type="dxa"/>
            <w:tcBorders>
              <w:top w:val="single" w:sz="4" w:space="0" w:color="auto"/>
              <w:left w:val="single" w:sz="4" w:space="0" w:color="auto"/>
              <w:bottom w:val="single" w:sz="4" w:space="0" w:color="auto"/>
              <w:right w:val="single" w:sz="4" w:space="0" w:color="auto"/>
            </w:tcBorders>
          </w:tcPr>
          <w:p w14:paraId="3E7FEDC7" w14:textId="77777777" w:rsidR="00FB5CFE" w:rsidRPr="00A1115A" w:rsidRDefault="00FB5CFE" w:rsidP="00123805">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4CD1AF2D" w14:textId="77777777" w:rsidR="00FB5CFE" w:rsidRPr="00A1115A" w:rsidRDefault="00FB5CFE" w:rsidP="00123805">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233A40EB" w14:textId="77777777" w:rsidR="00FB5CFE" w:rsidRPr="00A1115A" w:rsidRDefault="00FB5CFE" w:rsidP="00123805">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0CD93C9C" w14:textId="77777777" w:rsidR="00FB5CFE" w:rsidRPr="00A1115A" w:rsidRDefault="00FB5CFE" w:rsidP="00123805">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04F6D9DC" w14:textId="77777777" w:rsidR="00FB5CFE" w:rsidRPr="00A1115A" w:rsidRDefault="00FB5CFE" w:rsidP="00123805">
            <w:pPr>
              <w:pStyle w:val="TAC"/>
              <w:rPr>
                <w:rFonts w:cs="Arial"/>
                <w:szCs w:val="18"/>
                <w:lang w:val="en-US" w:eastAsia="zh-CN"/>
              </w:rPr>
            </w:pPr>
            <w:r w:rsidRPr="00A1115A">
              <w:rPr>
                <w:rFonts w:cs="Arial" w:hint="eastAsia"/>
                <w:szCs w:val="18"/>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14:paraId="0D106E58" w14:textId="77777777" w:rsidR="00FB5CFE" w:rsidRPr="00A1115A" w:rsidRDefault="00FB5CFE" w:rsidP="00123805">
            <w:pPr>
              <w:pStyle w:val="TAC"/>
              <w:rPr>
                <w:rFonts w:cs="Arial"/>
                <w:szCs w:val="18"/>
                <w:lang w:val="en-US" w:eastAsia="zh-CN"/>
              </w:rPr>
            </w:pPr>
            <w:r w:rsidRPr="00A1115A">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4A65D9E5" w14:textId="77777777" w:rsidR="00FB5CFE" w:rsidRPr="00A1115A" w:rsidRDefault="00FB5CFE" w:rsidP="0012380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064FB4F" w14:textId="77777777" w:rsidR="00FB5CFE" w:rsidRPr="00A1115A" w:rsidRDefault="00FB5CFE" w:rsidP="0012380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D09ECB9" w14:textId="77777777" w:rsidR="00FB5CFE" w:rsidRPr="00A1115A" w:rsidRDefault="00FB5CFE" w:rsidP="0012380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0CB6C0C" w14:textId="77777777" w:rsidR="00FB5CFE" w:rsidRPr="00A1115A" w:rsidRDefault="00FB5CFE" w:rsidP="0012380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16FCBF23" w14:textId="77777777" w:rsidR="00FB5CFE" w:rsidRPr="00A1115A" w:rsidRDefault="00FB5CFE" w:rsidP="00123805">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793D4CB9" w14:textId="77777777" w:rsidR="00FB5CFE" w:rsidRPr="00A1115A" w:rsidRDefault="00FB5CFE" w:rsidP="0012380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FB54497" w14:textId="77777777" w:rsidR="00FB5CFE" w:rsidRPr="00A1115A" w:rsidRDefault="00FB5CFE" w:rsidP="00123805">
            <w:pPr>
              <w:pStyle w:val="TAC"/>
              <w:rPr>
                <w:rFonts w:cs="Arial"/>
                <w:szCs w:val="18"/>
                <w:lang w:val="en-US"/>
              </w:rPr>
            </w:pPr>
          </w:p>
        </w:tc>
        <w:tc>
          <w:tcPr>
            <w:tcW w:w="1288" w:type="dxa"/>
            <w:tcBorders>
              <w:top w:val="nil"/>
              <w:left w:val="single" w:sz="4" w:space="0" w:color="auto"/>
              <w:bottom w:val="nil"/>
              <w:right w:val="single" w:sz="4" w:space="0" w:color="auto"/>
            </w:tcBorders>
            <w:shd w:val="clear" w:color="auto" w:fill="auto"/>
          </w:tcPr>
          <w:p w14:paraId="28151BF7" w14:textId="77777777" w:rsidR="00FB5CFE" w:rsidRPr="00A1115A" w:rsidRDefault="00FB5CFE" w:rsidP="00123805">
            <w:pPr>
              <w:pStyle w:val="TAC"/>
              <w:rPr>
                <w:lang w:val="en-US" w:eastAsia="zh-CN"/>
              </w:rPr>
            </w:pPr>
          </w:p>
        </w:tc>
      </w:tr>
      <w:tr w:rsidR="00FB5CFE" w:rsidRPr="00A1115A" w14:paraId="384BF474" w14:textId="77777777" w:rsidTr="00123805">
        <w:trPr>
          <w:trHeight w:val="187"/>
          <w:jc w:val="center"/>
        </w:trPr>
        <w:tc>
          <w:tcPr>
            <w:tcW w:w="1418" w:type="dxa"/>
            <w:tcBorders>
              <w:top w:val="nil"/>
              <w:left w:val="single" w:sz="4" w:space="0" w:color="auto"/>
              <w:bottom w:val="nil"/>
              <w:right w:val="single" w:sz="4" w:space="0" w:color="auto"/>
            </w:tcBorders>
            <w:shd w:val="clear" w:color="auto" w:fill="auto"/>
          </w:tcPr>
          <w:p w14:paraId="11FA37F8" w14:textId="77777777" w:rsidR="00FB5CFE" w:rsidRPr="00A1115A" w:rsidRDefault="00FB5CFE" w:rsidP="00123805">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4741E263" w14:textId="77777777" w:rsidR="00FB5CFE" w:rsidRPr="00A1115A" w:rsidRDefault="00FB5CFE" w:rsidP="0012380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596B9C5" w14:textId="77777777" w:rsidR="00FB5CFE" w:rsidRPr="00A1115A" w:rsidRDefault="00FB5CFE" w:rsidP="00123805">
            <w:pPr>
              <w:pStyle w:val="TAC"/>
              <w:rPr>
                <w:rFonts w:cs="Arial"/>
                <w:szCs w:val="18"/>
                <w:lang w:val="en-US" w:eastAsia="zh-CN"/>
              </w:rPr>
            </w:pPr>
            <w:r w:rsidRPr="00A1115A">
              <w:rPr>
                <w:rFonts w:cs="Arial"/>
                <w:szCs w:val="18"/>
                <w:lang w:val="en-US"/>
              </w:rPr>
              <w:t>n28</w:t>
            </w:r>
          </w:p>
        </w:tc>
        <w:tc>
          <w:tcPr>
            <w:tcW w:w="471" w:type="dxa"/>
            <w:tcBorders>
              <w:top w:val="single" w:sz="4" w:space="0" w:color="auto"/>
              <w:left w:val="single" w:sz="4" w:space="0" w:color="auto"/>
              <w:bottom w:val="single" w:sz="4" w:space="0" w:color="auto"/>
              <w:right w:val="single" w:sz="4" w:space="0" w:color="auto"/>
            </w:tcBorders>
          </w:tcPr>
          <w:p w14:paraId="4261912F" w14:textId="77777777" w:rsidR="00FB5CFE" w:rsidRPr="00A1115A" w:rsidRDefault="00FB5CFE" w:rsidP="00123805">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340B9104" w14:textId="77777777" w:rsidR="00FB5CFE" w:rsidRPr="00A1115A" w:rsidRDefault="00FB5CFE" w:rsidP="00123805">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3AC7113B" w14:textId="77777777" w:rsidR="00FB5CFE" w:rsidRPr="00A1115A" w:rsidRDefault="00FB5CFE" w:rsidP="00123805">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01ECE8EB" w14:textId="77777777" w:rsidR="00FB5CFE" w:rsidRPr="00A1115A" w:rsidRDefault="00FB5CFE" w:rsidP="00123805">
            <w:pPr>
              <w:pStyle w:val="TAC"/>
              <w:rPr>
                <w:rFonts w:cs="Arial"/>
                <w:szCs w:val="18"/>
                <w:vertAlign w:val="superscript"/>
                <w:lang w:val="en-US" w:eastAsia="zh-CN"/>
              </w:rPr>
            </w:pPr>
            <w:r w:rsidRPr="00A1115A">
              <w:rPr>
                <w:rFonts w:cs="Arial" w:hint="eastAsia"/>
                <w:szCs w:val="18"/>
                <w:lang w:val="en-US" w:eastAsia="zh-CN"/>
              </w:rPr>
              <w:t>20</w:t>
            </w:r>
            <w:r w:rsidRPr="00A1115A">
              <w:rPr>
                <w:rFonts w:cs="Arial"/>
                <w:szCs w:val="18"/>
                <w:vertAlign w:val="superscript"/>
                <w:lang w:val="en-US" w:eastAsia="zh-CN"/>
              </w:rPr>
              <w:t>2</w:t>
            </w:r>
          </w:p>
        </w:tc>
        <w:tc>
          <w:tcPr>
            <w:tcW w:w="576" w:type="dxa"/>
            <w:tcBorders>
              <w:top w:val="single" w:sz="4" w:space="0" w:color="auto"/>
              <w:left w:val="single" w:sz="4" w:space="0" w:color="auto"/>
              <w:bottom w:val="single" w:sz="4" w:space="0" w:color="auto"/>
              <w:right w:val="single" w:sz="4" w:space="0" w:color="auto"/>
            </w:tcBorders>
          </w:tcPr>
          <w:p w14:paraId="78B022BC" w14:textId="77777777" w:rsidR="00FB5CFE" w:rsidRPr="00A1115A" w:rsidRDefault="00FB5CFE" w:rsidP="0012380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8317C50" w14:textId="77777777" w:rsidR="00FB5CFE" w:rsidRPr="00A1115A" w:rsidRDefault="00FB5CFE" w:rsidP="0012380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D7AD6C3" w14:textId="77777777" w:rsidR="00FB5CFE" w:rsidRPr="00A1115A" w:rsidRDefault="00FB5CFE" w:rsidP="0012380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C8DDE8B" w14:textId="77777777" w:rsidR="00FB5CFE" w:rsidRPr="00A1115A" w:rsidRDefault="00FB5CFE" w:rsidP="0012380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99F3CF5" w14:textId="77777777" w:rsidR="00FB5CFE" w:rsidRPr="00A1115A" w:rsidRDefault="00FB5CFE" w:rsidP="0012380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CF26143" w14:textId="77777777" w:rsidR="00FB5CFE" w:rsidRPr="00A1115A" w:rsidRDefault="00FB5CFE" w:rsidP="0012380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098A3484" w14:textId="77777777" w:rsidR="00FB5CFE" w:rsidRPr="00A1115A" w:rsidRDefault="00FB5CFE" w:rsidP="00123805">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160D5205" w14:textId="77777777" w:rsidR="00FB5CFE" w:rsidRPr="00A1115A" w:rsidRDefault="00FB5CFE" w:rsidP="0012380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81047C9" w14:textId="77777777" w:rsidR="00FB5CFE" w:rsidRPr="00A1115A" w:rsidRDefault="00FB5CFE" w:rsidP="00123805">
            <w:pPr>
              <w:pStyle w:val="TAC"/>
              <w:rPr>
                <w:rFonts w:cs="Arial"/>
                <w:szCs w:val="18"/>
                <w:lang w:val="en-US"/>
              </w:rPr>
            </w:pPr>
          </w:p>
        </w:tc>
        <w:tc>
          <w:tcPr>
            <w:tcW w:w="1288" w:type="dxa"/>
            <w:tcBorders>
              <w:top w:val="nil"/>
              <w:left w:val="single" w:sz="4" w:space="0" w:color="auto"/>
              <w:bottom w:val="nil"/>
              <w:right w:val="single" w:sz="4" w:space="0" w:color="auto"/>
            </w:tcBorders>
            <w:shd w:val="clear" w:color="auto" w:fill="auto"/>
          </w:tcPr>
          <w:p w14:paraId="439EA5D0" w14:textId="77777777" w:rsidR="00FB5CFE" w:rsidRPr="00A1115A" w:rsidRDefault="00FB5CFE" w:rsidP="00123805">
            <w:pPr>
              <w:pStyle w:val="TAC"/>
              <w:rPr>
                <w:lang w:val="en-US" w:eastAsia="zh-CN"/>
              </w:rPr>
            </w:pPr>
          </w:p>
        </w:tc>
      </w:tr>
      <w:tr w:rsidR="00FB5CFE" w:rsidRPr="00A1115A" w14:paraId="78D50B1B" w14:textId="77777777" w:rsidTr="00123805">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54EDE274" w14:textId="77777777" w:rsidR="00FB5CFE" w:rsidRPr="00A1115A" w:rsidRDefault="00FB5CFE" w:rsidP="00123805">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45154D96" w14:textId="77777777" w:rsidR="00FB5CFE" w:rsidRPr="00A1115A" w:rsidRDefault="00FB5CFE" w:rsidP="0012380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D4E5E57" w14:textId="77777777" w:rsidR="00FB5CFE" w:rsidRPr="00A1115A" w:rsidRDefault="00FB5CFE" w:rsidP="00123805">
            <w:pPr>
              <w:pStyle w:val="TAC"/>
              <w:rPr>
                <w:rFonts w:cs="Arial"/>
                <w:szCs w:val="18"/>
                <w:lang w:val="en-US" w:eastAsia="zh-CN"/>
              </w:rPr>
            </w:pPr>
            <w:r w:rsidRPr="00A1115A">
              <w:rPr>
                <w:rFonts w:cs="Arial"/>
                <w:szCs w:val="18"/>
                <w:lang w:val="en-US"/>
              </w:rPr>
              <w:t>n78</w:t>
            </w:r>
          </w:p>
        </w:tc>
        <w:tc>
          <w:tcPr>
            <w:tcW w:w="471" w:type="dxa"/>
            <w:tcBorders>
              <w:top w:val="single" w:sz="4" w:space="0" w:color="auto"/>
              <w:left w:val="single" w:sz="4" w:space="0" w:color="auto"/>
              <w:bottom w:val="single" w:sz="4" w:space="0" w:color="auto"/>
              <w:right w:val="single" w:sz="4" w:space="0" w:color="auto"/>
            </w:tcBorders>
          </w:tcPr>
          <w:p w14:paraId="22860A32" w14:textId="77777777" w:rsidR="00FB5CFE" w:rsidRPr="00A1115A" w:rsidRDefault="00FB5CFE" w:rsidP="0012380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B41EACC" w14:textId="77777777" w:rsidR="00FB5CFE" w:rsidRPr="00A1115A" w:rsidRDefault="00FB5CFE" w:rsidP="00123805">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7AD94449" w14:textId="77777777" w:rsidR="00FB5CFE" w:rsidRPr="00A1115A" w:rsidRDefault="00FB5CFE" w:rsidP="00123805">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7C1D9CDA" w14:textId="77777777" w:rsidR="00FB5CFE" w:rsidRPr="00A1115A" w:rsidRDefault="00FB5CFE" w:rsidP="00123805">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17174C9C" w14:textId="77777777" w:rsidR="00FB5CFE" w:rsidRPr="00A1115A" w:rsidRDefault="00FB5CFE" w:rsidP="0012380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3E2C86C" w14:textId="77777777" w:rsidR="00FB5CFE" w:rsidRPr="00A1115A" w:rsidRDefault="00FB5CFE" w:rsidP="0012380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E2FC993" w14:textId="77777777" w:rsidR="00FB5CFE" w:rsidRPr="00A1115A" w:rsidRDefault="00FB5CFE" w:rsidP="00123805">
            <w:pPr>
              <w:pStyle w:val="TAC"/>
              <w:rPr>
                <w:rFonts w:cs="Arial"/>
                <w:szCs w:val="18"/>
                <w:lang w:val="en-US" w:eastAsia="zh-CN"/>
              </w:rPr>
            </w:pPr>
            <w:r w:rsidRPr="00A1115A">
              <w:rPr>
                <w:rFonts w:cs="Arial" w:hint="eastAsia"/>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6A54ED6F" w14:textId="77777777" w:rsidR="00FB5CFE" w:rsidRPr="00A1115A" w:rsidRDefault="00FB5CFE" w:rsidP="00123805">
            <w:pPr>
              <w:pStyle w:val="TAC"/>
              <w:rPr>
                <w:rFonts w:cs="Arial"/>
                <w:szCs w:val="18"/>
                <w:lang w:val="en-US" w:eastAsia="zh-CN"/>
              </w:rPr>
            </w:pPr>
            <w:r w:rsidRPr="00A1115A">
              <w:rPr>
                <w:rFonts w:cs="Arial" w:hint="eastAsia"/>
                <w:szCs w:val="18"/>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57259DC7" w14:textId="77777777" w:rsidR="00FB5CFE" w:rsidRPr="00A1115A" w:rsidRDefault="00FB5CFE" w:rsidP="00123805">
            <w:pPr>
              <w:pStyle w:val="TAC"/>
              <w:rPr>
                <w:rFonts w:cs="Arial"/>
                <w:szCs w:val="18"/>
                <w:lang w:val="en-US" w:eastAsia="zh-CN"/>
              </w:rPr>
            </w:pPr>
            <w:r w:rsidRPr="00A1115A">
              <w:rPr>
                <w:rFonts w:cs="Arial" w:hint="eastAsia"/>
                <w:szCs w:val="18"/>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5922CF0E" w14:textId="77777777" w:rsidR="00FB5CFE" w:rsidRPr="00A1115A" w:rsidRDefault="00FB5CFE" w:rsidP="0012380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276E3E47" w14:textId="77777777" w:rsidR="00FB5CFE" w:rsidRPr="00A1115A" w:rsidRDefault="00FB5CFE" w:rsidP="00123805">
            <w:pPr>
              <w:pStyle w:val="TAC"/>
              <w:rPr>
                <w:rFonts w:cs="Arial"/>
                <w:szCs w:val="18"/>
                <w:lang w:val="en-US" w:eastAsia="zh-CN"/>
              </w:rPr>
            </w:pPr>
            <w:r w:rsidRPr="00A1115A">
              <w:rPr>
                <w:rFonts w:cs="Arial" w:hint="eastAsia"/>
                <w:szCs w:val="18"/>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14:paraId="4B57FCBD" w14:textId="77777777" w:rsidR="00FB5CFE" w:rsidRPr="00A1115A" w:rsidRDefault="00FB5CFE" w:rsidP="00123805">
            <w:pPr>
              <w:pStyle w:val="TAC"/>
              <w:rPr>
                <w:rFonts w:cs="Arial"/>
                <w:szCs w:val="18"/>
                <w:vertAlign w:val="superscript"/>
                <w:lang w:val="en-US" w:eastAsia="zh-CN"/>
              </w:rPr>
            </w:pPr>
            <w:r w:rsidRPr="00A1115A">
              <w:rPr>
                <w:rFonts w:cs="Arial" w:hint="eastAsia"/>
                <w:szCs w:val="18"/>
                <w:lang w:val="en-US" w:eastAsia="zh-CN"/>
              </w:rPr>
              <w:t>90</w:t>
            </w:r>
            <w:r w:rsidRPr="00A1115A">
              <w:rPr>
                <w:rFonts w:cs="Arial"/>
                <w:szCs w:val="18"/>
                <w:vertAlign w:val="superscript"/>
                <w:lang w:val="en-US" w:eastAsia="zh-CN"/>
              </w:rPr>
              <w:t>1</w:t>
            </w:r>
          </w:p>
        </w:tc>
        <w:tc>
          <w:tcPr>
            <w:tcW w:w="576" w:type="dxa"/>
            <w:tcBorders>
              <w:top w:val="single" w:sz="4" w:space="0" w:color="auto"/>
              <w:left w:val="single" w:sz="4" w:space="0" w:color="auto"/>
              <w:bottom w:val="single" w:sz="4" w:space="0" w:color="auto"/>
              <w:right w:val="single" w:sz="4" w:space="0" w:color="auto"/>
            </w:tcBorders>
          </w:tcPr>
          <w:p w14:paraId="0987BB6D" w14:textId="77777777" w:rsidR="00FB5CFE" w:rsidRPr="00A1115A" w:rsidRDefault="00FB5CFE" w:rsidP="00123805">
            <w:pPr>
              <w:pStyle w:val="TAC"/>
              <w:rPr>
                <w:rFonts w:cs="Arial"/>
                <w:szCs w:val="18"/>
                <w:lang w:val="en-US" w:eastAsia="zh-CN"/>
              </w:rPr>
            </w:pPr>
            <w:r w:rsidRPr="00A1115A">
              <w:rPr>
                <w:rFonts w:cs="Arial" w:hint="eastAsia"/>
                <w:szCs w:val="18"/>
                <w:lang w:val="en-US" w:eastAsia="zh-CN"/>
              </w:rPr>
              <w:t>100</w:t>
            </w:r>
          </w:p>
        </w:tc>
        <w:tc>
          <w:tcPr>
            <w:tcW w:w="1288" w:type="dxa"/>
            <w:tcBorders>
              <w:top w:val="nil"/>
              <w:left w:val="single" w:sz="4" w:space="0" w:color="auto"/>
              <w:bottom w:val="single" w:sz="4" w:space="0" w:color="auto"/>
              <w:right w:val="single" w:sz="4" w:space="0" w:color="auto"/>
            </w:tcBorders>
            <w:shd w:val="clear" w:color="auto" w:fill="auto"/>
          </w:tcPr>
          <w:p w14:paraId="372DF321" w14:textId="77777777" w:rsidR="00FB5CFE" w:rsidRPr="00A1115A" w:rsidRDefault="00FB5CFE" w:rsidP="00123805">
            <w:pPr>
              <w:pStyle w:val="TAC"/>
              <w:rPr>
                <w:lang w:val="en-US" w:eastAsia="zh-CN"/>
              </w:rPr>
            </w:pPr>
          </w:p>
        </w:tc>
      </w:tr>
      <w:tr w:rsidR="00FB5CFE" w:rsidRPr="00A1115A" w14:paraId="6E4400B9" w14:textId="77777777" w:rsidTr="00123805">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20180E03" w14:textId="77777777" w:rsidR="00FB5CFE" w:rsidRPr="00A1115A" w:rsidRDefault="00FB5CFE" w:rsidP="00123805">
            <w:pPr>
              <w:pStyle w:val="TAC"/>
              <w:rPr>
                <w:rFonts w:cs="Arial"/>
                <w:szCs w:val="18"/>
                <w:lang w:val="en-US" w:eastAsia="zh-CN"/>
              </w:rPr>
            </w:pPr>
            <w:r w:rsidRPr="000874FE">
              <w:rPr>
                <w:lang w:eastAsia="zh-CN"/>
              </w:rPr>
              <w:t>CA_n1A-n8A-n78A-n79A</w:t>
            </w:r>
          </w:p>
        </w:tc>
        <w:tc>
          <w:tcPr>
            <w:tcW w:w="1459" w:type="dxa"/>
            <w:tcBorders>
              <w:top w:val="single" w:sz="4" w:space="0" w:color="auto"/>
              <w:left w:val="single" w:sz="4" w:space="0" w:color="auto"/>
              <w:bottom w:val="nil"/>
              <w:right w:val="single" w:sz="4" w:space="0" w:color="auto"/>
            </w:tcBorders>
            <w:shd w:val="clear" w:color="auto" w:fill="auto"/>
          </w:tcPr>
          <w:p w14:paraId="55DE3EAA" w14:textId="77777777" w:rsidR="00FB5CFE" w:rsidRPr="00A1115A" w:rsidRDefault="00FB5CFE" w:rsidP="00123805">
            <w:pPr>
              <w:pStyle w:val="TAC"/>
              <w:rPr>
                <w:rFonts w:cs="Arial"/>
                <w:szCs w:val="18"/>
                <w:lang w:val="en-US" w:eastAsia="zh-CN"/>
              </w:rPr>
            </w:pPr>
            <w:r w:rsidRPr="00A1115A">
              <w:rPr>
                <w:rFonts w:cs="Arial"/>
                <w:szCs w:val="18"/>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4A16D4BA" w14:textId="77777777" w:rsidR="00FB5CFE" w:rsidRPr="00A1115A" w:rsidRDefault="00FB5CFE" w:rsidP="00123805">
            <w:pPr>
              <w:pStyle w:val="TAC"/>
              <w:rPr>
                <w:rFonts w:cs="Arial"/>
                <w:szCs w:val="18"/>
                <w:lang w:val="en-US" w:eastAsia="zh-CN"/>
              </w:rPr>
            </w:pPr>
            <w:r w:rsidRPr="00C8763B">
              <w:rPr>
                <w:lang w:eastAsia="zh-CN"/>
              </w:rPr>
              <w:t>n1</w:t>
            </w:r>
          </w:p>
        </w:tc>
        <w:tc>
          <w:tcPr>
            <w:tcW w:w="471" w:type="dxa"/>
            <w:tcBorders>
              <w:top w:val="single" w:sz="4" w:space="0" w:color="auto"/>
              <w:left w:val="single" w:sz="4" w:space="0" w:color="auto"/>
              <w:bottom w:val="single" w:sz="4" w:space="0" w:color="auto"/>
              <w:right w:val="single" w:sz="4" w:space="0" w:color="auto"/>
            </w:tcBorders>
          </w:tcPr>
          <w:p w14:paraId="68EBBCA8" w14:textId="77777777" w:rsidR="00FB5CFE" w:rsidRPr="00A1115A" w:rsidRDefault="00FB5CFE" w:rsidP="00123805">
            <w:pPr>
              <w:pStyle w:val="TAC"/>
              <w:rPr>
                <w:rFonts w:cs="Arial"/>
                <w:szCs w:val="18"/>
                <w:lang w:val="en-US" w:eastAsia="zh-CN"/>
              </w:rPr>
            </w:pPr>
            <w:r>
              <w:rPr>
                <w:rFonts w:ascii="Times New Roman" w:hAnsi="Times New Roman"/>
                <w:sz w:val="20"/>
                <w:lang w:eastAsia="zh-CN"/>
              </w:rPr>
              <w:t>5</w:t>
            </w:r>
          </w:p>
        </w:tc>
        <w:tc>
          <w:tcPr>
            <w:tcW w:w="576" w:type="dxa"/>
            <w:tcBorders>
              <w:top w:val="single" w:sz="4" w:space="0" w:color="auto"/>
              <w:left w:val="single" w:sz="4" w:space="0" w:color="auto"/>
              <w:bottom w:val="single" w:sz="4" w:space="0" w:color="auto"/>
              <w:right w:val="single" w:sz="4" w:space="0" w:color="auto"/>
            </w:tcBorders>
          </w:tcPr>
          <w:p w14:paraId="36B1781C" w14:textId="77777777" w:rsidR="00FB5CFE" w:rsidRPr="00A1115A" w:rsidRDefault="00FB5CFE" w:rsidP="00123805">
            <w:pPr>
              <w:pStyle w:val="TAC"/>
              <w:rPr>
                <w:rFonts w:cs="Arial"/>
                <w:szCs w:val="18"/>
                <w:lang w:val="en-US" w:eastAsia="zh-CN"/>
              </w:rPr>
            </w:pPr>
            <w:r>
              <w:rPr>
                <w:rFonts w:ascii="Times New Roman" w:hAnsi="Times New Roman"/>
                <w:sz w:val="20"/>
                <w:lang w:eastAsia="zh-CN"/>
              </w:rPr>
              <w:t>10</w:t>
            </w:r>
          </w:p>
        </w:tc>
        <w:tc>
          <w:tcPr>
            <w:tcW w:w="576" w:type="dxa"/>
            <w:tcBorders>
              <w:top w:val="single" w:sz="4" w:space="0" w:color="auto"/>
              <w:left w:val="single" w:sz="4" w:space="0" w:color="auto"/>
              <w:bottom w:val="single" w:sz="4" w:space="0" w:color="auto"/>
              <w:right w:val="single" w:sz="4" w:space="0" w:color="auto"/>
            </w:tcBorders>
          </w:tcPr>
          <w:p w14:paraId="5159A668" w14:textId="77777777" w:rsidR="00FB5CFE" w:rsidRPr="00A1115A" w:rsidRDefault="00FB5CFE" w:rsidP="00123805">
            <w:pPr>
              <w:pStyle w:val="TAC"/>
              <w:rPr>
                <w:rFonts w:cs="Arial"/>
                <w:szCs w:val="18"/>
                <w:lang w:val="en-US" w:eastAsia="zh-CN"/>
              </w:rPr>
            </w:pPr>
            <w:r>
              <w:rPr>
                <w:rFonts w:ascii="Times New Roman" w:hAnsi="Times New Roman"/>
                <w:sz w:val="20"/>
                <w:lang w:eastAsia="zh-CN"/>
              </w:rPr>
              <w:t>15</w:t>
            </w:r>
          </w:p>
        </w:tc>
        <w:tc>
          <w:tcPr>
            <w:tcW w:w="576" w:type="dxa"/>
            <w:tcBorders>
              <w:top w:val="single" w:sz="4" w:space="0" w:color="auto"/>
              <w:left w:val="single" w:sz="4" w:space="0" w:color="auto"/>
              <w:bottom w:val="single" w:sz="4" w:space="0" w:color="auto"/>
              <w:right w:val="single" w:sz="4" w:space="0" w:color="auto"/>
            </w:tcBorders>
          </w:tcPr>
          <w:p w14:paraId="7751D49F" w14:textId="77777777" w:rsidR="00FB5CFE" w:rsidRPr="00A1115A" w:rsidRDefault="00FB5CFE" w:rsidP="00123805">
            <w:pPr>
              <w:pStyle w:val="TAC"/>
              <w:rPr>
                <w:rFonts w:cs="Arial"/>
                <w:szCs w:val="18"/>
                <w:lang w:val="en-US" w:eastAsia="zh-CN"/>
              </w:rPr>
            </w:pPr>
            <w:r>
              <w:rPr>
                <w:rFonts w:ascii="Times New Roman" w:hAnsi="Times New Roman"/>
                <w:sz w:val="20"/>
                <w:lang w:eastAsia="zh-CN"/>
              </w:rPr>
              <w:t>20</w:t>
            </w:r>
          </w:p>
        </w:tc>
        <w:tc>
          <w:tcPr>
            <w:tcW w:w="576" w:type="dxa"/>
            <w:tcBorders>
              <w:top w:val="single" w:sz="4" w:space="0" w:color="auto"/>
              <w:left w:val="single" w:sz="4" w:space="0" w:color="auto"/>
              <w:bottom w:val="single" w:sz="4" w:space="0" w:color="auto"/>
              <w:right w:val="single" w:sz="4" w:space="0" w:color="auto"/>
            </w:tcBorders>
          </w:tcPr>
          <w:p w14:paraId="1956C6BC" w14:textId="77777777" w:rsidR="00FB5CFE" w:rsidRPr="00A1115A" w:rsidRDefault="00FB5CFE" w:rsidP="0012380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112CE39" w14:textId="77777777" w:rsidR="00FB5CFE" w:rsidRPr="00A1115A" w:rsidRDefault="00FB5CFE" w:rsidP="0012380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97E35D4" w14:textId="77777777" w:rsidR="00FB5CFE" w:rsidRPr="00A1115A" w:rsidRDefault="00FB5CFE" w:rsidP="0012380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9E3C6AE" w14:textId="77777777" w:rsidR="00FB5CFE" w:rsidRPr="00A1115A" w:rsidRDefault="00FB5CFE" w:rsidP="0012380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249D1AE" w14:textId="77777777" w:rsidR="00FB5CFE" w:rsidRPr="00A1115A" w:rsidRDefault="00FB5CFE" w:rsidP="0012380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4FE0390" w14:textId="77777777" w:rsidR="00FB5CFE" w:rsidRPr="00A1115A" w:rsidRDefault="00FB5CFE" w:rsidP="0012380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6FDB6ED2" w14:textId="77777777" w:rsidR="00FB5CFE" w:rsidRPr="00A1115A" w:rsidRDefault="00FB5CFE" w:rsidP="00123805">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50376161" w14:textId="77777777" w:rsidR="00FB5CFE" w:rsidRPr="00A1115A" w:rsidRDefault="00FB5CFE" w:rsidP="0012380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79FA013" w14:textId="77777777" w:rsidR="00FB5CFE" w:rsidRPr="00A1115A" w:rsidRDefault="00FB5CFE" w:rsidP="00123805">
            <w:pPr>
              <w:pStyle w:val="TAC"/>
              <w:rPr>
                <w:rFonts w:cs="Arial"/>
                <w:szCs w:val="18"/>
                <w:lang w:val="en-US"/>
              </w:rPr>
            </w:pPr>
          </w:p>
        </w:tc>
        <w:tc>
          <w:tcPr>
            <w:tcW w:w="1288" w:type="dxa"/>
            <w:tcBorders>
              <w:top w:val="single" w:sz="4" w:space="0" w:color="auto"/>
              <w:left w:val="single" w:sz="4" w:space="0" w:color="auto"/>
              <w:bottom w:val="nil"/>
              <w:right w:val="single" w:sz="4" w:space="0" w:color="auto"/>
            </w:tcBorders>
            <w:shd w:val="clear" w:color="auto" w:fill="auto"/>
          </w:tcPr>
          <w:p w14:paraId="41CCF0F0" w14:textId="77777777" w:rsidR="00FB5CFE" w:rsidRPr="00A1115A" w:rsidRDefault="00FB5CFE" w:rsidP="00123805">
            <w:pPr>
              <w:pStyle w:val="TAC"/>
              <w:rPr>
                <w:lang w:val="en-US" w:eastAsia="zh-CN"/>
              </w:rPr>
            </w:pPr>
            <w:r w:rsidRPr="00A1115A">
              <w:rPr>
                <w:rFonts w:hint="eastAsia"/>
                <w:lang w:val="en-US" w:eastAsia="zh-CN"/>
              </w:rPr>
              <w:t>0</w:t>
            </w:r>
          </w:p>
        </w:tc>
      </w:tr>
      <w:tr w:rsidR="00FB5CFE" w:rsidRPr="00A1115A" w14:paraId="6DBCD3BD" w14:textId="77777777" w:rsidTr="00123805">
        <w:trPr>
          <w:trHeight w:val="187"/>
          <w:jc w:val="center"/>
        </w:trPr>
        <w:tc>
          <w:tcPr>
            <w:tcW w:w="1418" w:type="dxa"/>
            <w:tcBorders>
              <w:top w:val="nil"/>
              <w:left w:val="single" w:sz="4" w:space="0" w:color="auto"/>
              <w:bottom w:val="nil"/>
              <w:right w:val="single" w:sz="4" w:space="0" w:color="auto"/>
            </w:tcBorders>
            <w:shd w:val="clear" w:color="auto" w:fill="auto"/>
          </w:tcPr>
          <w:p w14:paraId="41DCBBBB" w14:textId="77777777" w:rsidR="00FB5CFE" w:rsidRPr="00A1115A" w:rsidRDefault="00FB5CFE" w:rsidP="00123805">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4C1ADEF5" w14:textId="77777777" w:rsidR="00FB5CFE" w:rsidRPr="00A1115A" w:rsidRDefault="00FB5CFE" w:rsidP="0012380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DE837AB" w14:textId="77777777" w:rsidR="00FB5CFE" w:rsidRPr="00A1115A" w:rsidRDefault="00FB5CFE" w:rsidP="00123805">
            <w:pPr>
              <w:pStyle w:val="TAC"/>
              <w:rPr>
                <w:rFonts w:cs="Arial"/>
                <w:szCs w:val="18"/>
                <w:lang w:val="en-US" w:eastAsia="zh-CN"/>
              </w:rPr>
            </w:pPr>
            <w:r w:rsidRPr="00C8763B">
              <w:rPr>
                <w:lang w:eastAsia="zh-CN"/>
              </w:rPr>
              <w:t>n</w:t>
            </w:r>
            <w:r>
              <w:rPr>
                <w:lang w:eastAsia="zh-CN"/>
              </w:rPr>
              <w:t>8</w:t>
            </w:r>
          </w:p>
        </w:tc>
        <w:tc>
          <w:tcPr>
            <w:tcW w:w="471" w:type="dxa"/>
            <w:tcBorders>
              <w:top w:val="single" w:sz="4" w:space="0" w:color="auto"/>
              <w:left w:val="single" w:sz="4" w:space="0" w:color="auto"/>
              <w:bottom w:val="single" w:sz="4" w:space="0" w:color="auto"/>
              <w:right w:val="single" w:sz="4" w:space="0" w:color="auto"/>
            </w:tcBorders>
          </w:tcPr>
          <w:p w14:paraId="10AC6CB9" w14:textId="77777777" w:rsidR="00FB5CFE" w:rsidRPr="00A1115A" w:rsidRDefault="00FB5CFE" w:rsidP="00123805">
            <w:pPr>
              <w:pStyle w:val="TAC"/>
              <w:rPr>
                <w:rFonts w:cs="Arial"/>
                <w:szCs w:val="18"/>
                <w:lang w:val="en-US" w:eastAsia="zh-CN"/>
              </w:rPr>
            </w:pPr>
            <w:r>
              <w:rPr>
                <w:lang w:eastAsia="zh-CN"/>
              </w:rPr>
              <w:t>5</w:t>
            </w:r>
          </w:p>
        </w:tc>
        <w:tc>
          <w:tcPr>
            <w:tcW w:w="576" w:type="dxa"/>
            <w:tcBorders>
              <w:top w:val="single" w:sz="4" w:space="0" w:color="auto"/>
              <w:left w:val="single" w:sz="4" w:space="0" w:color="auto"/>
              <w:bottom w:val="single" w:sz="4" w:space="0" w:color="auto"/>
              <w:right w:val="single" w:sz="4" w:space="0" w:color="auto"/>
            </w:tcBorders>
          </w:tcPr>
          <w:p w14:paraId="41D3A144" w14:textId="77777777" w:rsidR="00FB5CFE" w:rsidRPr="00A1115A" w:rsidRDefault="00FB5CFE" w:rsidP="00123805">
            <w:pPr>
              <w:pStyle w:val="TAC"/>
              <w:rPr>
                <w:rFonts w:cs="Arial"/>
                <w:szCs w:val="18"/>
                <w:lang w:val="en-US" w:eastAsia="zh-CN"/>
              </w:rPr>
            </w:pPr>
            <w:r>
              <w:rPr>
                <w:lang w:eastAsia="zh-CN"/>
              </w:rPr>
              <w:t>10</w:t>
            </w:r>
          </w:p>
        </w:tc>
        <w:tc>
          <w:tcPr>
            <w:tcW w:w="576" w:type="dxa"/>
            <w:tcBorders>
              <w:top w:val="single" w:sz="4" w:space="0" w:color="auto"/>
              <w:left w:val="single" w:sz="4" w:space="0" w:color="auto"/>
              <w:bottom w:val="single" w:sz="4" w:space="0" w:color="auto"/>
              <w:right w:val="single" w:sz="4" w:space="0" w:color="auto"/>
            </w:tcBorders>
          </w:tcPr>
          <w:p w14:paraId="6EDE800C" w14:textId="77777777" w:rsidR="00FB5CFE" w:rsidRPr="00A1115A" w:rsidRDefault="00FB5CFE" w:rsidP="00123805">
            <w:pPr>
              <w:pStyle w:val="TAC"/>
              <w:rPr>
                <w:rFonts w:cs="Arial"/>
                <w:szCs w:val="18"/>
                <w:lang w:val="en-US" w:eastAsia="zh-CN"/>
              </w:rPr>
            </w:pPr>
            <w:r>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68E33E19" w14:textId="77777777" w:rsidR="00FB5CFE" w:rsidRPr="00A1115A" w:rsidRDefault="00FB5CFE" w:rsidP="00123805">
            <w:pPr>
              <w:pStyle w:val="TAC"/>
              <w:rPr>
                <w:rFonts w:cs="Arial"/>
                <w:szCs w:val="18"/>
                <w:lang w:val="en-US" w:eastAsia="zh-CN"/>
              </w:rPr>
            </w:pPr>
            <w:r>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70D23B17" w14:textId="77777777" w:rsidR="00FB5CFE" w:rsidRPr="00A1115A" w:rsidRDefault="00FB5CFE" w:rsidP="0012380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C31E4C7" w14:textId="77777777" w:rsidR="00FB5CFE" w:rsidRPr="00A1115A" w:rsidRDefault="00FB5CFE" w:rsidP="0012380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1229736" w14:textId="77777777" w:rsidR="00FB5CFE" w:rsidRPr="00A1115A" w:rsidRDefault="00FB5CFE" w:rsidP="0012380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70FC232" w14:textId="77777777" w:rsidR="00FB5CFE" w:rsidRPr="00A1115A" w:rsidRDefault="00FB5CFE" w:rsidP="0012380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299A7E5" w14:textId="77777777" w:rsidR="00FB5CFE" w:rsidRPr="00A1115A" w:rsidRDefault="00FB5CFE" w:rsidP="0012380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BCACAB7" w14:textId="77777777" w:rsidR="00FB5CFE" w:rsidRPr="00A1115A" w:rsidRDefault="00FB5CFE" w:rsidP="0012380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5DCFB61B" w14:textId="77777777" w:rsidR="00FB5CFE" w:rsidRPr="00A1115A" w:rsidRDefault="00FB5CFE" w:rsidP="00123805">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048A0BBE" w14:textId="77777777" w:rsidR="00FB5CFE" w:rsidRPr="00A1115A" w:rsidRDefault="00FB5CFE" w:rsidP="0012380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EF13B02" w14:textId="77777777" w:rsidR="00FB5CFE" w:rsidRPr="00A1115A" w:rsidRDefault="00FB5CFE" w:rsidP="00123805">
            <w:pPr>
              <w:pStyle w:val="TAC"/>
              <w:rPr>
                <w:rFonts w:cs="Arial"/>
                <w:szCs w:val="18"/>
                <w:lang w:val="en-US"/>
              </w:rPr>
            </w:pPr>
          </w:p>
        </w:tc>
        <w:tc>
          <w:tcPr>
            <w:tcW w:w="1288" w:type="dxa"/>
            <w:tcBorders>
              <w:top w:val="nil"/>
              <w:left w:val="single" w:sz="4" w:space="0" w:color="auto"/>
              <w:bottom w:val="nil"/>
              <w:right w:val="single" w:sz="4" w:space="0" w:color="auto"/>
            </w:tcBorders>
            <w:shd w:val="clear" w:color="auto" w:fill="auto"/>
          </w:tcPr>
          <w:p w14:paraId="4771A467" w14:textId="77777777" w:rsidR="00FB5CFE" w:rsidRPr="00A1115A" w:rsidRDefault="00FB5CFE" w:rsidP="00123805">
            <w:pPr>
              <w:pStyle w:val="TAC"/>
              <w:rPr>
                <w:lang w:val="en-US" w:eastAsia="zh-CN"/>
              </w:rPr>
            </w:pPr>
          </w:p>
        </w:tc>
      </w:tr>
      <w:tr w:rsidR="00FB5CFE" w:rsidRPr="00A1115A" w14:paraId="5B47B191" w14:textId="77777777" w:rsidTr="00123805">
        <w:trPr>
          <w:trHeight w:val="187"/>
          <w:jc w:val="center"/>
        </w:trPr>
        <w:tc>
          <w:tcPr>
            <w:tcW w:w="1418" w:type="dxa"/>
            <w:tcBorders>
              <w:top w:val="nil"/>
              <w:left w:val="single" w:sz="4" w:space="0" w:color="auto"/>
              <w:bottom w:val="nil"/>
              <w:right w:val="single" w:sz="4" w:space="0" w:color="auto"/>
            </w:tcBorders>
            <w:shd w:val="clear" w:color="auto" w:fill="auto"/>
          </w:tcPr>
          <w:p w14:paraId="0013EF14" w14:textId="77777777" w:rsidR="00FB5CFE" w:rsidRPr="00A1115A" w:rsidRDefault="00FB5CFE" w:rsidP="00123805">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17C777A8" w14:textId="77777777" w:rsidR="00FB5CFE" w:rsidRPr="00A1115A" w:rsidRDefault="00FB5CFE" w:rsidP="0012380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A463402" w14:textId="77777777" w:rsidR="00FB5CFE" w:rsidRPr="00A1115A" w:rsidRDefault="00FB5CFE" w:rsidP="00123805">
            <w:pPr>
              <w:pStyle w:val="TAC"/>
              <w:rPr>
                <w:rFonts w:cs="Arial"/>
                <w:szCs w:val="18"/>
                <w:lang w:val="en-US" w:eastAsia="zh-CN"/>
              </w:rPr>
            </w:pPr>
            <w:r>
              <w:rPr>
                <w:rFonts w:hint="eastAsia"/>
                <w:lang w:eastAsia="zh-CN"/>
              </w:rPr>
              <w:t>n</w:t>
            </w:r>
            <w:r>
              <w:rPr>
                <w:lang w:eastAsia="zh-CN"/>
              </w:rPr>
              <w:t>78</w:t>
            </w:r>
          </w:p>
        </w:tc>
        <w:tc>
          <w:tcPr>
            <w:tcW w:w="471" w:type="dxa"/>
            <w:tcBorders>
              <w:top w:val="single" w:sz="4" w:space="0" w:color="auto"/>
              <w:left w:val="single" w:sz="4" w:space="0" w:color="auto"/>
              <w:bottom w:val="single" w:sz="4" w:space="0" w:color="auto"/>
              <w:right w:val="single" w:sz="4" w:space="0" w:color="auto"/>
            </w:tcBorders>
          </w:tcPr>
          <w:p w14:paraId="52461F44" w14:textId="77777777" w:rsidR="00FB5CFE" w:rsidRPr="00A1115A" w:rsidRDefault="00FB5CFE" w:rsidP="0012380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72A429A" w14:textId="77777777" w:rsidR="00FB5CFE" w:rsidRPr="00A1115A" w:rsidRDefault="00FB5CFE" w:rsidP="00123805">
            <w:pPr>
              <w:pStyle w:val="TAC"/>
              <w:rPr>
                <w:rFonts w:cs="Arial"/>
                <w:szCs w:val="18"/>
                <w:lang w:val="en-US" w:eastAsia="zh-CN"/>
              </w:rPr>
            </w:pPr>
            <w:r>
              <w:rPr>
                <w:lang w:eastAsia="zh-CN"/>
              </w:rPr>
              <w:t>10</w:t>
            </w:r>
          </w:p>
        </w:tc>
        <w:tc>
          <w:tcPr>
            <w:tcW w:w="576" w:type="dxa"/>
            <w:tcBorders>
              <w:top w:val="single" w:sz="4" w:space="0" w:color="auto"/>
              <w:left w:val="single" w:sz="4" w:space="0" w:color="auto"/>
              <w:bottom w:val="single" w:sz="4" w:space="0" w:color="auto"/>
              <w:right w:val="single" w:sz="4" w:space="0" w:color="auto"/>
            </w:tcBorders>
          </w:tcPr>
          <w:p w14:paraId="5B49F20C" w14:textId="77777777" w:rsidR="00FB5CFE" w:rsidRPr="00A1115A" w:rsidRDefault="00FB5CFE" w:rsidP="00123805">
            <w:pPr>
              <w:pStyle w:val="TAC"/>
              <w:rPr>
                <w:rFonts w:cs="Arial"/>
                <w:szCs w:val="18"/>
                <w:lang w:val="en-US" w:eastAsia="zh-CN"/>
              </w:rPr>
            </w:pPr>
            <w:r>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3ED7A9F9" w14:textId="77777777" w:rsidR="00FB5CFE" w:rsidRPr="00A1115A" w:rsidRDefault="00FB5CFE" w:rsidP="00123805">
            <w:pPr>
              <w:pStyle w:val="TAC"/>
              <w:rPr>
                <w:rFonts w:cs="Arial"/>
                <w:szCs w:val="18"/>
                <w:vertAlign w:val="superscript"/>
                <w:lang w:val="en-US" w:eastAsia="zh-CN"/>
              </w:rPr>
            </w:pPr>
            <w:r>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72A099B5" w14:textId="77777777" w:rsidR="00FB5CFE" w:rsidRPr="00A1115A" w:rsidRDefault="00FB5CFE" w:rsidP="00123805">
            <w:pPr>
              <w:pStyle w:val="TAC"/>
              <w:rPr>
                <w:rFonts w:cs="Arial"/>
                <w:szCs w:val="18"/>
                <w:lang w:val="en-US"/>
              </w:rPr>
            </w:pPr>
            <w:r>
              <w:rPr>
                <w:rFonts w:hint="eastAsia"/>
                <w:lang w:eastAsia="zh-CN"/>
              </w:rPr>
              <w:t>2</w:t>
            </w:r>
            <w:r>
              <w:rPr>
                <w:lang w:eastAsia="zh-CN"/>
              </w:rPr>
              <w:t>5</w:t>
            </w:r>
          </w:p>
        </w:tc>
        <w:tc>
          <w:tcPr>
            <w:tcW w:w="576" w:type="dxa"/>
            <w:tcBorders>
              <w:top w:val="single" w:sz="4" w:space="0" w:color="auto"/>
              <w:left w:val="single" w:sz="4" w:space="0" w:color="auto"/>
              <w:bottom w:val="single" w:sz="4" w:space="0" w:color="auto"/>
              <w:right w:val="single" w:sz="4" w:space="0" w:color="auto"/>
            </w:tcBorders>
          </w:tcPr>
          <w:p w14:paraId="1635B64F" w14:textId="77777777" w:rsidR="00FB5CFE" w:rsidRPr="00A1115A" w:rsidRDefault="00FB5CFE" w:rsidP="00123805">
            <w:pPr>
              <w:pStyle w:val="TAC"/>
              <w:rPr>
                <w:rFonts w:cs="Arial"/>
                <w:szCs w:val="18"/>
                <w:lang w:val="en-US"/>
              </w:rPr>
            </w:pPr>
            <w:r>
              <w:rPr>
                <w:rFonts w:hint="eastAsia"/>
                <w:lang w:eastAsia="zh-CN"/>
              </w:rPr>
              <w:t>3</w:t>
            </w:r>
            <w:r>
              <w:rPr>
                <w:lang w:eastAsia="zh-CN"/>
              </w:rPr>
              <w:t>0</w:t>
            </w:r>
          </w:p>
        </w:tc>
        <w:tc>
          <w:tcPr>
            <w:tcW w:w="576" w:type="dxa"/>
            <w:tcBorders>
              <w:top w:val="single" w:sz="4" w:space="0" w:color="auto"/>
              <w:left w:val="single" w:sz="4" w:space="0" w:color="auto"/>
              <w:bottom w:val="single" w:sz="4" w:space="0" w:color="auto"/>
              <w:right w:val="single" w:sz="4" w:space="0" w:color="auto"/>
            </w:tcBorders>
          </w:tcPr>
          <w:p w14:paraId="259FAA6D" w14:textId="77777777" w:rsidR="00FB5CFE" w:rsidRPr="00A1115A" w:rsidRDefault="00FB5CFE" w:rsidP="00123805">
            <w:pPr>
              <w:pStyle w:val="TAC"/>
              <w:rPr>
                <w:rFonts w:cs="Arial"/>
                <w:szCs w:val="18"/>
                <w:lang w:val="en-US"/>
              </w:rPr>
            </w:pPr>
            <w:r>
              <w:rPr>
                <w:rFonts w:hint="eastAsia"/>
                <w:lang w:eastAsia="zh-CN"/>
              </w:rPr>
              <w:t>4</w:t>
            </w:r>
            <w:r>
              <w:rPr>
                <w:lang w:eastAsia="zh-CN"/>
              </w:rPr>
              <w:t>0</w:t>
            </w:r>
          </w:p>
        </w:tc>
        <w:tc>
          <w:tcPr>
            <w:tcW w:w="576" w:type="dxa"/>
            <w:tcBorders>
              <w:top w:val="single" w:sz="4" w:space="0" w:color="auto"/>
              <w:left w:val="single" w:sz="4" w:space="0" w:color="auto"/>
              <w:bottom w:val="single" w:sz="4" w:space="0" w:color="auto"/>
              <w:right w:val="single" w:sz="4" w:space="0" w:color="auto"/>
            </w:tcBorders>
          </w:tcPr>
          <w:p w14:paraId="7959D423" w14:textId="77777777" w:rsidR="00FB5CFE" w:rsidRPr="00A1115A" w:rsidRDefault="00FB5CFE" w:rsidP="00123805">
            <w:pPr>
              <w:pStyle w:val="TAC"/>
              <w:rPr>
                <w:rFonts w:cs="Arial"/>
                <w:szCs w:val="18"/>
                <w:lang w:val="en-US"/>
              </w:rPr>
            </w:pPr>
            <w:r>
              <w:rPr>
                <w:rFonts w:hint="eastAsia"/>
                <w:lang w:eastAsia="zh-CN"/>
              </w:rPr>
              <w:t>5</w:t>
            </w:r>
            <w:r>
              <w:rPr>
                <w:lang w:eastAsia="zh-CN"/>
              </w:rPr>
              <w:t>0</w:t>
            </w:r>
          </w:p>
        </w:tc>
        <w:tc>
          <w:tcPr>
            <w:tcW w:w="576" w:type="dxa"/>
            <w:tcBorders>
              <w:top w:val="single" w:sz="4" w:space="0" w:color="auto"/>
              <w:left w:val="single" w:sz="4" w:space="0" w:color="auto"/>
              <w:bottom w:val="single" w:sz="4" w:space="0" w:color="auto"/>
              <w:right w:val="single" w:sz="4" w:space="0" w:color="auto"/>
            </w:tcBorders>
          </w:tcPr>
          <w:p w14:paraId="062C39EE" w14:textId="77777777" w:rsidR="00FB5CFE" w:rsidRPr="00A1115A" w:rsidRDefault="00FB5CFE" w:rsidP="00123805">
            <w:pPr>
              <w:pStyle w:val="TAC"/>
              <w:rPr>
                <w:rFonts w:cs="Arial"/>
                <w:szCs w:val="18"/>
                <w:lang w:val="en-US"/>
              </w:rPr>
            </w:pPr>
            <w:r>
              <w:rPr>
                <w:rFonts w:hint="eastAsia"/>
                <w:lang w:eastAsia="zh-CN"/>
              </w:rPr>
              <w:t>6</w:t>
            </w:r>
            <w:r>
              <w:rPr>
                <w:lang w:eastAsia="zh-CN"/>
              </w:rPr>
              <w:t>0</w:t>
            </w:r>
          </w:p>
        </w:tc>
        <w:tc>
          <w:tcPr>
            <w:tcW w:w="576" w:type="dxa"/>
            <w:tcBorders>
              <w:top w:val="single" w:sz="4" w:space="0" w:color="auto"/>
              <w:left w:val="single" w:sz="4" w:space="0" w:color="auto"/>
              <w:bottom w:val="single" w:sz="4" w:space="0" w:color="auto"/>
              <w:right w:val="single" w:sz="4" w:space="0" w:color="auto"/>
            </w:tcBorders>
          </w:tcPr>
          <w:p w14:paraId="69B712A2" w14:textId="77777777" w:rsidR="00FB5CFE" w:rsidRPr="00A1115A" w:rsidRDefault="00FB5CFE" w:rsidP="00123805">
            <w:pPr>
              <w:pStyle w:val="TAC"/>
              <w:rPr>
                <w:rFonts w:cs="Arial"/>
                <w:szCs w:val="18"/>
                <w:lang w:val="en-US"/>
              </w:rPr>
            </w:pPr>
            <w:r>
              <w:rPr>
                <w:lang w:eastAsia="zh-CN"/>
              </w:rPr>
              <w:t>70</w:t>
            </w:r>
          </w:p>
        </w:tc>
        <w:tc>
          <w:tcPr>
            <w:tcW w:w="536" w:type="dxa"/>
            <w:tcBorders>
              <w:top w:val="single" w:sz="4" w:space="0" w:color="auto"/>
              <w:left w:val="single" w:sz="4" w:space="0" w:color="auto"/>
              <w:bottom w:val="single" w:sz="4" w:space="0" w:color="auto"/>
              <w:right w:val="single" w:sz="4" w:space="0" w:color="auto"/>
            </w:tcBorders>
          </w:tcPr>
          <w:p w14:paraId="2F52D361" w14:textId="77777777" w:rsidR="00FB5CFE" w:rsidRPr="00A1115A" w:rsidRDefault="00FB5CFE" w:rsidP="00123805">
            <w:pPr>
              <w:pStyle w:val="TAC"/>
              <w:rPr>
                <w:rFonts w:cs="Arial"/>
                <w:szCs w:val="18"/>
                <w:lang w:val="en-US"/>
              </w:rPr>
            </w:pPr>
            <w:r>
              <w:rPr>
                <w:rFonts w:hint="eastAsia"/>
                <w:lang w:eastAsia="zh-CN"/>
              </w:rPr>
              <w:t>8</w:t>
            </w:r>
            <w:r>
              <w:rPr>
                <w:lang w:eastAsia="zh-CN"/>
              </w:rPr>
              <w:t>0</w:t>
            </w:r>
          </w:p>
        </w:tc>
        <w:tc>
          <w:tcPr>
            <w:tcW w:w="616" w:type="dxa"/>
            <w:tcBorders>
              <w:top w:val="single" w:sz="4" w:space="0" w:color="auto"/>
              <w:left w:val="single" w:sz="4" w:space="0" w:color="auto"/>
              <w:bottom w:val="single" w:sz="4" w:space="0" w:color="auto"/>
              <w:right w:val="single" w:sz="4" w:space="0" w:color="auto"/>
            </w:tcBorders>
          </w:tcPr>
          <w:p w14:paraId="1783F3C0" w14:textId="77777777" w:rsidR="00FB5CFE" w:rsidRPr="00A1115A" w:rsidRDefault="00FB5CFE" w:rsidP="00123805">
            <w:pPr>
              <w:pStyle w:val="TAC"/>
              <w:rPr>
                <w:rFonts w:cs="Arial"/>
                <w:szCs w:val="18"/>
                <w:lang w:val="en-US"/>
              </w:rPr>
            </w:pPr>
            <w:r>
              <w:rPr>
                <w:rFonts w:hint="eastAsia"/>
                <w:lang w:eastAsia="zh-CN"/>
              </w:rPr>
              <w:t>9</w:t>
            </w:r>
            <w:r>
              <w:rPr>
                <w:lang w:eastAsia="zh-CN"/>
              </w:rPr>
              <w:t>0</w:t>
            </w:r>
          </w:p>
        </w:tc>
        <w:tc>
          <w:tcPr>
            <w:tcW w:w="576" w:type="dxa"/>
            <w:tcBorders>
              <w:top w:val="single" w:sz="4" w:space="0" w:color="auto"/>
              <w:left w:val="single" w:sz="4" w:space="0" w:color="auto"/>
              <w:bottom w:val="single" w:sz="4" w:space="0" w:color="auto"/>
              <w:right w:val="single" w:sz="4" w:space="0" w:color="auto"/>
            </w:tcBorders>
          </w:tcPr>
          <w:p w14:paraId="3C2AD97A" w14:textId="77777777" w:rsidR="00FB5CFE" w:rsidRPr="00A1115A" w:rsidRDefault="00FB5CFE" w:rsidP="00123805">
            <w:pPr>
              <w:pStyle w:val="TAC"/>
              <w:rPr>
                <w:rFonts w:cs="Arial"/>
                <w:szCs w:val="18"/>
                <w:lang w:val="en-US"/>
              </w:rPr>
            </w:pPr>
            <w:r>
              <w:rPr>
                <w:rFonts w:hint="eastAsia"/>
                <w:lang w:eastAsia="zh-CN"/>
              </w:rPr>
              <w:t>1</w:t>
            </w:r>
            <w:r>
              <w:rPr>
                <w:lang w:eastAsia="zh-CN"/>
              </w:rPr>
              <w:t>00</w:t>
            </w:r>
          </w:p>
        </w:tc>
        <w:tc>
          <w:tcPr>
            <w:tcW w:w="1288" w:type="dxa"/>
            <w:tcBorders>
              <w:top w:val="nil"/>
              <w:left w:val="single" w:sz="4" w:space="0" w:color="auto"/>
              <w:bottom w:val="nil"/>
              <w:right w:val="single" w:sz="4" w:space="0" w:color="auto"/>
            </w:tcBorders>
            <w:shd w:val="clear" w:color="auto" w:fill="auto"/>
          </w:tcPr>
          <w:p w14:paraId="52E5F729" w14:textId="77777777" w:rsidR="00FB5CFE" w:rsidRPr="00A1115A" w:rsidRDefault="00FB5CFE" w:rsidP="00123805">
            <w:pPr>
              <w:pStyle w:val="TAC"/>
              <w:rPr>
                <w:lang w:val="en-US" w:eastAsia="zh-CN"/>
              </w:rPr>
            </w:pPr>
          </w:p>
        </w:tc>
      </w:tr>
      <w:tr w:rsidR="00FB5CFE" w:rsidRPr="00A1115A" w14:paraId="07AB1EA5" w14:textId="77777777" w:rsidTr="00123805">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6873E110" w14:textId="77777777" w:rsidR="00FB5CFE" w:rsidRPr="00A1115A" w:rsidRDefault="00FB5CFE" w:rsidP="00123805">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408E1767" w14:textId="77777777" w:rsidR="00FB5CFE" w:rsidRPr="00A1115A" w:rsidRDefault="00FB5CFE" w:rsidP="0012380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624962C" w14:textId="77777777" w:rsidR="00FB5CFE" w:rsidRPr="00A1115A" w:rsidRDefault="00FB5CFE" w:rsidP="00123805">
            <w:pPr>
              <w:pStyle w:val="TAC"/>
              <w:rPr>
                <w:rFonts w:cs="Arial"/>
                <w:szCs w:val="18"/>
                <w:lang w:val="en-US" w:eastAsia="zh-CN"/>
              </w:rPr>
            </w:pPr>
            <w:r>
              <w:rPr>
                <w:rFonts w:hint="eastAsia"/>
                <w:lang w:eastAsia="zh-CN"/>
              </w:rPr>
              <w:t>n</w:t>
            </w:r>
            <w:r>
              <w:rPr>
                <w:lang w:eastAsia="zh-CN"/>
              </w:rPr>
              <w:t>79</w:t>
            </w:r>
          </w:p>
        </w:tc>
        <w:tc>
          <w:tcPr>
            <w:tcW w:w="471" w:type="dxa"/>
            <w:tcBorders>
              <w:top w:val="single" w:sz="4" w:space="0" w:color="auto"/>
              <w:left w:val="single" w:sz="4" w:space="0" w:color="auto"/>
              <w:bottom w:val="single" w:sz="4" w:space="0" w:color="auto"/>
              <w:right w:val="single" w:sz="4" w:space="0" w:color="auto"/>
            </w:tcBorders>
          </w:tcPr>
          <w:p w14:paraId="64A1E1F6" w14:textId="77777777" w:rsidR="00FB5CFE" w:rsidRPr="00A1115A" w:rsidRDefault="00FB5CFE" w:rsidP="0012380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1667B40" w14:textId="77777777" w:rsidR="00FB5CFE" w:rsidRPr="00A1115A" w:rsidRDefault="00FB5CFE" w:rsidP="0012380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3931AC5" w14:textId="77777777" w:rsidR="00FB5CFE" w:rsidRPr="00A1115A" w:rsidRDefault="00FB5CFE" w:rsidP="0012380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D76CD35" w14:textId="77777777" w:rsidR="00FB5CFE" w:rsidRPr="00A1115A" w:rsidRDefault="00FB5CFE" w:rsidP="0012380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1AB5BB2" w14:textId="77777777" w:rsidR="00FB5CFE" w:rsidRPr="00A1115A" w:rsidRDefault="00FB5CFE" w:rsidP="0012380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5E995CE" w14:textId="77777777" w:rsidR="00FB5CFE" w:rsidRPr="00A1115A" w:rsidRDefault="00FB5CFE" w:rsidP="0012380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D24C704" w14:textId="77777777" w:rsidR="00FB5CFE" w:rsidRPr="00A1115A" w:rsidRDefault="00FB5CFE" w:rsidP="00123805">
            <w:pPr>
              <w:pStyle w:val="TAC"/>
              <w:rPr>
                <w:rFonts w:cs="Arial"/>
                <w:szCs w:val="18"/>
                <w:lang w:val="en-US" w:eastAsia="zh-CN"/>
              </w:rPr>
            </w:pPr>
            <w:r>
              <w:rPr>
                <w:rFonts w:hint="eastAsia"/>
                <w:lang w:eastAsia="zh-CN"/>
              </w:rPr>
              <w:t>4</w:t>
            </w:r>
            <w:r>
              <w:rPr>
                <w:lang w:eastAsia="zh-CN"/>
              </w:rPr>
              <w:t>0</w:t>
            </w:r>
          </w:p>
        </w:tc>
        <w:tc>
          <w:tcPr>
            <w:tcW w:w="576" w:type="dxa"/>
            <w:tcBorders>
              <w:top w:val="single" w:sz="4" w:space="0" w:color="auto"/>
              <w:left w:val="single" w:sz="4" w:space="0" w:color="auto"/>
              <w:bottom w:val="single" w:sz="4" w:space="0" w:color="auto"/>
              <w:right w:val="single" w:sz="4" w:space="0" w:color="auto"/>
            </w:tcBorders>
          </w:tcPr>
          <w:p w14:paraId="66F3D3B8" w14:textId="77777777" w:rsidR="00FB5CFE" w:rsidRPr="00A1115A" w:rsidRDefault="00FB5CFE" w:rsidP="00123805">
            <w:pPr>
              <w:pStyle w:val="TAC"/>
              <w:rPr>
                <w:rFonts w:cs="Arial"/>
                <w:szCs w:val="18"/>
                <w:lang w:val="en-US" w:eastAsia="zh-CN"/>
              </w:rPr>
            </w:pPr>
            <w:r>
              <w:rPr>
                <w:rFonts w:hint="eastAsia"/>
                <w:lang w:eastAsia="zh-CN"/>
              </w:rPr>
              <w:t>5</w:t>
            </w:r>
            <w:r>
              <w:rPr>
                <w:lang w:eastAsia="zh-CN"/>
              </w:rPr>
              <w:t>0</w:t>
            </w:r>
          </w:p>
        </w:tc>
        <w:tc>
          <w:tcPr>
            <w:tcW w:w="576" w:type="dxa"/>
            <w:tcBorders>
              <w:top w:val="single" w:sz="4" w:space="0" w:color="auto"/>
              <w:left w:val="single" w:sz="4" w:space="0" w:color="auto"/>
              <w:bottom w:val="single" w:sz="4" w:space="0" w:color="auto"/>
              <w:right w:val="single" w:sz="4" w:space="0" w:color="auto"/>
            </w:tcBorders>
          </w:tcPr>
          <w:p w14:paraId="330E2FEF" w14:textId="77777777" w:rsidR="00FB5CFE" w:rsidRPr="00A1115A" w:rsidRDefault="00FB5CFE" w:rsidP="00123805">
            <w:pPr>
              <w:pStyle w:val="TAC"/>
              <w:rPr>
                <w:rFonts w:cs="Arial"/>
                <w:szCs w:val="18"/>
                <w:lang w:val="en-US" w:eastAsia="zh-CN"/>
              </w:rPr>
            </w:pPr>
            <w:r>
              <w:rPr>
                <w:rFonts w:hint="eastAsia"/>
                <w:lang w:eastAsia="zh-CN"/>
              </w:rPr>
              <w:t>6</w:t>
            </w:r>
            <w:r>
              <w:rPr>
                <w:lang w:eastAsia="zh-CN"/>
              </w:rPr>
              <w:t>0</w:t>
            </w:r>
          </w:p>
        </w:tc>
        <w:tc>
          <w:tcPr>
            <w:tcW w:w="576" w:type="dxa"/>
            <w:tcBorders>
              <w:top w:val="single" w:sz="4" w:space="0" w:color="auto"/>
              <w:left w:val="single" w:sz="4" w:space="0" w:color="auto"/>
              <w:bottom w:val="single" w:sz="4" w:space="0" w:color="auto"/>
              <w:right w:val="single" w:sz="4" w:space="0" w:color="auto"/>
            </w:tcBorders>
          </w:tcPr>
          <w:p w14:paraId="4251A17E" w14:textId="77777777" w:rsidR="00FB5CFE" w:rsidRPr="00A1115A" w:rsidRDefault="00FB5CFE" w:rsidP="00123805">
            <w:pPr>
              <w:pStyle w:val="TAC"/>
              <w:rPr>
                <w:rFonts w:cs="Arial"/>
                <w:szCs w:val="18"/>
                <w:lang w:val="en-US"/>
              </w:rPr>
            </w:pPr>
            <w:r>
              <w:rPr>
                <w:lang w:eastAsia="zh-CN"/>
              </w:rPr>
              <w:t>70</w:t>
            </w:r>
          </w:p>
        </w:tc>
        <w:tc>
          <w:tcPr>
            <w:tcW w:w="536" w:type="dxa"/>
            <w:tcBorders>
              <w:top w:val="single" w:sz="4" w:space="0" w:color="auto"/>
              <w:left w:val="single" w:sz="4" w:space="0" w:color="auto"/>
              <w:bottom w:val="single" w:sz="4" w:space="0" w:color="auto"/>
              <w:right w:val="single" w:sz="4" w:space="0" w:color="auto"/>
            </w:tcBorders>
          </w:tcPr>
          <w:p w14:paraId="50AD250E" w14:textId="77777777" w:rsidR="00FB5CFE" w:rsidRPr="00A1115A" w:rsidRDefault="00FB5CFE" w:rsidP="00123805">
            <w:pPr>
              <w:pStyle w:val="TAC"/>
              <w:rPr>
                <w:rFonts w:cs="Arial"/>
                <w:szCs w:val="18"/>
                <w:lang w:val="en-US" w:eastAsia="zh-CN"/>
              </w:rPr>
            </w:pPr>
            <w:r>
              <w:rPr>
                <w:rFonts w:hint="eastAsia"/>
                <w:lang w:eastAsia="zh-CN"/>
              </w:rPr>
              <w:t>8</w:t>
            </w:r>
            <w:r>
              <w:rPr>
                <w:lang w:eastAsia="zh-CN"/>
              </w:rPr>
              <w:t>0</w:t>
            </w:r>
          </w:p>
        </w:tc>
        <w:tc>
          <w:tcPr>
            <w:tcW w:w="616" w:type="dxa"/>
            <w:tcBorders>
              <w:top w:val="single" w:sz="4" w:space="0" w:color="auto"/>
              <w:left w:val="single" w:sz="4" w:space="0" w:color="auto"/>
              <w:bottom w:val="single" w:sz="4" w:space="0" w:color="auto"/>
              <w:right w:val="single" w:sz="4" w:space="0" w:color="auto"/>
            </w:tcBorders>
          </w:tcPr>
          <w:p w14:paraId="1D737277" w14:textId="77777777" w:rsidR="00FB5CFE" w:rsidRPr="00A1115A" w:rsidRDefault="00FB5CFE" w:rsidP="00123805">
            <w:pPr>
              <w:pStyle w:val="TAC"/>
              <w:rPr>
                <w:rFonts w:cs="Arial"/>
                <w:szCs w:val="18"/>
                <w:vertAlign w:val="superscript"/>
                <w:lang w:val="en-US" w:eastAsia="zh-CN"/>
              </w:rPr>
            </w:pPr>
            <w:r>
              <w:rPr>
                <w:rFonts w:hint="eastAsia"/>
                <w:lang w:eastAsia="zh-CN"/>
              </w:rPr>
              <w:t>9</w:t>
            </w:r>
            <w:r>
              <w:rPr>
                <w:lang w:eastAsia="zh-CN"/>
              </w:rPr>
              <w:t>0</w:t>
            </w:r>
          </w:p>
        </w:tc>
        <w:tc>
          <w:tcPr>
            <w:tcW w:w="576" w:type="dxa"/>
            <w:tcBorders>
              <w:top w:val="single" w:sz="4" w:space="0" w:color="auto"/>
              <w:left w:val="single" w:sz="4" w:space="0" w:color="auto"/>
              <w:bottom w:val="single" w:sz="4" w:space="0" w:color="auto"/>
              <w:right w:val="single" w:sz="4" w:space="0" w:color="auto"/>
            </w:tcBorders>
          </w:tcPr>
          <w:p w14:paraId="70FAF3AD" w14:textId="77777777" w:rsidR="00FB5CFE" w:rsidRPr="00A1115A" w:rsidRDefault="00FB5CFE" w:rsidP="00123805">
            <w:pPr>
              <w:pStyle w:val="TAC"/>
              <w:rPr>
                <w:rFonts w:cs="Arial"/>
                <w:szCs w:val="18"/>
                <w:lang w:val="en-US" w:eastAsia="zh-CN"/>
              </w:rPr>
            </w:pPr>
            <w:r>
              <w:rPr>
                <w:rFonts w:hint="eastAsia"/>
                <w:lang w:eastAsia="zh-CN"/>
              </w:rPr>
              <w:t>1</w:t>
            </w:r>
            <w:r>
              <w:rPr>
                <w:lang w:eastAsia="zh-CN"/>
              </w:rPr>
              <w:t>00</w:t>
            </w:r>
          </w:p>
        </w:tc>
        <w:tc>
          <w:tcPr>
            <w:tcW w:w="1288" w:type="dxa"/>
            <w:tcBorders>
              <w:top w:val="nil"/>
              <w:left w:val="single" w:sz="4" w:space="0" w:color="auto"/>
              <w:bottom w:val="single" w:sz="4" w:space="0" w:color="auto"/>
              <w:right w:val="single" w:sz="4" w:space="0" w:color="auto"/>
            </w:tcBorders>
            <w:shd w:val="clear" w:color="auto" w:fill="auto"/>
          </w:tcPr>
          <w:p w14:paraId="666339BE" w14:textId="77777777" w:rsidR="00FB5CFE" w:rsidRPr="00A1115A" w:rsidRDefault="00FB5CFE" w:rsidP="00123805">
            <w:pPr>
              <w:pStyle w:val="TAC"/>
              <w:rPr>
                <w:lang w:val="en-US" w:eastAsia="zh-CN"/>
              </w:rPr>
            </w:pPr>
          </w:p>
        </w:tc>
      </w:tr>
      <w:tr w:rsidR="00FB5CFE" w:rsidRPr="00A1115A" w14:paraId="14EEB02E" w14:textId="77777777" w:rsidTr="00123805">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4AC353A4" w14:textId="77777777" w:rsidR="00FB5CFE" w:rsidRPr="00A1115A" w:rsidRDefault="00FB5CFE" w:rsidP="00123805">
            <w:pPr>
              <w:pStyle w:val="TAC"/>
              <w:rPr>
                <w:rFonts w:cs="Arial"/>
                <w:szCs w:val="18"/>
                <w:lang w:val="en-US" w:eastAsia="zh-CN"/>
              </w:rPr>
            </w:pPr>
            <w:r w:rsidRPr="000874FE">
              <w:rPr>
                <w:lang w:eastAsia="zh-CN"/>
              </w:rPr>
              <w:t>CA_n1A-n8A-n78</w:t>
            </w:r>
            <w:r>
              <w:rPr>
                <w:lang w:eastAsia="zh-CN"/>
              </w:rPr>
              <w:t>(2</w:t>
            </w:r>
            <w:r w:rsidRPr="000874FE">
              <w:rPr>
                <w:lang w:eastAsia="zh-CN"/>
              </w:rPr>
              <w:t>A</w:t>
            </w:r>
            <w:r>
              <w:rPr>
                <w:lang w:eastAsia="zh-CN"/>
              </w:rPr>
              <w:t>)</w:t>
            </w:r>
            <w:r w:rsidRPr="000874FE">
              <w:rPr>
                <w:lang w:eastAsia="zh-CN"/>
              </w:rPr>
              <w:t>-n79A</w:t>
            </w:r>
          </w:p>
        </w:tc>
        <w:tc>
          <w:tcPr>
            <w:tcW w:w="1459" w:type="dxa"/>
            <w:tcBorders>
              <w:top w:val="single" w:sz="4" w:space="0" w:color="auto"/>
              <w:left w:val="single" w:sz="4" w:space="0" w:color="auto"/>
              <w:bottom w:val="nil"/>
              <w:right w:val="single" w:sz="4" w:space="0" w:color="auto"/>
            </w:tcBorders>
            <w:shd w:val="clear" w:color="auto" w:fill="auto"/>
          </w:tcPr>
          <w:p w14:paraId="426CA128" w14:textId="77777777" w:rsidR="00FB5CFE" w:rsidRPr="00A1115A" w:rsidRDefault="00FB5CFE" w:rsidP="00123805">
            <w:pPr>
              <w:pStyle w:val="TAC"/>
              <w:rPr>
                <w:rFonts w:cs="Arial"/>
                <w:szCs w:val="18"/>
                <w:lang w:val="en-US" w:eastAsia="zh-CN"/>
              </w:rPr>
            </w:pPr>
            <w:r w:rsidRPr="00A1115A">
              <w:rPr>
                <w:rFonts w:cs="Arial"/>
                <w:szCs w:val="18"/>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5C6F488E" w14:textId="77777777" w:rsidR="00FB5CFE" w:rsidRPr="00A1115A" w:rsidRDefault="00FB5CFE" w:rsidP="00123805">
            <w:pPr>
              <w:pStyle w:val="TAC"/>
              <w:rPr>
                <w:rFonts w:cs="Arial"/>
                <w:szCs w:val="18"/>
                <w:lang w:val="en-US" w:eastAsia="zh-CN"/>
              </w:rPr>
            </w:pPr>
            <w:r w:rsidRPr="00C8763B">
              <w:rPr>
                <w:lang w:eastAsia="zh-CN"/>
              </w:rPr>
              <w:t>n1</w:t>
            </w:r>
          </w:p>
        </w:tc>
        <w:tc>
          <w:tcPr>
            <w:tcW w:w="471" w:type="dxa"/>
            <w:tcBorders>
              <w:top w:val="single" w:sz="4" w:space="0" w:color="auto"/>
              <w:left w:val="single" w:sz="4" w:space="0" w:color="auto"/>
              <w:bottom w:val="single" w:sz="4" w:space="0" w:color="auto"/>
              <w:right w:val="single" w:sz="4" w:space="0" w:color="auto"/>
            </w:tcBorders>
          </w:tcPr>
          <w:p w14:paraId="343F654D" w14:textId="77777777" w:rsidR="00FB5CFE" w:rsidRPr="00A1115A" w:rsidRDefault="00FB5CFE" w:rsidP="00123805">
            <w:pPr>
              <w:pStyle w:val="TAC"/>
              <w:rPr>
                <w:rFonts w:cs="Arial"/>
                <w:szCs w:val="18"/>
                <w:lang w:val="en-US" w:eastAsia="zh-CN"/>
              </w:rPr>
            </w:pPr>
            <w:r>
              <w:rPr>
                <w:lang w:eastAsia="zh-CN"/>
              </w:rPr>
              <w:t>5</w:t>
            </w:r>
          </w:p>
        </w:tc>
        <w:tc>
          <w:tcPr>
            <w:tcW w:w="576" w:type="dxa"/>
            <w:tcBorders>
              <w:top w:val="single" w:sz="4" w:space="0" w:color="auto"/>
              <w:left w:val="single" w:sz="4" w:space="0" w:color="auto"/>
              <w:bottom w:val="single" w:sz="4" w:space="0" w:color="auto"/>
              <w:right w:val="single" w:sz="4" w:space="0" w:color="auto"/>
            </w:tcBorders>
          </w:tcPr>
          <w:p w14:paraId="7F1DFC28" w14:textId="77777777" w:rsidR="00FB5CFE" w:rsidRPr="00A1115A" w:rsidRDefault="00FB5CFE" w:rsidP="00123805">
            <w:pPr>
              <w:pStyle w:val="TAC"/>
              <w:rPr>
                <w:rFonts w:cs="Arial"/>
                <w:szCs w:val="18"/>
                <w:lang w:val="en-US" w:eastAsia="zh-CN"/>
              </w:rPr>
            </w:pPr>
            <w:r>
              <w:rPr>
                <w:lang w:eastAsia="zh-CN"/>
              </w:rPr>
              <w:t>10</w:t>
            </w:r>
          </w:p>
        </w:tc>
        <w:tc>
          <w:tcPr>
            <w:tcW w:w="576" w:type="dxa"/>
            <w:tcBorders>
              <w:top w:val="single" w:sz="4" w:space="0" w:color="auto"/>
              <w:left w:val="single" w:sz="4" w:space="0" w:color="auto"/>
              <w:bottom w:val="single" w:sz="4" w:space="0" w:color="auto"/>
              <w:right w:val="single" w:sz="4" w:space="0" w:color="auto"/>
            </w:tcBorders>
          </w:tcPr>
          <w:p w14:paraId="3C5F8BC8" w14:textId="77777777" w:rsidR="00FB5CFE" w:rsidRPr="00A1115A" w:rsidRDefault="00FB5CFE" w:rsidP="00123805">
            <w:pPr>
              <w:pStyle w:val="TAC"/>
              <w:rPr>
                <w:rFonts w:cs="Arial"/>
                <w:szCs w:val="18"/>
                <w:lang w:val="en-US" w:eastAsia="zh-CN"/>
              </w:rPr>
            </w:pPr>
            <w:r>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38825E3C" w14:textId="77777777" w:rsidR="00FB5CFE" w:rsidRPr="00A1115A" w:rsidRDefault="00FB5CFE" w:rsidP="00123805">
            <w:pPr>
              <w:pStyle w:val="TAC"/>
              <w:rPr>
                <w:rFonts w:cs="Arial"/>
                <w:szCs w:val="18"/>
                <w:lang w:val="en-US" w:eastAsia="zh-CN"/>
              </w:rPr>
            </w:pPr>
            <w:r>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7C65F0D2" w14:textId="77777777" w:rsidR="00FB5CFE" w:rsidRPr="00A1115A" w:rsidRDefault="00FB5CFE" w:rsidP="0012380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DD49E00" w14:textId="77777777" w:rsidR="00FB5CFE" w:rsidRPr="00A1115A" w:rsidRDefault="00FB5CFE" w:rsidP="0012380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0BE4DA1" w14:textId="77777777" w:rsidR="00FB5CFE" w:rsidRPr="00A1115A" w:rsidRDefault="00FB5CFE" w:rsidP="0012380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FB4D50E" w14:textId="77777777" w:rsidR="00FB5CFE" w:rsidRPr="00A1115A" w:rsidRDefault="00FB5CFE" w:rsidP="0012380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75E6370" w14:textId="77777777" w:rsidR="00FB5CFE" w:rsidRPr="00A1115A" w:rsidRDefault="00FB5CFE" w:rsidP="0012380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B198226" w14:textId="77777777" w:rsidR="00FB5CFE" w:rsidRPr="00A1115A" w:rsidRDefault="00FB5CFE" w:rsidP="0012380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2CA2CA11" w14:textId="77777777" w:rsidR="00FB5CFE" w:rsidRPr="00A1115A" w:rsidRDefault="00FB5CFE" w:rsidP="00123805">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7C2EB4FB" w14:textId="77777777" w:rsidR="00FB5CFE" w:rsidRPr="00A1115A" w:rsidRDefault="00FB5CFE" w:rsidP="0012380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6E1F3FA" w14:textId="77777777" w:rsidR="00FB5CFE" w:rsidRPr="00A1115A" w:rsidRDefault="00FB5CFE" w:rsidP="00123805">
            <w:pPr>
              <w:pStyle w:val="TAC"/>
              <w:rPr>
                <w:rFonts w:cs="Arial"/>
                <w:szCs w:val="18"/>
                <w:lang w:val="en-US"/>
              </w:rPr>
            </w:pPr>
          </w:p>
        </w:tc>
        <w:tc>
          <w:tcPr>
            <w:tcW w:w="1288" w:type="dxa"/>
            <w:tcBorders>
              <w:top w:val="single" w:sz="4" w:space="0" w:color="auto"/>
              <w:left w:val="single" w:sz="4" w:space="0" w:color="auto"/>
              <w:bottom w:val="nil"/>
              <w:right w:val="single" w:sz="4" w:space="0" w:color="auto"/>
            </w:tcBorders>
            <w:shd w:val="clear" w:color="auto" w:fill="auto"/>
          </w:tcPr>
          <w:p w14:paraId="45597BC9" w14:textId="77777777" w:rsidR="00FB5CFE" w:rsidRPr="00A1115A" w:rsidRDefault="00FB5CFE" w:rsidP="00123805">
            <w:pPr>
              <w:pStyle w:val="TAC"/>
              <w:rPr>
                <w:lang w:val="en-US" w:eastAsia="zh-CN"/>
              </w:rPr>
            </w:pPr>
            <w:r w:rsidRPr="00A1115A">
              <w:rPr>
                <w:rFonts w:hint="eastAsia"/>
                <w:lang w:val="en-US" w:eastAsia="zh-CN"/>
              </w:rPr>
              <w:t>0</w:t>
            </w:r>
          </w:p>
        </w:tc>
      </w:tr>
      <w:tr w:rsidR="00FB5CFE" w:rsidRPr="00A1115A" w14:paraId="3CD1ECEC" w14:textId="77777777" w:rsidTr="00123805">
        <w:trPr>
          <w:trHeight w:val="187"/>
          <w:jc w:val="center"/>
        </w:trPr>
        <w:tc>
          <w:tcPr>
            <w:tcW w:w="1418" w:type="dxa"/>
            <w:tcBorders>
              <w:top w:val="nil"/>
              <w:left w:val="single" w:sz="4" w:space="0" w:color="auto"/>
              <w:bottom w:val="nil"/>
              <w:right w:val="single" w:sz="4" w:space="0" w:color="auto"/>
            </w:tcBorders>
            <w:shd w:val="clear" w:color="auto" w:fill="auto"/>
          </w:tcPr>
          <w:p w14:paraId="23E9863E" w14:textId="77777777" w:rsidR="00FB5CFE" w:rsidRPr="00A1115A" w:rsidRDefault="00FB5CFE" w:rsidP="00123805">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50CFAE79" w14:textId="77777777" w:rsidR="00FB5CFE" w:rsidRPr="00A1115A" w:rsidRDefault="00FB5CFE" w:rsidP="0012380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A652967" w14:textId="77777777" w:rsidR="00FB5CFE" w:rsidRPr="00A1115A" w:rsidRDefault="00FB5CFE" w:rsidP="00123805">
            <w:pPr>
              <w:pStyle w:val="TAC"/>
              <w:rPr>
                <w:rFonts w:cs="Arial"/>
                <w:szCs w:val="18"/>
                <w:lang w:val="en-US" w:eastAsia="zh-CN"/>
              </w:rPr>
            </w:pPr>
            <w:r w:rsidRPr="00C8763B">
              <w:rPr>
                <w:lang w:eastAsia="zh-CN"/>
              </w:rPr>
              <w:t>n</w:t>
            </w:r>
            <w:r>
              <w:rPr>
                <w:lang w:eastAsia="zh-CN"/>
              </w:rPr>
              <w:t>8</w:t>
            </w:r>
          </w:p>
        </w:tc>
        <w:tc>
          <w:tcPr>
            <w:tcW w:w="471" w:type="dxa"/>
            <w:tcBorders>
              <w:top w:val="single" w:sz="4" w:space="0" w:color="auto"/>
              <w:left w:val="single" w:sz="4" w:space="0" w:color="auto"/>
              <w:bottom w:val="single" w:sz="4" w:space="0" w:color="auto"/>
              <w:right w:val="single" w:sz="4" w:space="0" w:color="auto"/>
            </w:tcBorders>
          </w:tcPr>
          <w:p w14:paraId="25F23F45" w14:textId="77777777" w:rsidR="00FB5CFE" w:rsidRPr="00A1115A" w:rsidRDefault="00FB5CFE" w:rsidP="00123805">
            <w:pPr>
              <w:pStyle w:val="TAC"/>
              <w:rPr>
                <w:rFonts w:cs="Arial"/>
                <w:szCs w:val="18"/>
                <w:lang w:val="en-US" w:eastAsia="zh-CN"/>
              </w:rPr>
            </w:pPr>
            <w:r>
              <w:rPr>
                <w:lang w:eastAsia="zh-CN"/>
              </w:rPr>
              <w:t>5</w:t>
            </w:r>
          </w:p>
        </w:tc>
        <w:tc>
          <w:tcPr>
            <w:tcW w:w="576" w:type="dxa"/>
            <w:tcBorders>
              <w:top w:val="single" w:sz="4" w:space="0" w:color="auto"/>
              <w:left w:val="single" w:sz="4" w:space="0" w:color="auto"/>
              <w:bottom w:val="single" w:sz="4" w:space="0" w:color="auto"/>
              <w:right w:val="single" w:sz="4" w:space="0" w:color="auto"/>
            </w:tcBorders>
          </w:tcPr>
          <w:p w14:paraId="5971EE4A" w14:textId="77777777" w:rsidR="00FB5CFE" w:rsidRPr="00A1115A" w:rsidRDefault="00FB5CFE" w:rsidP="00123805">
            <w:pPr>
              <w:pStyle w:val="TAC"/>
              <w:rPr>
                <w:rFonts w:cs="Arial"/>
                <w:szCs w:val="18"/>
                <w:lang w:val="en-US" w:eastAsia="zh-CN"/>
              </w:rPr>
            </w:pPr>
            <w:r>
              <w:rPr>
                <w:lang w:eastAsia="zh-CN"/>
              </w:rPr>
              <w:t>10</w:t>
            </w:r>
          </w:p>
        </w:tc>
        <w:tc>
          <w:tcPr>
            <w:tcW w:w="576" w:type="dxa"/>
            <w:tcBorders>
              <w:top w:val="single" w:sz="4" w:space="0" w:color="auto"/>
              <w:left w:val="single" w:sz="4" w:space="0" w:color="auto"/>
              <w:bottom w:val="single" w:sz="4" w:space="0" w:color="auto"/>
              <w:right w:val="single" w:sz="4" w:space="0" w:color="auto"/>
            </w:tcBorders>
          </w:tcPr>
          <w:p w14:paraId="02CF7DE1" w14:textId="77777777" w:rsidR="00FB5CFE" w:rsidRPr="00A1115A" w:rsidRDefault="00FB5CFE" w:rsidP="00123805">
            <w:pPr>
              <w:pStyle w:val="TAC"/>
              <w:rPr>
                <w:rFonts w:cs="Arial"/>
                <w:szCs w:val="18"/>
                <w:lang w:val="en-US" w:eastAsia="zh-CN"/>
              </w:rPr>
            </w:pPr>
            <w:r>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6D1CD0EA" w14:textId="77777777" w:rsidR="00FB5CFE" w:rsidRPr="00A1115A" w:rsidRDefault="00FB5CFE" w:rsidP="00123805">
            <w:pPr>
              <w:pStyle w:val="TAC"/>
              <w:rPr>
                <w:rFonts w:cs="Arial"/>
                <w:szCs w:val="18"/>
                <w:lang w:val="en-US" w:eastAsia="zh-CN"/>
              </w:rPr>
            </w:pPr>
            <w:r>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05879959" w14:textId="77777777" w:rsidR="00FB5CFE" w:rsidRPr="00A1115A" w:rsidRDefault="00FB5CFE" w:rsidP="0012380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E12AAF2" w14:textId="77777777" w:rsidR="00FB5CFE" w:rsidRPr="00A1115A" w:rsidRDefault="00FB5CFE" w:rsidP="0012380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D34E7EB" w14:textId="77777777" w:rsidR="00FB5CFE" w:rsidRPr="00A1115A" w:rsidRDefault="00FB5CFE" w:rsidP="0012380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1B212B1" w14:textId="77777777" w:rsidR="00FB5CFE" w:rsidRPr="00A1115A" w:rsidRDefault="00FB5CFE" w:rsidP="0012380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783CE91" w14:textId="77777777" w:rsidR="00FB5CFE" w:rsidRPr="00A1115A" w:rsidRDefault="00FB5CFE" w:rsidP="0012380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6986858" w14:textId="77777777" w:rsidR="00FB5CFE" w:rsidRPr="00A1115A" w:rsidRDefault="00FB5CFE" w:rsidP="0012380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3FE7BF60" w14:textId="77777777" w:rsidR="00FB5CFE" w:rsidRPr="00A1115A" w:rsidRDefault="00FB5CFE" w:rsidP="00123805">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38A5A3B0" w14:textId="77777777" w:rsidR="00FB5CFE" w:rsidRPr="00A1115A" w:rsidRDefault="00FB5CFE" w:rsidP="0012380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5855A4C" w14:textId="77777777" w:rsidR="00FB5CFE" w:rsidRPr="00A1115A" w:rsidRDefault="00FB5CFE" w:rsidP="00123805">
            <w:pPr>
              <w:pStyle w:val="TAC"/>
              <w:rPr>
                <w:rFonts w:cs="Arial"/>
                <w:szCs w:val="18"/>
                <w:lang w:val="en-US"/>
              </w:rPr>
            </w:pPr>
          </w:p>
        </w:tc>
        <w:tc>
          <w:tcPr>
            <w:tcW w:w="1288" w:type="dxa"/>
            <w:tcBorders>
              <w:top w:val="nil"/>
              <w:left w:val="single" w:sz="4" w:space="0" w:color="auto"/>
              <w:bottom w:val="nil"/>
              <w:right w:val="single" w:sz="4" w:space="0" w:color="auto"/>
            </w:tcBorders>
            <w:shd w:val="clear" w:color="auto" w:fill="auto"/>
          </w:tcPr>
          <w:p w14:paraId="27E5FAC4" w14:textId="77777777" w:rsidR="00FB5CFE" w:rsidRPr="00A1115A" w:rsidRDefault="00FB5CFE" w:rsidP="00123805">
            <w:pPr>
              <w:pStyle w:val="TAC"/>
              <w:rPr>
                <w:lang w:val="en-US" w:eastAsia="zh-CN"/>
              </w:rPr>
            </w:pPr>
          </w:p>
        </w:tc>
      </w:tr>
      <w:tr w:rsidR="00FB5CFE" w:rsidRPr="00A1115A" w14:paraId="5BFD2202" w14:textId="77777777" w:rsidTr="00123805">
        <w:trPr>
          <w:trHeight w:val="187"/>
          <w:jc w:val="center"/>
        </w:trPr>
        <w:tc>
          <w:tcPr>
            <w:tcW w:w="1418" w:type="dxa"/>
            <w:tcBorders>
              <w:top w:val="nil"/>
              <w:left w:val="single" w:sz="4" w:space="0" w:color="auto"/>
              <w:bottom w:val="nil"/>
              <w:right w:val="single" w:sz="4" w:space="0" w:color="auto"/>
            </w:tcBorders>
            <w:shd w:val="clear" w:color="auto" w:fill="auto"/>
          </w:tcPr>
          <w:p w14:paraId="5C7AEAA8" w14:textId="77777777" w:rsidR="00FB5CFE" w:rsidRPr="00A1115A" w:rsidRDefault="00FB5CFE" w:rsidP="00123805">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72890F76" w14:textId="77777777" w:rsidR="00FB5CFE" w:rsidRPr="00A1115A" w:rsidRDefault="00FB5CFE" w:rsidP="0012380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F23194E" w14:textId="77777777" w:rsidR="00FB5CFE" w:rsidRPr="00A1115A" w:rsidRDefault="00FB5CFE" w:rsidP="00123805">
            <w:pPr>
              <w:pStyle w:val="TAC"/>
              <w:rPr>
                <w:rFonts w:cs="Arial"/>
                <w:szCs w:val="18"/>
                <w:lang w:val="en-US" w:eastAsia="zh-CN"/>
              </w:rPr>
            </w:pPr>
            <w:r>
              <w:rPr>
                <w:rFonts w:hint="eastAsia"/>
                <w:lang w:eastAsia="zh-CN"/>
              </w:rPr>
              <w:t>n</w:t>
            </w:r>
            <w:r>
              <w:rPr>
                <w:lang w:eastAsia="zh-CN"/>
              </w:rPr>
              <w:t>78</w:t>
            </w:r>
          </w:p>
        </w:tc>
        <w:tc>
          <w:tcPr>
            <w:tcW w:w="7383" w:type="dxa"/>
            <w:gridSpan w:val="13"/>
            <w:tcBorders>
              <w:top w:val="single" w:sz="4" w:space="0" w:color="auto"/>
              <w:left w:val="single" w:sz="4" w:space="0" w:color="auto"/>
              <w:bottom w:val="single" w:sz="4" w:space="0" w:color="auto"/>
              <w:right w:val="single" w:sz="4" w:space="0" w:color="auto"/>
            </w:tcBorders>
          </w:tcPr>
          <w:p w14:paraId="508E8D7E" w14:textId="77777777" w:rsidR="00FB5CFE" w:rsidRPr="00A1115A" w:rsidRDefault="00FB5CFE" w:rsidP="00123805">
            <w:pPr>
              <w:pStyle w:val="TAC"/>
              <w:rPr>
                <w:rFonts w:cs="Arial"/>
                <w:szCs w:val="18"/>
                <w:lang w:val="en-US"/>
              </w:rPr>
            </w:pPr>
            <w:r w:rsidRPr="001D2197">
              <w:rPr>
                <w:lang w:eastAsia="zh-CN"/>
              </w:rPr>
              <w:t>See CA_n78(2A) Bandwidth Combination Set 1 in Table 5.5A.2-1</w:t>
            </w:r>
          </w:p>
        </w:tc>
        <w:tc>
          <w:tcPr>
            <w:tcW w:w="1288" w:type="dxa"/>
            <w:tcBorders>
              <w:top w:val="nil"/>
              <w:left w:val="single" w:sz="4" w:space="0" w:color="auto"/>
              <w:bottom w:val="nil"/>
              <w:right w:val="single" w:sz="4" w:space="0" w:color="auto"/>
            </w:tcBorders>
            <w:shd w:val="clear" w:color="auto" w:fill="auto"/>
          </w:tcPr>
          <w:p w14:paraId="07D6F18B" w14:textId="77777777" w:rsidR="00FB5CFE" w:rsidRPr="00A1115A" w:rsidRDefault="00FB5CFE" w:rsidP="00123805">
            <w:pPr>
              <w:pStyle w:val="TAC"/>
              <w:rPr>
                <w:lang w:val="en-US" w:eastAsia="zh-CN"/>
              </w:rPr>
            </w:pPr>
          </w:p>
        </w:tc>
      </w:tr>
      <w:tr w:rsidR="00FB5CFE" w:rsidRPr="00A1115A" w14:paraId="2D0A27F3" w14:textId="77777777" w:rsidTr="00123805">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190E8FA1" w14:textId="77777777" w:rsidR="00FB5CFE" w:rsidRPr="00A1115A" w:rsidRDefault="00FB5CFE" w:rsidP="00123805">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5EA8D25A" w14:textId="77777777" w:rsidR="00FB5CFE" w:rsidRPr="00A1115A" w:rsidRDefault="00FB5CFE" w:rsidP="0012380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D9AAFC0" w14:textId="77777777" w:rsidR="00FB5CFE" w:rsidRPr="00A1115A" w:rsidRDefault="00FB5CFE" w:rsidP="00123805">
            <w:pPr>
              <w:pStyle w:val="TAC"/>
              <w:rPr>
                <w:rFonts w:cs="Arial"/>
                <w:szCs w:val="18"/>
                <w:lang w:val="en-US" w:eastAsia="zh-CN"/>
              </w:rPr>
            </w:pPr>
            <w:r>
              <w:rPr>
                <w:rFonts w:hint="eastAsia"/>
                <w:lang w:eastAsia="zh-CN"/>
              </w:rPr>
              <w:t>n</w:t>
            </w:r>
            <w:r>
              <w:rPr>
                <w:lang w:eastAsia="zh-CN"/>
              </w:rPr>
              <w:t>79</w:t>
            </w:r>
          </w:p>
        </w:tc>
        <w:tc>
          <w:tcPr>
            <w:tcW w:w="471" w:type="dxa"/>
            <w:tcBorders>
              <w:top w:val="single" w:sz="4" w:space="0" w:color="auto"/>
              <w:left w:val="single" w:sz="4" w:space="0" w:color="auto"/>
              <w:bottom w:val="single" w:sz="4" w:space="0" w:color="auto"/>
              <w:right w:val="single" w:sz="4" w:space="0" w:color="auto"/>
            </w:tcBorders>
          </w:tcPr>
          <w:p w14:paraId="0254FF31" w14:textId="77777777" w:rsidR="00FB5CFE" w:rsidRPr="00A1115A" w:rsidRDefault="00FB5CFE" w:rsidP="0012380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1CEB53F" w14:textId="77777777" w:rsidR="00FB5CFE" w:rsidRPr="00A1115A" w:rsidRDefault="00FB5CFE" w:rsidP="0012380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20BFF71" w14:textId="77777777" w:rsidR="00FB5CFE" w:rsidRPr="00A1115A" w:rsidRDefault="00FB5CFE" w:rsidP="0012380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1535C74" w14:textId="77777777" w:rsidR="00FB5CFE" w:rsidRPr="00A1115A" w:rsidRDefault="00FB5CFE" w:rsidP="0012380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60EB624" w14:textId="77777777" w:rsidR="00FB5CFE" w:rsidRPr="00A1115A" w:rsidRDefault="00FB5CFE" w:rsidP="0012380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D6E616B" w14:textId="77777777" w:rsidR="00FB5CFE" w:rsidRPr="00A1115A" w:rsidRDefault="00FB5CFE" w:rsidP="0012380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E9BED48" w14:textId="77777777" w:rsidR="00FB5CFE" w:rsidRPr="00A1115A" w:rsidRDefault="00FB5CFE" w:rsidP="00123805">
            <w:pPr>
              <w:pStyle w:val="TAC"/>
              <w:rPr>
                <w:rFonts w:cs="Arial"/>
                <w:szCs w:val="18"/>
                <w:lang w:val="en-US" w:eastAsia="zh-CN"/>
              </w:rPr>
            </w:pPr>
            <w:r>
              <w:rPr>
                <w:rFonts w:hint="eastAsia"/>
                <w:lang w:eastAsia="zh-CN"/>
              </w:rPr>
              <w:t>4</w:t>
            </w:r>
            <w:r>
              <w:rPr>
                <w:lang w:eastAsia="zh-CN"/>
              </w:rPr>
              <w:t>0</w:t>
            </w:r>
          </w:p>
        </w:tc>
        <w:tc>
          <w:tcPr>
            <w:tcW w:w="576" w:type="dxa"/>
            <w:tcBorders>
              <w:top w:val="single" w:sz="4" w:space="0" w:color="auto"/>
              <w:left w:val="single" w:sz="4" w:space="0" w:color="auto"/>
              <w:bottom w:val="single" w:sz="4" w:space="0" w:color="auto"/>
              <w:right w:val="single" w:sz="4" w:space="0" w:color="auto"/>
            </w:tcBorders>
          </w:tcPr>
          <w:p w14:paraId="1EEAD1D4" w14:textId="77777777" w:rsidR="00FB5CFE" w:rsidRPr="00A1115A" w:rsidRDefault="00FB5CFE" w:rsidP="00123805">
            <w:pPr>
              <w:pStyle w:val="TAC"/>
              <w:rPr>
                <w:rFonts w:cs="Arial"/>
                <w:szCs w:val="18"/>
                <w:lang w:val="en-US" w:eastAsia="zh-CN"/>
              </w:rPr>
            </w:pPr>
            <w:r>
              <w:rPr>
                <w:rFonts w:hint="eastAsia"/>
                <w:lang w:eastAsia="zh-CN"/>
              </w:rPr>
              <w:t>5</w:t>
            </w:r>
            <w:r>
              <w:rPr>
                <w:lang w:eastAsia="zh-CN"/>
              </w:rPr>
              <w:t>0</w:t>
            </w:r>
          </w:p>
        </w:tc>
        <w:tc>
          <w:tcPr>
            <w:tcW w:w="576" w:type="dxa"/>
            <w:tcBorders>
              <w:top w:val="single" w:sz="4" w:space="0" w:color="auto"/>
              <w:left w:val="single" w:sz="4" w:space="0" w:color="auto"/>
              <w:bottom w:val="single" w:sz="4" w:space="0" w:color="auto"/>
              <w:right w:val="single" w:sz="4" w:space="0" w:color="auto"/>
            </w:tcBorders>
          </w:tcPr>
          <w:p w14:paraId="3180705B" w14:textId="77777777" w:rsidR="00FB5CFE" w:rsidRPr="00A1115A" w:rsidRDefault="00FB5CFE" w:rsidP="00123805">
            <w:pPr>
              <w:pStyle w:val="TAC"/>
              <w:rPr>
                <w:rFonts w:cs="Arial"/>
                <w:szCs w:val="18"/>
                <w:lang w:val="en-US" w:eastAsia="zh-CN"/>
              </w:rPr>
            </w:pPr>
            <w:r>
              <w:rPr>
                <w:rFonts w:hint="eastAsia"/>
                <w:lang w:eastAsia="zh-CN"/>
              </w:rPr>
              <w:t>6</w:t>
            </w:r>
            <w:r>
              <w:rPr>
                <w:lang w:eastAsia="zh-CN"/>
              </w:rPr>
              <w:t>0</w:t>
            </w:r>
          </w:p>
        </w:tc>
        <w:tc>
          <w:tcPr>
            <w:tcW w:w="576" w:type="dxa"/>
            <w:tcBorders>
              <w:top w:val="single" w:sz="4" w:space="0" w:color="auto"/>
              <w:left w:val="single" w:sz="4" w:space="0" w:color="auto"/>
              <w:bottom w:val="single" w:sz="4" w:space="0" w:color="auto"/>
              <w:right w:val="single" w:sz="4" w:space="0" w:color="auto"/>
            </w:tcBorders>
          </w:tcPr>
          <w:p w14:paraId="276331B2" w14:textId="77777777" w:rsidR="00FB5CFE" w:rsidRPr="00A1115A" w:rsidRDefault="00FB5CFE" w:rsidP="00123805">
            <w:pPr>
              <w:pStyle w:val="TAC"/>
              <w:rPr>
                <w:rFonts w:cs="Arial"/>
                <w:szCs w:val="18"/>
                <w:lang w:val="en-US"/>
              </w:rPr>
            </w:pPr>
            <w:r>
              <w:rPr>
                <w:lang w:eastAsia="zh-CN"/>
              </w:rPr>
              <w:t>70</w:t>
            </w:r>
          </w:p>
        </w:tc>
        <w:tc>
          <w:tcPr>
            <w:tcW w:w="536" w:type="dxa"/>
            <w:tcBorders>
              <w:top w:val="single" w:sz="4" w:space="0" w:color="auto"/>
              <w:left w:val="single" w:sz="4" w:space="0" w:color="auto"/>
              <w:bottom w:val="single" w:sz="4" w:space="0" w:color="auto"/>
              <w:right w:val="single" w:sz="4" w:space="0" w:color="auto"/>
            </w:tcBorders>
          </w:tcPr>
          <w:p w14:paraId="23763CF4" w14:textId="77777777" w:rsidR="00FB5CFE" w:rsidRPr="00A1115A" w:rsidRDefault="00FB5CFE" w:rsidP="00123805">
            <w:pPr>
              <w:pStyle w:val="TAC"/>
              <w:rPr>
                <w:rFonts w:cs="Arial"/>
                <w:szCs w:val="18"/>
                <w:lang w:val="en-US" w:eastAsia="zh-CN"/>
              </w:rPr>
            </w:pPr>
            <w:r>
              <w:rPr>
                <w:rFonts w:hint="eastAsia"/>
                <w:lang w:eastAsia="zh-CN"/>
              </w:rPr>
              <w:t>8</w:t>
            </w:r>
            <w:r>
              <w:rPr>
                <w:lang w:eastAsia="zh-CN"/>
              </w:rPr>
              <w:t>0</w:t>
            </w:r>
          </w:p>
        </w:tc>
        <w:tc>
          <w:tcPr>
            <w:tcW w:w="616" w:type="dxa"/>
            <w:tcBorders>
              <w:top w:val="single" w:sz="4" w:space="0" w:color="auto"/>
              <w:left w:val="single" w:sz="4" w:space="0" w:color="auto"/>
              <w:bottom w:val="single" w:sz="4" w:space="0" w:color="auto"/>
              <w:right w:val="single" w:sz="4" w:space="0" w:color="auto"/>
            </w:tcBorders>
          </w:tcPr>
          <w:p w14:paraId="0A0D1477" w14:textId="77777777" w:rsidR="00FB5CFE" w:rsidRPr="00A1115A" w:rsidRDefault="00FB5CFE" w:rsidP="00123805">
            <w:pPr>
              <w:pStyle w:val="TAC"/>
              <w:rPr>
                <w:rFonts w:cs="Arial"/>
                <w:szCs w:val="18"/>
                <w:vertAlign w:val="superscript"/>
                <w:lang w:val="en-US" w:eastAsia="zh-CN"/>
              </w:rPr>
            </w:pPr>
            <w:r>
              <w:rPr>
                <w:rFonts w:hint="eastAsia"/>
                <w:lang w:eastAsia="zh-CN"/>
              </w:rPr>
              <w:t>9</w:t>
            </w:r>
            <w:r>
              <w:rPr>
                <w:lang w:eastAsia="zh-CN"/>
              </w:rPr>
              <w:t>0</w:t>
            </w:r>
          </w:p>
        </w:tc>
        <w:tc>
          <w:tcPr>
            <w:tcW w:w="576" w:type="dxa"/>
            <w:tcBorders>
              <w:top w:val="single" w:sz="4" w:space="0" w:color="auto"/>
              <w:left w:val="single" w:sz="4" w:space="0" w:color="auto"/>
              <w:bottom w:val="single" w:sz="4" w:space="0" w:color="auto"/>
              <w:right w:val="single" w:sz="4" w:space="0" w:color="auto"/>
            </w:tcBorders>
          </w:tcPr>
          <w:p w14:paraId="32D6D912" w14:textId="77777777" w:rsidR="00FB5CFE" w:rsidRPr="00A1115A" w:rsidRDefault="00FB5CFE" w:rsidP="00123805">
            <w:pPr>
              <w:pStyle w:val="TAC"/>
              <w:rPr>
                <w:rFonts w:cs="Arial"/>
                <w:szCs w:val="18"/>
                <w:lang w:val="en-US" w:eastAsia="zh-CN"/>
              </w:rPr>
            </w:pPr>
            <w:r>
              <w:rPr>
                <w:rFonts w:hint="eastAsia"/>
                <w:lang w:eastAsia="zh-CN"/>
              </w:rPr>
              <w:t>1</w:t>
            </w:r>
            <w:r>
              <w:rPr>
                <w:lang w:eastAsia="zh-CN"/>
              </w:rPr>
              <w:t>00</w:t>
            </w:r>
          </w:p>
        </w:tc>
        <w:tc>
          <w:tcPr>
            <w:tcW w:w="1288" w:type="dxa"/>
            <w:tcBorders>
              <w:top w:val="nil"/>
              <w:left w:val="single" w:sz="4" w:space="0" w:color="auto"/>
              <w:bottom w:val="single" w:sz="4" w:space="0" w:color="auto"/>
              <w:right w:val="single" w:sz="4" w:space="0" w:color="auto"/>
            </w:tcBorders>
            <w:shd w:val="clear" w:color="auto" w:fill="auto"/>
          </w:tcPr>
          <w:p w14:paraId="77525815" w14:textId="77777777" w:rsidR="00FB5CFE" w:rsidRPr="00A1115A" w:rsidRDefault="00FB5CFE" w:rsidP="00123805">
            <w:pPr>
              <w:pStyle w:val="TAC"/>
              <w:rPr>
                <w:lang w:val="en-US" w:eastAsia="zh-CN"/>
              </w:rPr>
            </w:pPr>
          </w:p>
        </w:tc>
      </w:tr>
      <w:tr w:rsidR="00FB5CFE" w:rsidRPr="00A1115A" w14:paraId="1F5751E1" w14:textId="77777777" w:rsidTr="00123805">
        <w:trPr>
          <w:trHeight w:val="187"/>
          <w:jc w:val="center"/>
        </w:trPr>
        <w:tc>
          <w:tcPr>
            <w:tcW w:w="1418" w:type="dxa"/>
            <w:tcBorders>
              <w:top w:val="nil"/>
              <w:left w:val="single" w:sz="4" w:space="0" w:color="auto"/>
              <w:bottom w:val="nil"/>
              <w:right w:val="single" w:sz="4" w:space="0" w:color="auto"/>
            </w:tcBorders>
            <w:shd w:val="clear" w:color="auto" w:fill="auto"/>
            <w:vAlign w:val="center"/>
          </w:tcPr>
          <w:p w14:paraId="79AB54BD" w14:textId="77777777" w:rsidR="00FB5CFE" w:rsidRPr="00A1115A" w:rsidRDefault="00FB5CFE" w:rsidP="00123805">
            <w:pPr>
              <w:pStyle w:val="TAC"/>
              <w:rPr>
                <w:rFonts w:cs="Arial"/>
                <w:szCs w:val="18"/>
                <w:lang w:val="en-US" w:eastAsia="zh-CN"/>
              </w:rPr>
            </w:pPr>
            <w:r w:rsidRPr="00A1115A">
              <w:rPr>
                <w:lang w:eastAsia="zh-CN"/>
              </w:rPr>
              <w:lastRenderedPageBreak/>
              <w:t>CA_n3A-n5A-n7A-n78A</w:t>
            </w:r>
          </w:p>
        </w:tc>
        <w:tc>
          <w:tcPr>
            <w:tcW w:w="1459" w:type="dxa"/>
            <w:tcBorders>
              <w:top w:val="nil"/>
              <w:left w:val="single" w:sz="4" w:space="0" w:color="auto"/>
              <w:bottom w:val="nil"/>
              <w:right w:val="single" w:sz="4" w:space="0" w:color="auto"/>
            </w:tcBorders>
            <w:shd w:val="clear" w:color="auto" w:fill="auto"/>
          </w:tcPr>
          <w:p w14:paraId="3CDED118" w14:textId="77777777" w:rsidR="00FB5CFE" w:rsidRPr="00A1115A" w:rsidRDefault="00FB5CFE" w:rsidP="00123805">
            <w:pPr>
              <w:pStyle w:val="TAC"/>
              <w:rPr>
                <w:rFonts w:cs="Arial"/>
                <w:szCs w:val="18"/>
                <w:lang w:val="en-US" w:eastAsia="zh-CN"/>
              </w:rPr>
            </w:pPr>
            <w:r w:rsidRPr="00A1115A">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4B085811" w14:textId="77777777" w:rsidR="00FB5CFE" w:rsidRPr="00A1115A" w:rsidRDefault="00FB5CFE" w:rsidP="00123805">
            <w:pPr>
              <w:pStyle w:val="TAC"/>
              <w:rPr>
                <w:rFonts w:cs="Arial"/>
                <w:szCs w:val="18"/>
                <w:lang w:val="en-US"/>
              </w:rPr>
            </w:pPr>
            <w:r w:rsidRPr="00A1115A">
              <w:rPr>
                <w:lang w:val="en-US" w:eastAsia="zh-CN"/>
              </w:rPr>
              <w:t>n3</w:t>
            </w:r>
          </w:p>
        </w:tc>
        <w:tc>
          <w:tcPr>
            <w:tcW w:w="471" w:type="dxa"/>
            <w:tcBorders>
              <w:top w:val="single" w:sz="4" w:space="0" w:color="auto"/>
              <w:left w:val="single" w:sz="4" w:space="0" w:color="auto"/>
              <w:bottom w:val="single" w:sz="4" w:space="0" w:color="auto"/>
              <w:right w:val="single" w:sz="4" w:space="0" w:color="auto"/>
            </w:tcBorders>
          </w:tcPr>
          <w:p w14:paraId="1A274F8E" w14:textId="77777777" w:rsidR="00FB5CFE" w:rsidRPr="00A1115A" w:rsidRDefault="00FB5CFE" w:rsidP="00123805">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7123CA15" w14:textId="77777777" w:rsidR="00FB5CFE" w:rsidRPr="00A1115A" w:rsidRDefault="00FB5CFE" w:rsidP="00123805">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050C7D1F" w14:textId="77777777" w:rsidR="00FB5CFE" w:rsidRPr="00A1115A" w:rsidRDefault="00FB5CFE" w:rsidP="00123805">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4B28BA8B" w14:textId="77777777" w:rsidR="00FB5CFE" w:rsidRPr="00A1115A" w:rsidRDefault="00FB5CFE" w:rsidP="00123805">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74894DBF" w14:textId="77777777" w:rsidR="00FB5CFE" w:rsidRPr="00A1115A" w:rsidRDefault="00FB5CFE" w:rsidP="00123805">
            <w:pPr>
              <w:pStyle w:val="TAC"/>
              <w:rPr>
                <w:rFonts w:cs="Arial"/>
                <w:szCs w:val="18"/>
                <w:lang w:val="en-US"/>
              </w:rPr>
            </w:pPr>
            <w:r w:rsidRPr="00A1115A">
              <w:rPr>
                <w:rFonts w:cs="Arial" w:hint="eastAsia"/>
                <w:szCs w:val="18"/>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14:paraId="52787DC4" w14:textId="77777777" w:rsidR="00FB5CFE" w:rsidRPr="00A1115A" w:rsidRDefault="00FB5CFE" w:rsidP="00123805">
            <w:pPr>
              <w:pStyle w:val="TAC"/>
              <w:rPr>
                <w:rFonts w:cs="Arial"/>
                <w:szCs w:val="18"/>
                <w:lang w:val="en-US"/>
              </w:rPr>
            </w:pPr>
            <w:r w:rsidRPr="00A1115A">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737D98E6" w14:textId="77777777" w:rsidR="00FB5CFE" w:rsidRPr="00A1115A" w:rsidRDefault="00FB5CFE" w:rsidP="00123805">
            <w:pPr>
              <w:pStyle w:val="TAC"/>
              <w:rPr>
                <w:rFonts w:cs="Arial"/>
                <w:szCs w:val="18"/>
                <w:lang w:val="en-US" w:eastAsia="zh-CN"/>
              </w:rPr>
            </w:pPr>
            <w:r w:rsidRPr="00A1115A">
              <w:rPr>
                <w:rFonts w:cs="Arial"/>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345FA172" w14:textId="77777777" w:rsidR="00FB5CFE" w:rsidRPr="00A1115A" w:rsidRDefault="00FB5CFE" w:rsidP="0012380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3C16FD9" w14:textId="77777777" w:rsidR="00FB5CFE" w:rsidRPr="00A1115A" w:rsidRDefault="00FB5CFE" w:rsidP="0012380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EECC514" w14:textId="77777777" w:rsidR="00FB5CFE" w:rsidRPr="00A1115A" w:rsidRDefault="00FB5CFE" w:rsidP="0012380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1C5163AA" w14:textId="77777777" w:rsidR="00FB5CFE" w:rsidRPr="00A1115A" w:rsidRDefault="00FB5CFE" w:rsidP="0012380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79692A99" w14:textId="77777777" w:rsidR="00FB5CFE" w:rsidRPr="00A1115A" w:rsidRDefault="00FB5CFE" w:rsidP="0012380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294387A" w14:textId="77777777" w:rsidR="00FB5CFE" w:rsidRPr="00A1115A" w:rsidRDefault="00FB5CFE" w:rsidP="00123805">
            <w:pPr>
              <w:pStyle w:val="TAC"/>
              <w:rPr>
                <w:rFonts w:cs="Arial"/>
                <w:szCs w:val="18"/>
                <w:lang w:val="en-US" w:eastAsia="zh-CN"/>
              </w:rPr>
            </w:pPr>
          </w:p>
        </w:tc>
        <w:tc>
          <w:tcPr>
            <w:tcW w:w="1288" w:type="dxa"/>
            <w:tcBorders>
              <w:top w:val="nil"/>
              <w:left w:val="single" w:sz="4" w:space="0" w:color="auto"/>
              <w:bottom w:val="nil"/>
              <w:right w:val="single" w:sz="4" w:space="0" w:color="auto"/>
            </w:tcBorders>
            <w:shd w:val="clear" w:color="auto" w:fill="auto"/>
          </w:tcPr>
          <w:p w14:paraId="1B4774C4" w14:textId="77777777" w:rsidR="00FB5CFE" w:rsidRPr="00A1115A" w:rsidRDefault="00FB5CFE" w:rsidP="00123805">
            <w:pPr>
              <w:pStyle w:val="TAC"/>
              <w:rPr>
                <w:lang w:val="en-US" w:eastAsia="zh-CN"/>
              </w:rPr>
            </w:pPr>
            <w:r w:rsidRPr="00A1115A">
              <w:rPr>
                <w:lang w:val="en-US" w:eastAsia="zh-CN"/>
              </w:rPr>
              <w:t>0</w:t>
            </w:r>
          </w:p>
        </w:tc>
      </w:tr>
      <w:tr w:rsidR="00FB5CFE" w:rsidRPr="00A1115A" w14:paraId="6CED92CE" w14:textId="77777777" w:rsidTr="00123805">
        <w:trPr>
          <w:trHeight w:val="187"/>
          <w:jc w:val="center"/>
        </w:trPr>
        <w:tc>
          <w:tcPr>
            <w:tcW w:w="1418" w:type="dxa"/>
            <w:tcBorders>
              <w:top w:val="nil"/>
              <w:left w:val="single" w:sz="4" w:space="0" w:color="auto"/>
              <w:bottom w:val="nil"/>
              <w:right w:val="single" w:sz="4" w:space="0" w:color="auto"/>
            </w:tcBorders>
            <w:shd w:val="clear" w:color="auto" w:fill="auto"/>
            <w:vAlign w:val="center"/>
          </w:tcPr>
          <w:p w14:paraId="73ECF3EF" w14:textId="77777777" w:rsidR="00FB5CFE" w:rsidRPr="00A1115A" w:rsidRDefault="00FB5CFE" w:rsidP="00123805">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645717CD" w14:textId="77777777" w:rsidR="00FB5CFE" w:rsidRPr="00A1115A" w:rsidRDefault="00FB5CFE" w:rsidP="0012380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C38F699" w14:textId="77777777" w:rsidR="00FB5CFE" w:rsidRPr="00A1115A" w:rsidRDefault="00FB5CFE" w:rsidP="00123805">
            <w:pPr>
              <w:pStyle w:val="TAC"/>
              <w:rPr>
                <w:rFonts w:cs="Arial"/>
                <w:szCs w:val="18"/>
                <w:lang w:val="en-US"/>
              </w:rPr>
            </w:pPr>
            <w:r w:rsidRPr="00A1115A">
              <w:rPr>
                <w:lang w:val="en-US" w:eastAsia="zh-CN"/>
              </w:rPr>
              <w:t>n5</w:t>
            </w:r>
          </w:p>
        </w:tc>
        <w:tc>
          <w:tcPr>
            <w:tcW w:w="471" w:type="dxa"/>
            <w:tcBorders>
              <w:top w:val="single" w:sz="4" w:space="0" w:color="auto"/>
              <w:left w:val="single" w:sz="4" w:space="0" w:color="auto"/>
              <w:bottom w:val="single" w:sz="4" w:space="0" w:color="auto"/>
              <w:right w:val="single" w:sz="4" w:space="0" w:color="auto"/>
            </w:tcBorders>
          </w:tcPr>
          <w:p w14:paraId="305957B3" w14:textId="77777777" w:rsidR="00FB5CFE" w:rsidRPr="00A1115A" w:rsidRDefault="00FB5CFE" w:rsidP="00123805">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6E863B47" w14:textId="77777777" w:rsidR="00FB5CFE" w:rsidRPr="00A1115A" w:rsidRDefault="00FB5CFE" w:rsidP="00123805">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2E9CF70C" w14:textId="77777777" w:rsidR="00FB5CFE" w:rsidRPr="00A1115A" w:rsidRDefault="00FB5CFE" w:rsidP="00123805">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56BE62B2" w14:textId="77777777" w:rsidR="00FB5CFE" w:rsidRPr="00A1115A" w:rsidRDefault="00FB5CFE" w:rsidP="00123805">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60DD309C" w14:textId="77777777" w:rsidR="00FB5CFE" w:rsidRPr="00A1115A" w:rsidRDefault="00FB5CFE" w:rsidP="0012380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09ECABB" w14:textId="77777777" w:rsidR="00FB5CFE" w:rsidRPr="00A1115A" w:rsidRDefault="00FB5CFE" w:rsidP="0012380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6D43DA8" w14:textId="77777777" w:rsidR="00FB5CFE" w:rsidRPr="00A1115A" w:rsidRDefault="00FB5CFE" w:rsidP="0012380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74E01B8" w14:textId="77777777" w:rsidR="00FB5CFE" w:rsidRPr="00A1115A" w:rsidRDefault="00FB5CFE" w:rsidP="0012380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6A49F5A" w14:textId="77777777" w:rsidR="00FB5CFE" w:rsidRPr="00A1115A" w:rsidRDefault="00FB5CFE" w:rsidP="0012380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481F951" w14:textId="77777777" w:rsidR="00FB5CFE" w:rsidRPr="00A1115A" w:rsidRDefault="00FB5CFE" w:rsidP="0012380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5946660D" w14:textId="77777777" w:rsidR="00FB5CFE" w:rsidRPr="00A1115A" w:rsidRDefault="00FB5CFE" w:rsidP="0012380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7CC5E174" w14:textId="77777777" w:rsidR="00FB5CFE" w:rsidRPr="00A1115A" w:rsidRDefault="00FB5CFE" w:rsidP="0012380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E670C16" w14:textId="77777777" w:rsidR="00FB5CFE" w:rsidRPr="00A1115A" w:rsidRDefault="00FB5CFE" w:rsidP="00123805">
            <w:pPr>
              <w:pStyle w:val="TAC"/>
              <w:rPr>
                <w:rFonts w:cs="Arial"/>
                <w:szCs w:val="18"/>
                <w:lang w:val="en-US" w:eastAsia="zh-CN"/>
              </w:rPr>
            </w:pPr>
          </w:p>
        </w:tc>
        <w:tc>
          <w:tcPr>
            <w:tcW w:w="1288" w:type="dxa"/>
            <w:tcBorders>
              <w:top w:val="nil"/>
              <w:left w:val="single" w:sz="4" w:space="0" w:color="auto"/>
              <w:bottom w:val="nil"/>
              <w:right w:val="single" w:sz="4" w:space="0" w:color="auto"/>
            </w:tcBorders>
            <w:shd w:val="clear" w:color="auto" w:fill="auto"/>
          </w:tcPr>
          <w:p w14:paraId="62478607" w14:textId="77777777" w:rsidR="00FB5CFE" w:rsidRPr="00A1115A" w:rsidRDefault="00FB5CFE" w:rsidP="00123805">
            <w:pPr>
              <w:pStyle w:val="TAC"/>
              <w:rPr>
                <w:lang w:val="en-US" w:eastAsia="zh-CN"/>
              </w:rPr>
            </w:pPr>
          </w:p>
        </w:tc>
      </w:tr>
      <w:tr w:rsidR="00FB5CFE" w:rsidRPr="00A1115A" w14:paraId="059E8530" w14:textId="77777777" w:rsidTr="00123805">
        <w:trPr>
          <w:trHeight w:val="187"/>
          <w:jc w:val="center"/>
        </w:trPr>
        <w:tc>
          <w:tcPr>
            <w:tcW w:w="1418" w:type="dxa"/>
            <w:tcBorders>
              <w:top w:val="nil"/>
              <w:left w:val="single" w:sz="4" w:space="0" w:color="auto"/>
              <w:bottom w:val="nil"/>
              <w:right w:val="single" w:sz="4" w:space="0" w:color="auto"/>
            </w:tcBorders>
            <w:shd w:val="clear" w:color="auto" w:fill="auto"/>
            <w:vAlign w:val="center"/>
          </w:tcPr>
          <w:p w14:paraId="7125E7FD" w14:textId="77777777" w:rsidR="00FB5CFE" w:rsidRPr="00A1115A" w:rsidRDefault="00FB5CFE" w:rsidP="00123805">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5641B830" w14:textId="77777777" w:rsidR="00FB5CFE" w:rsidRPr="00A1115A" w:rsidRDefault="00FB5CFE" w:rsidP="0012380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243FD34" w14:textId="77777777" w:rsidR="00FB5CFE" w:rsidRPr="00A1115A" w:rsidRDefault="00FB5CFE" w:rsidP="00123805">
            <w:pPr>
              <w:pStyle w:val="TAC"/>
              <w:rPr>
                <w:rFonts w:cs="Arial"/>
                <w:szCs w:val="18"/>
                <w:lang w:val="en-US"/>
              </w:rPr>
            </w:pPr>
            <w:r w:rsidRPr="00A1115A">
              <w:rPr>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14:paraId="75557FB7" w14:textId="77777777" w:rsidR="00FB5CFE" w:rsidRPr="00A1115A" w:rsidRDefault="00FB5CFE" w:rsidP="00123805">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6C1188C9" w14:textId="77777777" w:rsidR="00FB5CFE" w:rsidRPr="00A1115A" w:rsidRDefault="00FB5CFE" w:rsidP="00123805">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77B98A37" w14:textId="77777777" w:rsidR="00FB5CFE" w:rsidRPr="00A1115A" w:rsidRDefault="00FB5CFE" w:rsidP="00123805">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23F86248" w14:textId="77777777" w:rsidR="00FB5CFE" w:rsidRPr="00A1115A" w:rsidRDefault="00FB5CFE" w:rsidP="00123805">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0ADF3934" w14:textId="77777777" w:rsidR="00FB5CFE" w:rsidRPr="00A1115A" w:rsidRDefault="00FB5CFE" w:rsidP="00123805">
            <w:pPr>
              <w:pStyle w:val="TAC"/>
              <w:rPr>
                <w:rFonts w:cs="Arial"/>
                <w:szCs w:val="18"/>
                <w:lang w:val="en-US"/>
              </w:rPr>
            </w:pPr>
            <w:r w:rsidRPr="00A1115A">
              <w:rPr>
                <w:rFonts w:cs="Arial" w:hint="eastAsia"/>
                <w:szCs w:val="18"/>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14:paraId="30A23996" w14:textId="77777777" w:rsidR="00FB5CFE" w:rsidRPr="00A1115A" w:rsidRDefault="00FB5CFE" w:rsidP="00123805">
            <w:pPr>
              <w:pStyle w:val="TAC"/>
              <w:rPr>
                <w:rFonts w:cs="Arial"/>
                <w:szCs w:val="18"/>
                <w:lang w:val="en-US"/>
              </w:rPr>
            </w:pPr>
            <w:r w:rsidRPr="00A1115A">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5A880416" w14:textId="77777777" w:rsidR="00FB5CFE" w:rsidRPr="00A1115A" w:rsidRDefault="00FB5CFE" w:rsidP="00123805">
            <w:pPr>
              <w:pStyle w:val="TAC"/>
              <w:rPr>
                <w:rFonts w:cs="Arial"/>
                <w:szCs w:val="18"/>
                <w:lang w:val="en-US" w:eastAsia="zh-CN"/>
              </w:rPr>
            </w:pPr>
            <w:r w:rsidRPr="00A1115A">
              <w:rPr>
                <w:rFonts w:cs="Arial"/>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2F119C9B" w14:textId="77777777" w:rsidR="00FB5CFE" w:rsidRPr="00A1115A" w:rsidRDefault="00FB5CFE" w:rsidP="00123805">
            <w:pPr>
              <w:pStyle w:val="TAC"/>
              <w:rPr>
                <w:rFonts w:cs="Arial"/>
                <w:szCs w:val="18"/>
                <w:lang w:val="en-US" w:eastAsia="zh-CN"/>
              </w:rPr>
            </w:pPr>
            <w:r w:rsidRPr="00A1115A">
              <w:rPr>
                <w:rFonts w:cs="Arial"/>
                <w:szCs w:val="18"/>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51B1AD44" w14:textId="77777777" w:rsidR="00FB5CFE" w:rsidRPr="00A1115A" w:rsidRDefault="00FB5CFE" w:rsidP="0012380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850E412" w14:textId="77777777" w:rsidR="00FB5CFE" w:rsidRPr="00A1115A" w:rsidRDefault="00FB5CFE" w:rsidP="0012380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424A3C43" w14:textId="77777777" w:rsidR="00FB5CFE" w:rsidRPr="00A1115A" w:rsidRDefault="00FB5CFE" w:rsidP="0012380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34F6B93F" w14:textId="77777777" w:rsidR="00FB5CFE" w:rsidRPr="00A1115A" w:rsidRDefault="00FB5CFE" w:rsidP="0012380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82D76BB" w14:textId="77777777" w:rsidR="00FB5CFE" w:rsidRPr="00A1115A" w:rsidRDefault="00FB5CFE" w:rsidP="00123805">
            <w:pPr>
              <w:pStyle w:val="TAC"/>
              <w:rPr>
                <w:rFonts w:cs="Arial"/>
                <w:szCs w:val="18"/>
                <w:lang w:val="en-US" w:eastAsia="zh-CN"/>
              </w:rPr>
            </w:pPr>
          </w:p>
        </w:tc>
        <w:tc>
          <w:tcPr>
            <w:tcW w:w="1288" w:type="dxa"/>
            <w:tcBorders>
              <w:top w:val="nil"/>
              <w:left w:val="single" w:sz="4" w:space="0" w:color="auto"/>
              <w:bottom w:val="nil"/>
              <w:right w:val="single" w:sz="4" w:space="0" w:color="auto"/>
            </w:tcBorders>
            <w:shd w:val="clear" w:color="auto" w:fill="auto"/>
          </w:tcPr>
          <w:p w14:paraId="0330E3C4" w14:textId="77777777" w:rsidR="00FB5CFE" w:rsidRPr="00A1115A" w:rsidRDefault="00FB5CFE" w:rsidP="00123805">
            <w:pPr>
              <w:pStyle w:val="TAC"/>
              <w:rPr>
                <w:lang w:val="en-US" w:eastAsia="zh-CN"/>
              </w:rPr>
            </w:pPr>
          </w:p>
        </w:tc>
      </w:tr>
      <w:tr w:rsidR="00FB5CFE" w:rsidRPr="00A1115A" w14:paraId="218F7D8D" w14:textId="77777777" w:rsidTr="00123805">
        <w:trPr>
          <w:trHeight w:val="187"/>
          <w:jc w:val="center"/>
        </w:trPr>
        <w:tc>
          <w:tcPr>
            <w:tcW w:w="1418" w:type="dxa"/>
            <w:tcBorders>
              <w:top w:val="nil"/>
              <w:left w:val="single" w:sz="4" w:space="0" w:color="auto"/>
              <w:bottom w:val="single" w:sz="4" w:space="0" w:color="auto"/>
              <w:right w:val="single" w:sz="4" w:space="0" w:color="auto"/>
            </w:tcBorders>
            <w:shd w:val="clear" w:color="auto" w:fill="auto"/>
            <w:vAlign w:val="center"/>
          </w:tcPr>
          <w:p w14:paraId="2D6831A5" w14:textId="77777777" w:rsidR="00FB5CFE" w:rsidRPr="00A1115A" w:rsidRDefault="00FB5CFE" w:rsidP="00123805">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1145620C" w14:textId="77777777" w:rsidR="00FB5CFE" w:rsidRPr="00A1115A" w:rsidRDefault="00FB5CFE" w:rsidP="0012380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DCF2C28" w14:textId="77777777" w:rsidR="00FB5CFE" w:rsidRPr="00A1115A" w:rsidRDefault="00FB5CFE" w:rsidP="00123805">
            <w:pPr>
              <w:pStyle w:val="TAC"/>
              <w:rPr>
                <w:rFonts w:cs="Arial"/>
                <w:szCs w:val="18"/>
                <w:lang w:val="en-US"/>
              </w:rPr>
            </w:pPr>
            <w:r w:rsidRPr="00A1115A">
              <w:rPr>
                <w:lang w:val="en-US" w:eastAsia="zh-CN"/>
              </w:rPr>
              <w:t>n78</w:t>
            </w:r>
          </w:p>
        </w:tc>
        <w:tc>
          <w:tcPr>
            <w:tcW w:w="471" w:type="dxa"/>
            <w:tcBorders>
              <w:top w:val="single" w:sz="4" w:space="0" w:color="auto"/>
              <w:left w:val="single" w:sz="4" w:space="0" w:color="auto"/>
              <w:bottom w:val="single" w:sz="4" w:space="0" w:color="auto"/>
              <w:right w:val="single" w:sz="4" w:space="0" w:color="auto"/>
            </w:tcBorders>
          </w:tcPr>
          <w:p w14:paraId="7FDDC8CA" w14:textId="77777777" w:rsidR="00FB5CFE" w:rsidRPr="00A1115A" w:rsidRDefault="00FB5CFE" w:rsidP="0012380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A6CF629" w14:textId="77777777" w:rsidR="00FB5CFE" w:rsidRPr="00A1115A" w:rsidRDefault="00FB5CFE" w:rsidP="00123805">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412C8665" w14:textId="77777777" w:rsidR="00FB5CFE" w:rsidRPr="00A1115A" w:rsidRDefault="00FB5CFE" w:rsidP="00123805">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642CA223" w14:textId="77777777" w:rsidR="00FB5CFE" w:rsidRPr="00A1115A" w:rsidRDefault="00FB5CFE" w:rsidP="00123805">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1F550391" w14:textId="77777777" w:rsidR="00FB5CFE" w:rsidRPr="00A1115A" w:rsidRDefault="00FB5CFE" w:rsidP="00123805">
            <w:pPr>
              <w:pStyle w:val="TAC"/>
              <w:rPr>
                <w:rFonts w:cs="Arial"/>
                <w:szCs w:val="18"/>
                <w:lang w:val="en-US"/>
              </w:rPr>
            </w:pPr>
            <w:r w:rsidRPr="00A1115A">
              <w:rPr>
                <w:rFonts w:cs="Arial"/>
                <w:szCs w:val="18"/>
                <w:lang w:val="en-US"/>
              </w:rPr>
              <w:t>25</w:t>
            </w:r>
          </w:p>
        </w:tc>
        <w:tc>
          <w:tcPr>
            <w:tcW w:w="576" w:type="dxa"/>
            <w:tcBorders>
              <w:top w:val="single" w:sz="4" w:space="0" w:color="auto"/>
              <w:left w:val="single" w:sz="4" w:space="0" w:color="auto"/>
              <w:bottom w:val="single" w:sz="4" w:space="0" w:color="auto"/>
              <w:right w:val="single" w:sz="4" w:space="0" w:color="auto"/>
            </w:tcBorders>
          </w:tcPr>
          <w:p w14:paraId="1B7685E7" w14:textId="77777777" w:rsidR="00FB5CFE" w:rsidRPr="00A1115A" w:rsidRDefault="00FB5CFE" w:rsidP="00123805">
            <w:pPr>
              <w:pStyle w:val="TAC"/>
              <w:rPr>
                <w:rFonts w:cs="Arial"/>
                <w:szCs w:val="18"/>
                <w:lang w:val="en-US"/>
              </w:rPr>
            </w:pPr>
            <w:r w:rsidRPr="00A1115A">
              <w:rPr>
                <w:rFonts w:cs="Arial"/>
                <w:szCs w:val="18"/>
                <w:lang w:val="en-US"/>
              </w:rPr>
              <w:t>30</w:t>
            </w:r>
          </w:p>
        </w:tc>
        <w:tc>
          <w:tcPr>
            <w:tcW w:w="576" w:type="dxa"/>
            <w:tcBorders>
              <w:top w:val="single" w:sz="4" w:space="0" w:color="auto"/>
              <w:left w:val="single" w:sz="4" w:space="0" w:color="auto"/>
              <w:bottom w:val="single" w:sz="4" w:space="0" w:color="auto"/>
              <w:right w:val="single" w:sz="4" w:space="0" w:color="auto"/>
            </w:tcBorders>
          </w:tcPr>
          <w:p w14:paraId="2CFBB98C" w14:textId="77777777" w:rsidR="00FB5CFE" w:rsidRPr="00A1115A" w:rsidRDefault="00FB5CFE" w:rsidP="00123805">
            <w:pPr>
              <w:pStyle w:val="TAC"/>
              <w:rPr>
                <w:rFonts w:cs="Arial"/>
                <w:szCs w:val="18"/>
                <w:lang w:val="en-US" w:eastAsia="zh-CN"/>
              </w:rPr>
            </w:pPr>
            <w:r w:rsidRPr="00A1115A">
              <w:rPr>
                <w:rFonts w:cs="Arial" w:hint="eastAsia"/>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500A0667" w14:textId="77777777" w:rsidR="00FB5CFE" w:rsidRPr="00A1115A" w:rsidRDefault="00FB5CFE" w:rsidP="00123805">
            <w:pPr>
              <w:pStyle w:val="TAC"/>
              <w:rPr>
                <w:rFonts w:cs="Arial"/>
                <w:szCs w:val="18"/>
                <w:lang w:val="en-US" w:eastAsia="zh-CN"/>
              </w:rPr>
            </w:pPr>
            <w:r w:rsidRPr="00A1115A">
              <w:rPr>
                <w:rFonts w:cs="Arial" w:hint="eastAsia"/>
                <w:szCs w:val="18"/>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2BA46F64" w14:textId="77777777" w:rsidR="00FB5CFE" w:rsidRPr="00A1115A" w:rsidRDefault="00FB5CFE" w:rsidP="00123805">
            <w:pPr>
              <w:pStyle w:val="TAC"/>
              <w:rPr>
                <w:rFonts w:cs="Arial"/>
                <w:szCs w:val="18"/>
                <w:lang w:val="en-US" w:eastAsia="zh-CN"/>
              </w:rPr>
            </w:pPr>
            <w:r w:rsidRPr="00A1115A">
              <w:rPr>
                <w:rFonts w:cs="Arial" w:hint="eastAsia"/>
                <w:szCs w:val="18"/>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5E521E3A" w14:textId="77777777" w:rsidR="00FB5CFE" w:rsidRPr="00A1115A" w:rsidRDefault="00FB5CFE" w:rsidP="00123805">
            <w:pPr>
              <w:pStyle w:val="TAC"/>
              <w:rPr>
                <w:rFonts w:cs="Arial"/>
                <w:szCs w:val="18"/>
                <w:lang w:val="en-US"/>
              </w:rPr>
            </w:pPr>
            <w:r w:rsidRPr="00A1115A">
              <w:rPr>
                <w:rFonts w:cs="Arial"/>
                <w:szCs w:val="18"/>
                <w:lang w:val="en-US"/>
              </w:rPr>
              <w:t>70</w:t>
            </w:r>
          </w:p>
        </w:tc>
        <w:tc>
          <w:tcPr>
            <w:tcW w:w="536" w:type="dxa"/>
            <w:tcBorders>
              <w:top w:val="single" w:sz="4" w:space="0" w:color="auto"/>
              <w:left w:val="single" w:sz="4" w:space="0" w:color="auto"/>
              <w:bottom w:val="single" w:sz="4" w:space="0" w:color="auto"/>
              <w:right w:val="single" w:sz="4" w:space="0" w:color="auto"/>
            </w:tcBorders>
          </w:tcPr>
          <w:p w14:paraId="0F5E7B2E" w14:textId="77777777" w:rsidR="00FB5CFE" w:rsidRPr="00A1115A" w:rsidRDefault="00FB5CFE" w:rsidP="00123805">
            <w:pPr>
              <w:pStyle w:val="TAC"/>
              <w:rPr>
                <w:rFonts w:cs="Arial"/>
                <w:szCs w:val="18"/>
                <w:lang w:val="en-US" w:eastAsia="zh-CN"/>
              </w:rPr>
            </w:pPr>
            <w:r w:rsidRPr="00A1115A">
              <w:rPr>
                <w:rFonts w:cs="Arial" w:hint="eastAsia"/>
                <w:szCs w:val="18"/>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14:paraId="36A83A9A" w14:textId="77777777" w:rsidR="00FB5CFE" w:rsidRPr="00A1115A" w:rsidRDefault="00FB5CFE" w:rsidP="00123805">
            <w:pPr>
              <w:pStyle w:val="TAC"/>
              <w:rPr>
                <w:rFonts w:cs="Arial"/>
                <w:szCs w:val="18"/>
                <w:lang w:val="en-US" w:eastAsia="zh-CN"/>
              </w:rPr>
            </w:pPr>
            <w:r w:rsidRPr="00A1115A">
              <w:rPr>
                <w:rFonts w:cs="Arial" w:hint="eastAsia"/>
                <w:szCs w:val="18"/>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14:paraId="6EDCE3D5" w14:textId="77777777" w:rsidR="00FB5CFE" w:rsidRPr="00A1115A" w:rsidRDefault="00FB5CFE" w:rsidP="00123805">
            <w:pPr>
              <w:pStyle w:val="TAC"/>
              <w:rPr>
                <w:rFonts w:cs="Arial"/>
                <w:szCs w:val="18"/>
                <w:lang w:val="en-US" w:eastAsia="zh-CN"/>
              </w:rPr>
            </w:pPr>
            <w:r w:rsidRPr="00A1115A">
              <w:rPr>
                <w:rFonts w:cs="Arial" w:hint="eastAsia"/>
                <w:szCs w:val="18"/>
                <w:lang w:val="en-US" w:eastAsia="zh-CN"/>
              </w:rPr>
              <w:t>100</w:t>
            </w:r>
          </w:p>
        </w:tc>
        <w:tc>
          <w:tcPr>
            <w:tcW w:w="1288" w:type="dxa"/>
            <w:tcBorders>
              <w:top w:val="nil"/>
              <w:left w:val="single" w:sz="4" w:space="0" w:color="auto"/>
              <w:bottom w:val="single" w:sz="4" w:space="0" w:color="auto"/>
              <w:right w:val="single" w:sz="4" w:space="0" w:color="auto"/>
            </w:tcBorders>
            <w:shd w:val="clear" w:color="auto" w:fill="auto"/>
          </w:tcPr>
          <w:p w14:paraId="2B1D63EE" w14:textId="77777777" w:rsidR="00FB5CFE" w:rsidRPr="00A1115A" w:rsidRDefault="00FB5CFE" w:rsidP="00123805">
            <w:pPr>
              <w:pStyle w:val="TAC"/>
              <w:rPr>
                <w:lang w:val="en-US" w:eastAsia="zh-CN"/>
              </w:rPr>
            </w:pPr>
          </w:p>
        </w:tc>
      </w:tr>
      <w:tr w:rsidR="00FB5CFE" w:rsidRPr="00A1115A" w14:paraId="301BC290" w14:textId="77777777" w:rsidTr="00123805">
        <w:trPr>
          <w:trHeight w:val="187"/>
          <w:jc w:val="center"/>
        </w:trPr>
        <w:tc>
          <w:tcPr>
            <w:tcW w:w="1418" w:type="dxa"/>
            <w:tcBorders>
              <w:top w:val="nil"/>
              <w:left w:val="single" w:sz="4" w:space="0" w:color="auto"/>
              <w:bottom w:val="nil"/>
              <w:right w:val="single" w:sz="4" w:space="0" w:color="auto"/>
            </w:tcBorders>
            <w:shd w:val="clear" w:color="auto" w:fill="auto"/>
            <w:vAlign w:val="center"/>
          </w:tcPr>
          <w:p w14:paraId="18D046C4" w14:textId="77777777" w:rsidR="00FB5CFE" w:rsidRPr="00A1115A" w:rsidRDefault="00FB5CFE" w:rsidP="00123805">
            <w:pPr>
              <w:pStyle w:val="TAC"/>
              <w:rPr>
                <w:rFonts w:cs="Arial"/>
                <w:szCs w:val="18"/>
                <w:lang w:val="en-US" w:eastAsia="zh-CN"/>
              </w:rPr>
            </w:pPr>
            <w:r w:rsidRPr="00A1115A">
              <w:rPr>
                <w:lang w:eastAsia="zh-CN"/>
              </w:rPr>
              <w:t>CA_n3A-n5A-n7B-n78A</w:t>
            </w:r>
          </w:p>
        </w:tc>
        <w:tc>
          <w:tcPr>
            <w:tcW w:w="1459" w:type="dxa"/>
            <w:tcBorders>
              <w:top w:val="nil"/>
              <w:left w:val="single" w:sz="4" w:space="0" w:color="auto"/>
              <w:bottom w:val="nil"/>
              <w:right w:val="single" w:sz="4" w:space="0" w:color="auto"/>
            </w:tcBorders>
            <w:shd w:val="clear" w:color="auto" w:fill="auto"/>
          </w:tcPr>
          <w:p w14:paraId="09379E0E" w14:textId="77777777" w:rsidR="00FB5CFE" w:rsidRPr="00A1115A" w:rsidRDefault="00FB5CFE" w:rsidP="00123805">
            <w:pPr>
              <w:pStyle w:val="TAC"/>
              <w:rPr>
                <w:rFonts w:cs="Arial"/>
                <w:szCs w:val="18"/>
                <w:lang w:val="en-US" w:eastAsia="zh-CN"/>
              </w:rPr>
            </w:pPr>
            <w:r w:rsidRPr="00A1115A">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35B73230" w14:textId="77777777" w:rsidR="00FB5CFE" w:rsidRPr="00A1115A" w:rsidRDefault="00FB5CFE" w:rsidP="00123805">
            <w:pPr>
              <w:pStyle w:val="TAC"/>
              <w:rPr>
                <w:rFonts w:cs="Arial"/>
                <w:szCs w:val="18"/>
                <w:lang w:val="en-US"/>
              </w:rPr>
            </w:pPr>
            <w:r w:rsidRPr="00A1115A">
              <w:rPr>
                <w:lang w:val="en-US" w:eastAsia="zh-CN"/>
              </w:rPr>
              <w:t>n3</w:t>
            </w:r>
          </w:p>
        </w:tc>
        <w:tc>
          <w:tcPr>
            <w:tcW w:w="471" w:type="dxa"/>
            <w:tcBorders>
              <w:top w:val="single" w:sz="4" w:space="0" w:color="auto"/>
              <w:left w:val="single" w:sz="4" w:space="0" w:color="auto"/>
              <w:bottom w:val="single" w:sz="4" w:space="0" w:color="auto"/>
              <w:right w:val="single" w:sz="4" w:space="0" w:color="auto"/>
            </w:tcBorders>
          </w:tcPr>
          <w:p w14:paraId="500D30A1" w14:textId="77777777" w:rsidR="00FB5CFE" w:rsidRPr="00A1115A" w:rsidRDefault="00FB5CFE" w:rsidP="00123805">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250F7E7C" w14:textId="77777777" w:rsidR="00FB5CFE" w:rsidRPr="00A1115A" w:rsidRDefault="00FB5CFE" w:rsidP="00123805">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5E742766" w14:textId="77777777" w:rsidR="00FB5CFE" w:rsidRPr="00A1115A" w:rsidRDefault="00FB5CFE" w:rsidP="00123805">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2918516B" w14:textId="77777777" w:rsidR="00FB5CFE" w:rsidRPr="00A1115A" w:rsidRDefault="00FB5CFE" w:rsidP="00123805">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24F835C9" w14:textId="77777777" w:rsidR="00FB5CFE" w:rsidRPr="00A1115A" w:rsidRDefault="00FB5CFE" w:rsidP="00123805">
            <w:pPr>
              <w:pStyle w:val="TAC"/>
              <w:rPr>
                <w:rFonts w:cs="Arial"/>
                <w:szCs w:val="18"/>
                <w:lang w:val="en-US"/>
              </w:rPr>
            </w:pPr>
            <w:r w:rsidRPr="00A1115A">
              <w:rPr>
                <w:rFonts w:cs="Arial" w:hint="eastAsia"/>
                <w:szCs w:val="18"/>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14:paraId="61343789" w14:textId="77777777" w:rsidR="00FB5CFE" w:rsidRPr="00A1115A" w:rsidRDefault="00FB5CFE" w:rsidP="00123805">
            <w:pPr>
              <w:pStyle w:val="TAC"/>
              <w:rPr>
                <w:rFonts w:cs="Arial"/>
                <w:szCs w:val="18"/>
                <w:lang w:val="en-US"/>
              </w:rPr>
            </w:pPr>
            <w:r w:rsidRPr="00A1115A">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2B43629B" w14:textId="77777777" w:rsidR="00FB5CFE" w:rsidRPr="00A1115A" w:rsidRDefault="00FB5CFE" w:rsidP="00123805">
            <w:pPr>
              <w:pStyle w:val="TAC"/>
              <w:rPr>
                <w:rFonts w:cs="Arial"/>
                <w:szCs w:val="18"/>
                <w:lang w:val="en-US" w:eastAsia="zh-CN"/>
              </w:rPr>
            </w:pPr>
            <w:r w:rsidRPr="00A1115A">
              <w:rPr>
                <w:rFonts w:cs="Arial"/>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532A93FF" w14:textId="77777777" w:rsidR="00FB5CFE" w:rsidRPr="00A1115A" w:rsidRDefault="00FB5CFE" w:rsidP="0012380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37C869D" w14:textId="77777777" w:rsidR="00FB5CFE" w:rsidRPr="00A1115A" w:rsidRDefault="00FB5CFE" w:rsidP="0012380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B44FADD" w14:textId="77777777" w:rsidR="00FB5CFE" w:rsidRPr="00A1115A" w:rsidRDefault="00FB5CFE" w:rsidP="0012380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2058FB94" w14:textId="77777777" w:rsidR="00FB5CFE" w:rsidRPr="00A1115A" w:rsidRDefault="00FB5CFE" w:rsidP="0012380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0B82A05" w14:textId="77777777" w:rsidR="00FB5CFE" w:rsidRPr="00A1115A" w:rsidRDefault="00FB5CFE" w:rsidP="0012380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430BFB6" w14:textId="77777777" w:rsidR="00FB5CFE" w:rsidRPr="00A1115A" w:rsidRDefault="00FB5CFE" w:rsidP="00123805">
            <w:pPr>
              <w:pStyle w:val="TAC"/>
              <w:rPr>
                <w:rFonts w:cs="Arial"/>
                <w:szCs w:val="18"/>
                <w:lang w:val="en-US" w:eastAsia="zh-CN"/>
              </w:rPr>
            </w:pPr>
          </w:p>
        </w:tc>
        <w:tc>
          <w:tcPr>
            <w:tcW w:w="1288" w:type="dxa"/>
            <w:tcBorders>
              <w:top w:val="nil"/>
              <w:left w:val="single" w:sz="4" w:space="0" w:color="auto"/>
              <w:bottom w:val="nil"/>
              <w:right w:val="single" w:sz="4" w:space="0" w:color="auto"/>
            </w:tcBorders>
            <w:shd w:val="clear" w:color="auto" w:fill="auto"/>
          </w:tcPr>
          <w:p w14:paraId="5D375DF1" w14:textId="77777777" w:rsidR="00FB5CFE" w:rsidRPr="00A1115A" w:rsidRDefault="00FB5CFE" w:rsidP="00123805">
            <w:pPr>
              <w:pStyle w:val="TAC"/>
              <w:rPr>
                <w:lang w:val="en-US" w:eastAsia="zh-CN"/>
              </w:rPr>
            </w:pPr>
            <w:r w:rsidRPr="00A1115A">
              <w:rPr>
                <w:lang w:val="en-US" w:eastAsia="zh-CN"/>
              </w:rPr>
              <w:t>0</w:t>
            </w:r>
          </w:p>
        </w:tc>
      </w:tr>
      <w:tr w:rsidR="00FB5CFE" w:rsidRPr="00A1115A" w14:paraId="71682992" w14:textId="77777777" w:rsidTr="00123805">
        <w:trPr>
          <w:trHeight w:val="187"/>
          <w:jc w:val="center"/>
        </w:trPr>
        <w:tc>
          <w:tcPr>
            <w:tcW w:w="1418" w:type="dxa"/>
            <w:tcBorders>
              <w:top w:val="nil"/>
              <w:left w:val="single" w:sz="4" w:space="0" w:color="auto"/>
              <w:bottom w:val="nil"/>
              <w:right w:val="single" w:sz="4" w:space="0" w:color="auto"/>
            </w:tcBorders>
            <w:shd w:val="clear" w:color="auto" w:fill="auto"/>
            <w:vAlign w:val="center"/>
          </w:tcPr>
          <w:p w14:paraId="3403EA40" w14:textId="77777777" w:rsidR="00FB5CFE" w:rsidRPr="00A1115A" w:rsidRDefault="00FB5CFE" w:rsidP="00123805">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153E6E39" w14:textId="77777777" w:rsidR="00FB5CFE" w:rsidRPr="00A1115A" w:rsidRDefault="00FB5CFE" w:rsidP="0012380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7173370" w14:textId="77777777" w:rsidR="00FB5CFE" w:rsidRPr="00A1115A" w:rsidRDefault="00FB5CFE" w:rsidP="00123805">
            <w:pPr>
              <w:pStyle w:val="TAC"/>
              <w:rPr>
                <w:rFonts w:cs="Arial"/>
                <w:szCs w:val="18"/>
                <w:lang w:val="en-US"/>
              </w:rPr>
            </w:pPr>
            <w:r w:rsidRPr="00A1115A">
              <w:rPr>
                <w:lang w:val="en-US" w:eastAsia="zh-CN"/>
              </w:rPr>
              <w:t>n5</w:t>
            </w:r>
          </w:p>
        </w:tc>
        <w:tc>
          <w:tcPr>
            <w:tcW w:w="471" w:type="dxa"/>
            <w:tcBorders>
              <w:top w:val="single" w:sz="4" w:space="0" w:color="auto"/>
              <w:left w:val="single" w:sz="4" w:space="0" w:color="auto"/>
              <w:bottom w:val="single" w:sz="4" w:space="0" w:color="auto"/>
              <w:right w:val="single" w:sz="4" w:space="0" w:color="auto"/>
            </w:tcBorders>
          </w:tcPr>
          <w:p w14:paraId="701D0209" w14:textId="77777777" w:rsidR="00FB5CFE" w:rsidRPr="00A1115A" w:rsidRDefault="00FB5CFE" w:rsidP="00123805">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23E415DF" w14:textId="77777777" w:rsidR="00FB5CFE" w:rsidRPr="00A1115A" w:rsidRDefault="00FB5CFE" w:rsidP="00123805">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0027D692" w14:textId="77777777" w:rsidR="00FB5CFE" w:rsidRPr="00A1115A" w:rsidRDefault="00FB5CFE" w:rsidP="00123805">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135F4841" w14:textId="77777777" w:rsidR="00FB5CFE" w:rsidRPr="00A1115A" w:rsidRDefault="00FB5CFE" w:rsidP="00123805">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49639558" w14:textId="77777777" w:rsidR="00FB5CFE" w:rsidRPr="00A1115A" w:rsidRDefault="00FB5CFE" w:rsidP="0012380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C652DDD" w14:textId="77777777" w:rsidR="00FB5CFE" w:rsidRPr="00A1115A" w:rsidRDefault="00FB5CFE" w:rsidP="0012380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09D3B9F" w14:textId="77777777" w:rsidR="00FB5CFE" w:rsidRPr="00A1115A" w:rsidRDefault="00FB5CFE" w:rsidP="0012380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B050F6A" w14:textId="77777777" w:rsidR="00FB5CFE" w:rsidRPr="00A1115A" w:rsidRDefault="00FB5CFE" w:rsidP="0012380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C2D2862" w14:textId="77777777" w:rsidR="00FB5CFE" w:rsidRPr="00A1115A" w:rsidRDefault="00FB5CFE" w:rsidP="0012380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B72E709" w14:textId="77777777" w:rsidR="00FB5CFE" w:rsidRPr="00A1115A" w:rsidRDefault="00FB5CFE" w:rsidP="0012380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5215F6EC" w14:textId="77777777" w:rsidR="00FB5CFE" w:rsidRPr="00A1115A" w:rsidRDefault="00FB5CFE" w:rsidP="0012380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2FAE8D7C" w14:textId="77777777" w:rsidR="00FB5CFE" w:rsidRPr="00A1115A" w:rsidRDefault="00FB5CFE" w:rsidP="0012380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676880A" w14:textId="77777777" w:rsidR="00FB5CFE" w:rsidRPr="00A1115A" w:rsidRDefault="00FB5CFE" w:rsidP="00123805">
            <w:pPr>
              <w:pStyle w:val="TAC"/>
              <w:rPr>
                <w:rFonts w:cs="Arial"/>
                <w:szCs w:val="18"/>
                <w:lang w:val="en-US" w:eastAsia="zh-CN"/>
              </w:rPr>
            </w:pPr>
          </w:p>
        </w:tc>
        <w:tc>
          <w:tcPr>
            <w:tcW w:w="1288" w:type="dxa"/>
            <w:tcBorders>
              <w:top w:val="nil"/>
              <w:left w:val="single" w:sz="4" w:space="0" w:color="auto"/>
              <w:bottom w:val="nil"/>
              <w:right w:val="single" w:sz="4" w:space="0" w:color="auto"/>
            </w:tcBorders>
            <w:shd w:val="clear" w:color="auto" w:fill="auto"/>
          </w:tcPr>
          <w:p w14:paraId="1C4DD81A" w14:textId="77777777" w:rsidR="00FB5CFE" w:rsidRPr="00A1115A" w:rsidRDefault="00FB5CFE" w:rsidP="00123805">
            <w:pPr>
              <w:pStyle w:val="TAC"/>
              <w:rPr>
                <w:lang w:val="en-US" w:eastAsia="zh-CN"/>
              </w:rPr>
            </w:pPr>
          </w:p>
        </w:tc>
      </w:tr>
      <w:tr w:rsidR="00FB5CFE" w:rsidRPr="00A1115A" w14:paraId="5BA4397A" w14:textId="77777777" w:rsidTr="00123805">
        <w:trPr>
          <w:trHeight w:val="187"/>
          <w:jc w:val="center"/>
        </w:trPr>
        <w:tc>
          <w:tcPr>
            <w:tcW w:w="1418" w:type="dxa"/>
            <w:tcBorders>
              <w:top w:val="nil"/>
              <w:left w:val="single" w:sz="4" w:space="0" w:color="auto"/>
              <w:bottom w:val="nil"/>
              <w:right w:val="single" w:sz="4" w:space="0" w:color="auto"/>
            </w:tcBorders>
            <w:shd w:val="clear" w:color="auto" w:fill="auto"/>
            <w:vAlign w:val="center"/>
          </w:tcPr>
          <w:p w14:paraId="440FB4DC" w14:textId="77777777" w:rsidR="00FB5CFE" w:rsidRPr="00A1115A" w:rsidRDefault="00FB5CFE" w:rsidP="00123805">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299A2847" w14:textId="77777777" w:rsidR="00FB5CFE" w:rsidRPr="00A1115A" w:rsidRDefault="00FB5CFE" w:rsidP="0012380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A07E2CB" w14:textId="77777777" w:rsidR="00FB5CFE" w:rsidRPr="00A1115A" w:rsidRDefault="00FB5CFE" w:rsidP="00123805">
            <w:pPr>
              <w:pStyle w:val="TAC"/>
              <w:rPr>
                <w:rFonts w:cs="Arial"/>
                <w:szCs w:val="18"/>
                <w:lang w:val="en-US"/>
              </w:rPr>
            </w:pPr>
            <w:r w:rsidRPr="00A1115A">
              <w:rPr>
                <w:lang w:val="en-US" w:eastAsia="zh-CN"/>
              </w:rPr>
              <w:t>n7</w:t>
            </w:r>
          </w:p>
        </w:tc>
        <w:tc>
          <w:tcPr>
            <w:tcW w:w="7383" w:type="dxa"/>
            <w:gridSpan w:val="13"/>
            <w:tcBorders>
              <w:top w:val="single" w:sz="4" w:space="0" w:color="auto"/>
              <w:left w:val="single" w:sz="4" w:space="0" w:color="auto"/>
              <w:bottom w:val="single" w:sz="4" w:space="0" w:color="auto"/>
              <w:right w:val="single" w:sz="4" w:space="0" w:color="auto"/>
            </w:tcBorders>
            <w:vAlign w:val="center"/>
          </w:tcPr>
          <w:p w14:paraId="3B9445A9" w14:textId="77777777" w:rsidR="00FB5CFE" w:rsidRPr="00A1115A" w:rsidRDefault="00FB5CFE" w:rsidP="00123805">
            <w:pPr>
              <w:pStyle w:val="TAC"/>
              <w:rPr>
                <w:rFonts w:cs="Arial"/>
                <w:szCs w:val="18"/>
                <w:lang w:val="en-US" w:eastAsia="zh-CN"/>
              </w:rPr>
            </w:pPr>
            <w:r w:rsidRPr="00A1115A">
              <w:t>See CA_n7B Bandwidth Combination Set 0 in Table 5.5A.1-1</w:t>
            </w:r>
          </w:p>
        </w:tc>
        <w:tc>
          <w:tcPr>
            <w:tcW w:w="1288" w:type="dxa"/>
            <w:tcBorders>
              <w:top w:val="nil"/>
              <w:left w:val="single" w:sz="4" w:space="0" w:color="auto"/>
              <w:bottom w:val="nil"/>
              <w:right w:val="single" w:sz="4" w:space="0" w:color="auto"/>
            </w:tcBorders>
            <w:shd w:val="clear" w:color="auto" w:fill="auto"/>
          </w:tcPr>
          <w:p w14:paraId="42413BE9" w14:textId="77777777" w:rsidR="00FB5CFE" w:rsidRPr="00A1115A" w:rsidRDefault="00FB5CFE" w:rsidP="00123805">
            <w:pPr>
              <w:pStyle w:val="TAC"/>
              <w:rPr>
                <w:lang w:val="en-US" w:eastAsia="zh-CN"/>
              </w:rPr>
            </w:pPr>
          </w:p>
        </w:tc>
      </w:tr>
      <w:tr w:rsidR="00FB5CFE" w:rsidRPr="00A1115A" w14:paraId="05801AAA" w14:textId="77777777" w:rsidTr="00123805">
        <w:trPr>
          <w:trHeight w:val="187"/>
          <w:jc w:val="center"/>
        </w:trPr>
        <w:tc>
          <w:tcPr>
            <w:tcW w:w="1418" w:type="dxa"/>
            <w:tcBorders>
              <w:top w:val="nil"/>
              <w:left w:val="single" w:sz="4" w:space="0" w:color="auto"/>
              <w:bottom w:val="single" w:sz="4" w:space="0" w:color="auto"/>
              <w:right w:val="single" w:sz="4" w:space="0" w:color="auto"/>
            </w:tcBorders>
            <w:shd w:val="clear" w:color="auto" w:fill="auto"/>
            <w:vAlign w:val="center"/>
          </w:tcPr>
          <w:p w14:paraId="463DE35F" w14:textId="77777777" w:rsidR="00FB5CFE" w:rsidRPr="00A1115A" w:rsidRDefault="00FB5CFE" w:rsidP="00123805">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4F489C7C" w14:textId="77777777" w:rsidR="00FB5CFE" w:rsidRPr="00A1115A" w:rsidRDefault="00FB5CFE" w:rsidP="0012380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FA82D3F" w14:textId="77777777" w:rsidR="00FB5CFE" w:rsidRPr="00A1115A" w:rsidRDefault="00FB5CFE" w:rsidP="00123805">
            <w:pPr>
              <w:pStyle w:val="TAC"/>
              <w:rPr>
                <w:rFonts w:cs="Arial"/>
                <w:szCs w:val="18"/>
                <w:lang w:val="en-US"/>
              </w:rPr>
            </w:pPr>
            <w:r w:rsidRPr="00A1115A">
              <w:rPr>
                <w:lang w:val="en-US" w:eastAsia="zh-CN"/>
              </w:rPr>
              <w:t>n78</w:t>
            </w:r>
          </w:p>
        </w:tc>
        <w:tc>
          <w:tcPr>
            <w:tcW w:w="471" w:type="dxa"/>
            <w:tcBorders>
              <w:top w:val="single" w:sz="4" w:space="0" w:color="auto"/>
              <w:left w:val="single" w:sz="4" w:space="0" w:color="auto"/>
              <w:bottom w:val="single" w:sz="4" w:space="0" w:color="auto"/>
              <w:right w:val="single" w:sz="4" w:space="0" w:color="auto"/>
            </w:tcBorders>
          </w:tcPr>
          <w:p w14:paraId="61DC8873" w14:textId="77777777" w:rsidR="00FB5CFE" w:rsidRPr="00A1115A" w:rsidRDefault="00FB5CFE" w:rsidP="0012380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46B9751" w14:textId="77777777" w:rsidR="00FB5CFE" w:rsidRPr="00A1115A" w:rsidRDefault="00FB5CFE" w:rsidP="00123805">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0E98DBB7" w14:textId="77777777" w:rsidR="00FB5CFE" w:rsidRPr="00A1115A" w:rsidRDefault="00FB5CFE" w:rsidP="00123805">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1931B46E" w14:textId="77777777" w:rsidR="00FB5CFE" w:rsidRPr="00A1115A" w:rsidRDefault="00FB5CFE" w:rsidP="00123805">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22E3953D" w14:textId="77777777" w:rsidR="00FB5CFE" w:rsidRPr="00A1115A" w:rsidRDefault="00FB5CFE" w:rsidP="00123805">
            <w:pPr>
              <w:pStyle w:val="TAC"/>
              <w:rPr>
                <w:rFonts w:cs="Arial"/>
                <w:szCs w:val="18"/>
                <w:lang w:val="en-US"/>
              </w:rPr>
            </w:pPr>
            <w:r w:rsidRPr="00A1115A">
              <w:rPr>
                <w:rFonts w:cs="Arial"/>
                <w:szCs w:val="18"/>
                <w:lang w:val="en-US"/>
              </w:rPr>
              <w:t>25</w:t>
            </w:r>
          </w:p>
        </w:tc>
        <w:tc>
          <w:tcPr>
            <w:tcW w:w="576" w:type="dxa"/>
            <w:tcBorders>
              <w:top w:val="single" w:sz="4" w:space="0" w:color="auto"/>
              <w:left w:val="single" w:sz="4" w:space="0" w:color="auto"/>
              <w:bottom w:val="single" w:sz="4" w:space="0" w:color="auto"/>
              <w:right w:val="single" w:sz="4" w:space="0" w:color="auto"/>
            </w:tcBorders>
          </w:tcPr>
          <w:p w14:paraId="0FE0FE42" w14:textId="77777777" w:rsidR="00FB5CFE" w:rsidRPr="00A1115A" w:rsidRDefault="00FB5CFE" w:rsidP="00123805">
            <w:pPr>
              <w:pStyle w:val="TAC"/>
              <w:rPr>
                <w:rFonts w:cs="Arial"/>
                <w:szCs w:val="18"/>
                <w:lang w:val="en-US"/>
              </w:rPr>
            </w:pPr>
            <w:r w:rsidRPr="00A1115A">
              <w:rPr>
                <w:rFonts w:cs="Arial"/>
                <w:szCs w:val="18"/>
                <w:lang w:val="en-US"/>
              </w:rPr>
              <w:t>30</w:t>
            </w:r>
          </w:p>
        </w:tc>
        <w:tc>
          <w:tcPr>
            <w:tcW w:w="576" w:type="dxa"/>
            <w:tcBorders>
              <w:top w:val="single" w:sz="4" w:space="0" w:color="auto"/>
              <w:left w:val="single" w:sz="4" w:space="0" w:color="auto"/>
              <w:bottom w:val="single" w:sz="4" w:space="0" w:color="auto"/>
              <w:right w:val="single" w:sz="4" w:space="0" w:color="auto"/>
            </w:tcBorders>
          </w:tcPr>
          <w:p w14:paraId="4586ED30" w14:textId="77777777" w:rsidR="00FB5CFE" w:rsidRPr="00A1115A" w:rsidRDefault="00FB5CFE" w:rsidP="00123805">
            <w:pPr>
              <w:pStyle w:val="TAC"/>
              <w:rPr>
                <w:rFonts w:cs="Arial"/>
                <w:szCs w:val="18"/>
                <w:lang w:val="en-US" w:eastAsia="zh-CN"/>
              </w:rPr>
            </w:pPr>
            <w:r w:rsidRPr="00A1115A">
              <w:rPr>
                <w:rFonts w:cs="Arial" w:hint="eastAsia"/>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644621A7" w14:textId="77777777" w:rsidR="00FB5CFE" w:rsidRPr="00A1115A" w:rsidRDefault="00FB5CFE" w:rsidP="00123805">
            <w:pPr>
              <w:pStyle w:val="TAC"/>
              <w:rPr>
                <w:rFonts w:cs="Arial"/>
                <w:szCs w:val="18"/>
                <w:lang w:val="en-US" w:eastAsia="zh-CN"/>
              </w:rPr>
            </w:pPr>
            <w:r w:rsidRPr="00A1115A">
              <w:rPr>
                <w:rFonts w:cs="Arial" w:hint="eastAsia"/>
                <w:szCs w:val="18"/>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7185EDFD" w14:textId="77777777" w:rsidR="00FB5CFE" w:rsidRPr="00A1115A" w:rsidRDefault="00FB5CFE" w:rsidP="00123805">
            <w:pPr>
              <w:pStyle w:val="TAC"/>
              <w:rPr>
                <w:rFonts w:cs="Arial"/>
                <w:szCs w:val="18"/>
                <w:lang w:val="en-US" w:eastAsia="zh-CN"/>
              </w:rPr>
            </w:pPr>
            <w:r w:rsidRPr="00A1115A">
              <w:rPr>
                <w:rFonts w:cs="Arial" w:hint="eastAsia"/>
                <w:szCs w:val="18"/>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3A07F973" w14:textId="77777777" w:rsidR="00FB5CFE" w:rsidRPr="00A1115A" w:rsidRDefault="00FB5CFE" w:rsidP="00123805">
            <w:pPr>
              <w:pStyle w:val="TAC"/>
              <w:rPr>
                <w:rFonts w:cs="Arial"/>
                <w:szCs w:val="18"/>
                <w:lang w:val="en-US"/>
              </w:rPr>
            </w:pPr>
            <w:r w:rsidRPr="00A1115A">
              <w:rPr>
                <w:rFonts w:cs="Arial"/>
                <w:szCs w:val="18"/>
                <w:lang w:val="en-US"/>
              </w:rPr>
              <w:t>70</w:t>
            </w:r>
          </w:p>
        </w:tc>
        <w:tc>
          <w:tcPr>
            <w:tcW w:w="536" w:type="dxa"/>
            <w:tcBorders>
              <w:top w:val="single" w:sz="4" w:space="0" w:color="auto"/>
              <w:left w:val="single" w:sz="4" w:space="0" w:color="auto"/>
              <w:bottom w:val="single" w:sz="4" w:space="0" w:color="auto"/>
              <w:right w:val="single" w:sz="4" w:space="0" w:color="auto"/>
            </w:tcBorders>
          </w:tcPr>
          <w:p w14:paraId="5EF9720A" w14:textId="77777777" w:rsidR="00FB5CFE" w:rsidRPr="00A1115A" w:rsidRDefault="00FB5CFE" w:rsidP="00123805">
            <w:pPr>
              <w:pStyle w:val="TAC"/>
              <w:rPr>
                <w:rFonts w:cs="Arial"/>
                <w:szCs w:val="18"/>
                <w:lang w:val="en-US" w:eastAsia="zh-CN"/>
              </w:rPr>
            </w:pPr>
            <w:r w:rsidRPr="00A1115A">
              <w:rPr>
                <w:rFonts w:cs="Arial" w:hint="eastAsia"/>
                <w:szCs w:val="18"/>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14:paraId="2298CB7E" w14:textId="77777777" w:rsidR="00FB5CFE" w:rsidRPr="00A1115A" w:rsidRDefault="00FB5CFE" w:rsidP="00123805">
            <w:pPr>
              <w:pStyle w:val="TAC"/>
              <w:rPr>
                <w:rFonts w:cs="Arial"/>
                <w:szCs w:val="18"/>
                <w:lang w:val="en-US" w:eastAsia="zh-CN"/>
              </w:rPr>
            </w:pPr>
            <w:r w:rsidRPr="00A1115A">
              <w:rPr>
                <w:rFonts w:cs="Arial" w:hint="eastAsia"/>
                <w:szCs w:val="18"/>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14:paraId="5AC35CCA" w14:textId="77777777" w:rsidR="00FB5CFE" w:rsidRPr="00A1115A" w:rsidRDefault="00FB5CFE" w:rsidP="00123805">
            <w:pPr>
              <w:pStyle w:val="TAC"/>
              <w:rPr>
                <w:rFonts w:cs="Arial"/>
                <w:szCs w:val="18"/>
                <w:lang w:val="en-US" w:eastAsia="zh-CN"/>
              </w:rPr>
            </w:pPr>
            <w:r w:rsidRPr="00A1115A">
              <w:rPr>
                <w:rFonts w:cs="Arial" w:hint="eastAsia"/>
                <w:szCs w:val="18"/>
                <w:lang w:val="en-US" w:eastAsia="zh-CN"/>
              </w:rPr>
              <w:t>100</w:t>
            </w:r>
          </w:p>
        </w:tc>
        <w:tc>
          <w:tcPr>
            <w:tcW w:w="1288" w:type="dxa"/>
            <w:tcBorders>
              <w:top w:val="nil"/>
              <w:left w:val="single" w:sz="4" w:space="0" w:color="auto"/>
              <w:bottom w:val="single" w:sz="4" w:space="0" w:color="auto"/>
              <w:right w:val="single" w:sz="4" w:space="0" w:color="auto"/>
            </w:tcBorders>
            <w:shd w:val="clear" w:color="auto" w:fill="auto"/>
          </w:tcPr>
          <w:p w14:paraId="13CB9E2F" w14:textId="77777777" w:rsidR="00FB5CFE" w:rsidRPr="00A1115A" w:rsidRDefault="00FB5CFE" w:rsidP="00123805">
            <w:pPr>
              <w:pStyle w:val="TAC"/>
              <w:rPr>
                <w:lang w:val="en-US" w:eastAsia="zh-CN"/>
              </w:rPr>
            </w:pPr>
          </w:p>
        </w:tc>
      </w:tr>
      <w:tr w:rsidR="00FB5CFE" w:rsidRPr="00A1115A" w14:paraId="0AE0F6E4" w14:textId="77777777" w:rsidTr="00123805">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1E8B97F8" w14:textId="77777777" w:rsidR="00FB5CFE" w:rsidRPr="00A1115A" w:rsidRDefault="00FB5CFE" w:rsidP="00123805">
            <w:pPr>
              <w:pStyle w:val="TAC"/>
            </w:pPr>
            <w:r w:rsidRPr="00A1115A">
              <w:t>CA_n3A-n7A-n28A-n78A</w:t>
            </w:r>
          </w:p>
        </w:tc>
        <w:tc>
          <w:tcPr>
            <w:tcW w:w="1459" w:type="dxa"/>
            <w:tcBorders>
              <w:top w:val="single" w:sz="4" w:space="0" w:color="auto"/>
              <w:left w:val="single" w:sz="4" w:space="0" w:color="auto"/>
              <w:bottom w:val="nil"/>
              <w:right w:val="single" w:sz="4" w:space="0" w:color="auto"/>
            </w:tcBorders>
            <w:shd w:val="clear" w:color="auto" w:fill="auto"/>
          </w:tcPr>
          <w:p w14:paraId="6C51BF03" w14:textId="77777777" w:rsidR="00FB5CFE" w:rsidRPr="00A1115A" w:rsidRDefault="00FB5CFE" w:rsidP="00123805">
            <w:pPr>
              <w:pStyle w:val="TAC"/>
              <w:rPr>
                <w:rFonts w:cs="Arial"/>
                <w:szCs w:val="18"/>
                <w:lang w:val="en-US" w:eastAsia="zh-CN"/>
              </w:rPr>
            </w:pPr>
            <w:r w:rsidRPr="00A1115A">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1719BF97" w14:textId="77777777" w:rsidR="00FB5CFE" w:rsidRPr="00A1115A" w:rsidRDefault="00FB5CFE" w:rsidP="00123805">
            <w:pPr>
              <w:pStyle w:val="TAC"/>
              <w:rPr>
                <w:rFonts w:cs="Arial"/>
                <w:szCs w:val="18"/>
                <w:lang w:val="en-US" w:eastAsia="zh-CN"/>
              </w:rPr>
            </w:pPr>
            <w:r w:rsidRPr="00A1115A">
              <w:rPr>
                <w:rFonts w:cs="Arial"/>
                <w:szCs w:val="18"/>
                <w:lang w:eastAsia="zh-CN"/>
              </w:rPr>
              <w:t>n3</w:t>
            </w:r>
          </w:p>
        </w:tc>
        <w:tc>
          <w:tcPr>
            <w:tcW w:w="471" w:type="dxa"/>
            <w:tcBorders>
              <w:top w:val="single" w:sz="4" w:space="0" w:color="auto"/>
              <w:left w:val="single" w:sz="4" w:space="0" w:color="auto"/>
              <w:bottom w:val="single" w:sz="4" w:space="0" w:color="auto"/>
              <w:right w:val="single" w:sz="4" w:space="0" w:color="auto"/>
            </w:tcBorders>
          </w:tcPr>
          <w:p w14:paraId="51D7D41A" w14:textId="77777777" w:rsidR="00FB5CFE" w:rsidRPr="00A1115A" w:rsidRDefault="00FB5CFE" w:rsidP="00123805">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5FF0D7E3" w14:textId="77777777" w:rsidR="00FB5CFE" w:rsidRPr="00A1115A" w:rsidRDefault="00FB5CFE" w:rsidP="00123805">
            <w:pPr>
              <w:pStyle w:val="TAC"/>
              <w:rPr>
                <w:lang w:eastAsia="zh-CN"/>
              </w:rPr>
            </w:pPr>
            <w:r w:rsidRPr="00A1115A">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359715A1" w14:textId="77777777" w:rsidR="00FB5CFE" w:rsidRPr="00A1115A" w:rsidRDefault="00FB5CFE" w:rsidP="00123805">
            <w:pPr>
              <w:pStyle w:val="TAC"/>
              <w:rPr>
                <w:lang w:eastAsia="zh-CN"/>
              </w:rPr>
            </w:pPr>
            <w:r w:rsidRPr="00A1115A">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00258620" w14:textId="77777777" w:rsidR="00FB5CFE" w:rsidRPr="00A1115A" w:rsidRDefault="00FB5CFE" w:rsidP="00123805">
            <w:pPr>
              <w:pStyle w:val="TAC"/>
              <w:rPr>
                <w:lang w:eastAsia="zh-CN"/>
              </w:rPr>
            </w:pPr>
            <w:r w:rsidRPr="00A1115A">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3A973BCA" w14:textId="77777777" w:rsidR="00FB5CFE" w:rsidRPr="00A1115A" w:rsidRDefault="00FB5CFE" w:rsidP="00123805">
            <w:pPr>
              <w:pStyle w:val="TAC"/>
              <w:rPr>
                <w:lang w:eastAsia="zh-CN"/>
              </w:rPr>
            </w:pPr>
            <w:r w:rsidRPr="00A1115A">
              <w:rPr>
                <w:rFonts w:hint="eastAsia"/>
                <w:lang w:eastAsia="zh-CN"/>
              </w:rPr>
              <w:t>25</w:t>
            </w:r>
          </w:p>
        </w:tc>
        <w:tc>
          <w:tcPr>
            <w:tcW w:w="576" w:type="dxa"/>
            <w:tcBorders>
              <w:top w:val="single" w:sz="4" w:space="0" w:color="auto"/>
              <w:left w:val="single" w:sz="4" w:space="0" w:color="auto"/>
              <w:bottom w:val="single" w:sz="4" w:space="0" w:color="auto"/>
              <w:right w:val="single" w:sz="4" w:space="0" w:color="auto"/>
            </w:tcBorders>
          </w:tcPr>
          <w:p w14:paraId="56DD76C5" w14:textId="77777777" w:rsidR="00FB5CFE" w:rsidRPr="00A1115A" w:rsidRDefault="00FB5CFE" w:rsidP="00123805">
            <w:pPr>
              <w:pStyle w:val="TAC"/>
              <w:rPr>
                <w:lang w:eastAsia="zh-CN"/>
              </w:rPr>
            </w:pPr>
            <w:r w:rsidRPr="00A1115A">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0922493F" w14:textId="77777777" w:rsidR="00FB5CFE" w:rsidRPr="00A1115A" w:rsidRDefault="00FB5CFE" w:rsidP="00123805">
            <w:pPr>
              <w:pStyle w:val="TAC"/>
            </w:pPr>
          </w:p>
        </w:tc>
        <w:tc>
          <w:tcPr>
            <w:tcW w:w="576" w:type="dxa"/>
            <w:tcBorders>
              <w:top w:val="single" w:sz="4" w:space="0" w:color="auto"/>
              <w:left w:val="single" w:sz="4" w:space="0" w:color="auto"/>
              <w:bottom w:val="single" w:sz="4" w:space="0" w:color="auto"/>
              <w:right w:val="single" w:sz="4" w:space="0" w:color="auto"/>
            </w:tcBorders>
          </w:tcPr>
          <w:p w14:paraId="0360BC06" w14:textId="77777777" w:rsidR="00FB5CFE" w:rsidRPr="00A1115A" w:rsidRDefault="00FB5CFE" w:rsidP="00123805">
            <w:pPr>
              <w:pStyle w:val="TAC"/>
            </w:pPr>
          </w:p>
        </w:tc>
        <w:tc>
          <w:tcPr>
            <w:tcW w:w="576" w:type="dxa"/>
            <w:tcBorders>
              <w:top w:val="single" w:sz="4" w:space="0" w:color="auto"/>
              <w:left w:val="single" w:sz="4" w:space="0" w:color="auto"/>
              <w:bottom w:val="single" w:sz="4" w:space="0" w:color="auto"/>
              <w:right w:val="single" w:sz="4" w:space="0" w:color="auto"/>
            </w:tcBorders>
          </w:tcPr>
          <w:p w14:paraId="3119E642" w14:textId="77777777" w:rsidR="00FB5CFE" w:rsidRPr="00A1115A" w:rsidRDefault="00FB5CFE" w:rsidP="00123805">
            <w:pPr>
              <w:pStyle w:val="TAC"/>
            </w:pPr>
          </w:p>
        </w:tc>
        <w:tc>
          <w:tcPr>
            <w:tcW w:w="576" w:type="dxa"/>
            <w:tcBorders>
              <w:top w:val="single" w:sz="4" w:space="0" w:color="auto"/>
              <w:left w:val="single" w:sz="4" w:space="0" w:color="auto"/>
              <w:bottom w:val="single" w:sz="4" w:space="0" w:color="auto"/>
              <w:right w:val="single" w:sz="4" w:space="0" w:color="auto"/>
            </w:tcBorders>
          </w:tcPr>
          <w:p w14:paraId="49A32EAB" w14:textId="77777777" w:rsidR="00FB5CFE" w:rsidRPr="00A1115A" w:rsidRDefault="00FB5CFE" w:rsidP="00123805">
            <w:pPr>
              <w:pStyle w:val="TAC"/>
            </w:pPr>
          </w:p>
        </w:tc>
        <w:tc>
          <w:tcPr>
            <w:tcW w:w="536" w:type="dxa"/>
            <w:tcBorders>
              <w:top w:val="single" w:sz="4" w:space="0" w:color="auto"/>
              <w:left w:val="single" w:sz="4" w:space="0" w:color="auto"/>
              <w:bottom w:val="single" w:sz="4" w:space="0" w:color="auto"/>
              <w:right w:val="single" w:sz="4" w:space="0" w:color="auto"/>
            </w:tcBorders>
          </w:tcPr>
          <w:p w14:paraId="144234E9" w14:textId="77777777" w:rsidR="00FB5CFE" w:rsidRPr="00A1115A" w:rsidRDefault="00FB5CFE" w:rsidP="00123805">
            <w:pPr>
              <w:pStyle w:val="TAC"/>
            </w:pPr>
          </w:p>
        </w:tc>
        <w:tc>
          <w:tcPr>
            <w:tcW w:w="616" w:type="dxa"/>
            <w:tcBorders>
              <w:top w:val="single" w:sz="4" w:space="0" w:color="auto"/>
              <w:left w:val="single" w:sz="4" w:space="0" w:color="auto"/>
              <w:bottom w:val="single" w:sz="4" w:space="0" w:color="auto"/>
              <w:right w:val="single" w:sz="4" w:space="0" w:color="auto"/>
            </w:tcBorders>
          </w:tcPr>
          <w:p w14:paraId="4AF47981" w14:textId="77777777" w:rsidR="00FB5CFE" w:rsidRPr="00A1115A" w:rsidRDefault="00FB5CFE" w:rsidP="00123805">
            <w:pPr>
              <w:pStyle w:val="TAC"/>
            </w:pPr>
          </w:p>
        </w:tc>
        <w:tc>
          <w:tcPr>
            <w:tcW w:w="576" w:type="dxa"/>
            <w:tcBorders>
              <w:top w:val="single" w:sz="4" w:space="0" w:color="auto"/>
              <w:left w:val="single" w:sz="4" w:space="0" w:color="auto"/>
              <w:bottom w:val="single" w:sz="4" w:space="0" w:color="auto"/>
              <w:right w:val="single" w:sz="4" w:space="0" w:color="auto"/>
            </w:tcBorders>
          </w:tcPr>
          <w:p w14:paraId="1FE61FCF" w14:textId="77777777" w:rsidR="00FB5CFE" w:rsidRPr="00A1115A" w:rsidRDefault="00FB5CFE" w:rsidP="00123805">
            <w:pPr>
              <w:pStyle w:val="TAC"/>
              <w:rPr>
                <w:rFonts w:cs="Arial"/>
                <w:szCs w:val="18"/>
                <w:lang w:val="sv-SE"/>
              </w:rPr>
            </w:pPr>
          </w:p>
        </w:tc>
        <w:tc>
          <w:tcPr>
            <w:tcW w:w="1288" w:type="dxa"/>
            <w:tcBorders>
              <w:top w:val="single" w:sz="4" w:space="0" w:color="auto"/>
              <w:left w:val="single" w:sz="4" w:space="0" w:color="auto"/>
              <w:bottom w:val="nil"/>
              <w:right w:val="single" w:sz="4" w:space="0" w:color="auto"/>
            </w:tcBorders>
            <w:shd w:val="clear" w:color="auto" w:fill="auto"/>
          </w:tcPr>
          <w:p w14:paraId="5A5F08C9" w14:textId="77777777" w:rsidR="00FB5CFE" w:rsidRPr="00A1115A" w:rsidRDefault="00FB5CFE" w:rsidP="00123805">
            <w:pPr>
              <w:pStyle w:val="TAC"/>
              <w:rPr>
                <w:lang w:val="en-US" w:eastAsia="zh-CN"/>
              </w:rPr>
            </w:pPr>
            <w:r w:rsidRPr="00A1115A">
              <w:rPr>
                <w:rFonts w:hint="eastAsia"/>
                <w:lang w:val="en-US" w:eastAsia="zh-CN"/>
              </w:rPr>
              <w:t>0</w:t>
            </w:r>
          </w:p>
        </w:tc>
      </w:tr>
      <w:tr w:rsidR="00FB5CFE" w:rsidRPr="00A1115A" w14:paraId="6E73485A" w14:textId="77777777" w:rsidTr="00123805">
        <w:trPr>
          <w:trHeight w:val="187"/>
          <w:jc w:val="center"/>
        </w:trPr>
        <w:tc>
          <w:tcPr>
            <w:tcW w:w="1418" w:type="dxa"/>
            <w:tcBorders>
              <w:top w:val="nil"/>
              <w:left w:val="single" w:sz="4" w:space="0" w:color="auto"/>
              <w:bottom w:val="nil"/>
              <w:right w:val="single" w:sz="4" w:space="0" w:color="auto"/>
            </w:tcBorders>
            <w:shd w:val="clear" w:color="auto" w:fill="auto"/>
          </w:tcPr>
          <w:p w14:paraId="736C4392" w14:textId="77777777" w:rsidR="00FB5CFE" w:rsidRPr="00A1115A" w:rsidRDefault="00FB5CFE" w:rsidP="00123805">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1B692177" w14:textId="77777777" w:rsidR="00FB5CFE" w:rsidRPr="00A1115A" w:rsidRDefault="00FB5CFE" w:rsidP="0012380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B359B96" w14:textId="77777777" w:rsidR="00FB5CFE" w:rsidRPr="00A1115A" w:rsidRDefault="00FB5CFE" w:rsidP="00123805">
            <w:pPr>
              <w:pStyle w:val="TAC"/>
              <w:rPr>
                <w:rFonts w:cs="Arial"/>
                <w:szCs w:val="18"/>
                <w:lang w:val="en-US" w:eastAsia="zh-CN"/>
              </w:rPr>
            </w:pPr>
            <w:r w:rsidRPr="00A1115A">
              <w:rPr>
                <w:rFonts w:cs="Arial"/>
                <w:szCs w:val="18"/>
                <w:lang w:eastAsia="zh-CN"/>
              </w:rPr>
              <w:t>n7</w:t>
            </w:r>
          </w:p>
        </w:tc>
        <w:tc>
          <w:tcPr>
            <w:tcW w:w="471" w:type="dxa"/>
            <w:tcBorders>
              <w:top w:val="single" w:sz="4" w:space="0" w:color="auto"/>
              <w:left w:val="single" w:sz="4" w:space="0" w:color="auto"/>
              <w:bottom w:val="single" w:sz="4" w:space="0" w:color="auto"/>
              <w:right w:val="single" w:sz="4" w:space="0" w:color="auto"/>
            </w:tcBorders>
          </w:tcPr>
          <w:p w14:paraId="429E9CAA" w14:textId="77777777" w:rsidR="00FB5CFE" w:rsidRPr="00A1115A" w:rsidRDefault="00FB5CFE" w:rsidP="00123805">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59ECF10F" w14:textId="77777777" w:rsidR="00FB5CFE" w:rsidRPr="00A1115A" w:rsidRDefault="00FB5CFE" w:rsidP="00123805">
            <w:pPr>
              <w:pStyle w:val="TAC"/>
              <w:rPr>
                <w:lang w:eastAsia="zh-CN"/>
              </w:rPr>
            </w:pPr>
            <w:r w:rsidRPr="00A1115A">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71E8BB57" w14:textId="77777777" w:rsidR="00FB5CFE" w:rsidRPr="00A1115A" w:rsidRDefault="00FB5CFE" w:rsidP="00123805">
            <w:pPr>
              <w:pStyle w:val="TAC"/>
              <w:rPr>
                <w:lang w:eastAsia="zh-CN"/>
              </w:rPr>
            </w:pPr>
            <w:r w:rsidRPr="00A1115A">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0867F238" w14:textId="77777777" w:rsidR="00FB5CFE" w:rsidRPr="00A1115A" w:rsidRDefault="00FB5CFE" w:rsidP="00123805">
            <w:pPr>
              <w:pStyle w:val="TAC"/>
              <w:rPr>
                <w:lang w:eastAsia="zh-CN"/>
              </w:rPr>
            </w:pPr>
            <w:r w:rsidRPr="00A1115A">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16C3FA54" w14:textId="77777777" w:rsidR="00FB5CFE" w:rsidRPr="00A1115A" w:rsidRDefault="00FB5CFE" w:rsidP="00123805">
            <w:pPr>
              <w:pStyle w:val="TAC"/>
              <w:rPr>
                <w:lang w:eastAsia="zh-CN"/>
              </w:rPr>
            </w:pPr>
            <w:r w:rsidRPr="00A1115A">
              <w:rPr>
                <w:rFonts w:hint="eastAsia"/>
                <w:lang w:eastAsia="zh-CN"/>
              </w:rPr>
              <w:t>25</w:t>
            </w:r>
          </w:p>
        </w:tc>
        <w:tc>
          <w:tcPr>
            <w:tcW w:w="576" w:type="dxa"/>
            <w:tcBorders>
              <w:top w:val="single" w:sz="4" w:space="0" w:color="auto"/>
              <w:left w:val="single" w:sz="4" w:space="0" w:color="auto"/>
              <w:bottom w:val="single" w:sz="4" w:space="0" w:color="auto"/>
              <w:right w:val="single" w:sz="4" w:space="0" w:color="auto"/>
            </w:tcBorders>
          </w:tcPr>
          <w:p w14:paraId="776733E4" w14:textId="77777777" w:rsidR="00FB5CFE" w:rsidRPr="00A1115A" w:rsidRDefault="00FB5CFE" w:rsidP="00123805">
            <w:pPr>
              <w:pStyle w:val="TAC"/>
              <w:rPr>
                <w:lang w:eastAsia="zh-CN"/>
              </w:rPr>
            </w:pPr>
            <w:r w:rsidRPr="00A1115A">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4D3EA7B1" w14:textId="77777777" w:rsidR="00FB5CFE" w:rsidRPr="00A1115A" w:rsidRDefault="00FB5CFE" w:rsidP="00123805">
            <w:pPr>
              <w:pStyle w:val="TAC"/>
              <w:rPr>
                <w:lang w:eastAsia="zh-CN"/>
              </w:rPr>
            </w:pPr>
            <w:r w:rsidRPr="00A1115A">
              <w:rPr>
                <w:rFonts w:hint="eastAsia"/>
                <w:lang w:eastAsia="zh-CN"/>
              </w:rPr>
              <w:t>40</w:t>
            </w:r>
          </w:p>
        </w:tc>
        <w:tc>
          <w:tcPr>
            <w:tcW w:w="576" w:type="dxa"/>
            <w:tcBorders>
              <w:top w:val="single" w:sz="4" w:space="0" w:color="auto"/>
              <w:left w:val="single" w:sz="4" w:space="0" w:color="auto"/>
              <w:bottom w:val="single" w:sz="4" w:space="0" w:color="auto"/>
              <w:right w:val="single" w:sz="4" w:space="0" w:color="auto"/>
            </w:tcBorders>
          </w:tcPr>
          <w:p w14:paraId="77B4007F" w14:textId="77777777" w:rsidR="00FB5CFE" w:rsidRPr="00A1115A" w:rsidRDefault="00FB5CFE" w:rsidP="00123805">
            <w:pPr>
              <w:pStyle w:val="TAC"/>
              <w:rPr>
                <w:lang w:eastAsia="zh-CN"/>
              </w:rPr>
            </w:pPr>
            <w:r w:rsidRPr="00A1115A">
              <w:rPr>
                <w:rFonts w:hint="eastAsia"/>
                <w:lang w:eastAsia="zh-CN"/>
              </w:rPr>
              <w:t>50</w:t>
            </w:r>
          </w:p>
        </w:tc>
        <w:tc>
          <w:tcPr>
            <w:tcW w:w="576" w:type="dxa"/>
            <w:tcBorders>
              <w:top w:val="single" w:sz="4" w:space="0" w:color="auto"/>
              <w:left w:val="single" w:sz="4" w:space="0" w:color="auto"/>
              <w:bottom w:val="single" w:sz="4" w:space="0" w:color="auto"/>
              <w:right w:val="single" w:sz="4" w:space="0" w:color="auto"/>
            </w:tcBorders>
          </w:tcPr>
          <w:p w14:paraId="4F84081D" w14:textId="77777777" w:rsidR="00FB5CFE" w:rsidRPr="00A1115A" w:rsidRDefault="00FB5CFE" w:rsidP="00123805">
            <w:pPr>
              <w:pStyle w:val="TAC"/>
            </w:pPr>
          </w:p>
        </w:tc>
        <w:tc>
          <w:tcPr>
            <w:tcW w:w="576" w:type="dxa"/>
            <w:tcBorders>
              <w:top w:val="single" w:sz="4" w:space="0" w:color="auto"/>
              <w:left w:val="single" w:sz="4" w:space="0" w:color="auto"/>
              <w:bottom w:val="single" w:sz="4" w:space="0" w:color="auto"/>
              <w:right w:val="single" w:sz="4" w:space="0" w:color="auto"/>
            </w:tcBorders>
          </w:tcPr>
          <w:p w14:paraId="173823AB" w14:textId="77777777" w:rsidR="00FB5CFE" w:rsidRPr="00A1115A" w:rsidRDefault="00FB5CFE" w:rsidP="00123805">
            <w:pPr>
              <w:pStyle w:val="TAC"/>
            </w:pPr>
          </w:p>
        </w:tc>
        <w:tc>
          <w:tcPr>
            <w:tcW w:w="536" w:type="dxa"/>
            <w:tcBorders>
              <w:top w:val="single" w:sz="4" w:space="0" w:color="auto"/>
              <w:left w:val="single" w:sz="4" w:space="0" w:color="auto"/>
              <w:bottom w:val="single" w:sz="4" w:space="0" w:color="auto"/>
              <w:right w:val="single" w:sz="4" w:space="0" w:color="auto"/>
            </w:tcBorders>
          </w:tcPr>
          <w:p w14:paraId="5FBD1682" w14:textId="77777777" w:rsidR="00FB5CFE" w:rsidRPr="00A1115A" w:rsidRDefault="00FB5CFE" w:rsidP="00123805">
            <w:pPr>
              <w:pStyle w:val="TAC"/>
            </w:pPr>
          </w:p>
        </w:tc>
        <w:tc>
          <w:tcPr>
            <w:tcW w:w="616" w:type="dxa"/>
            <w:tcBorders>
              <w:top w:val="single" w:sz="4" w:space="0" w:color="auto"/>
              <w:left w:val="single" w:sz="4" w:space="0" w:color="auto"/>
              <w:bottom w:val="single" w:sz="4" w:space="0" w:color="auto"/>
              <w:right w:val="single" w:sz="4" w:space="0" w:color="auto"/>
            </w:tcBorders>
          </w:tcPr>
          <w:p w14:paraId="74156CB0" w14:textId="77777777" w:rsidR="00FB5CFE" w:rsidRPr="00A1115A" w:rsidRDefault="00FB5CFE" w:rsidP="00123805">
            <w:pPr>
              <w:pStyle w:val="TAC"/>
            </w:pPr>
          </w:p>
        </w:tc>
        <w:tc>
          <w:tcPr>
            <w:tcW w:w="576" w:type="dxa"/>
            <w:tcBorders>
              <w:top w:val="single" w:sz="4" w:space="0" w:color="auto"/>
              <w:left w:val="single" w:sz="4" w:space="0" w:color="auto"/>
              <w:bottom w:val="single" w:sz="4" w:space="0" w:color="auto"/>
              <w:right w:val="single" w:sz="4" w:space="0" w:color="auto"/>
            </w:tcBorders>
          </w:tcPr>
          <w:p w14:paraId="74F7989E" w14:textId="77777777" w:rsidR="00FB5CFE" w:rsidRPr="00A1115A" w:rsidRDefault="00FB5CFE" w:rsidP="00123805">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59A6C8D4" w14:textId="77777777" w:rsidR="00FB5CFE" w:rsidRPr="00A1115A" w:rsidRDefault="00FB5CFE" w:rsidP="00123805">
            <w:pPr>
              <w:pStyle w:val="TAC"/>
              <w:rPr>
                <w:lang w:val="en-US" w:eastAsia="zh-CN"/>
              </w:rPr>
            </w:pPr>
          </w:p>
        </w:tc>
      </w:tr>
      <w:tr w:rsidR="00FB5CFE" w:rsidRPr="00A1115A" w14:paraId="575CFC53" w14:textId="77777777" w:rsidTr="00123805">
        <w:trPr>
          <w:trHeight w:val="187"/>
          <w:jc w:val="center"/>
        </w:trPr>
        <w:tc>
          <w:tcPr>
            <w:tcW w:w="1418" w:type="dxa"/>
            <w:tcBorders>
              <w:top w:val="nil"/>
              <w:left w:val="single" w:sz="4" w:space="0" w:color="auto"/>
              <w:bottom w:val="nil"/>
              <w:right w:val="single" w:sz="4" w:space="0" w:color="auto"/>
            </w:tcBorders>
            <w:shd w:val="clear" w:color="auto" w:fill="auto"/>
          </w:tcPr>
          <w:p w14:paraId="57AB8EA5" w14:textId="77777777" w:rsidR="00FB5CFE" w:rsidRPr="00A1115A" w:rsidRDefault="00FB5CFE" w:rsidP="00123805">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6B8C23C9" w14:textId="77777777" w:rsidR="00FB5CFE" w:rsidRPr="00A1115A" w:rsidRDefault="00FB5CFE" w:rsidP="0012380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A45B9AC" w14:textId="77777777" w:rsidR="00FB5CFE" w:rsidRPr="00A1115A" w:rsidRDefault="00FB5CFE" w:rsidP="00123805">
            <w:pPr>
              <w:pStyle w:val="TAC"/>
              <w:rPr>
                <w:rFonts w:cs="Arial"/>
                <w:szCs w:val="18"/>
                <w:lang w:val="en-US" w:eastAsia="zh-CN"/>
              </w:rPr>
            </w:pPr>
            <w:r w:rsidRPr="00A1115A">
              <w:rPr>
                <w:rFonts w:cs="Arial"/>
                <w:szCs w:val="18"/>
                <w:lang w:eastAsia="zh-CN"/>
              </w:rPr>
              <w:t>n28</w:t>
            </w:r>
          </w:p>
        </w:tc>
        <w:tc>
          <w:tcPr>
            <w:tcW w:w="471" w:type="dxa"/>
            <w:tcBorders>
              <w:top w:val="single" w:sz="4" w:space="0" w:color="auto"/>
              <w:left w:val="single" w:sz="4" w:space="0" w:color="auto"/>
              <w:bottom w:val="single" w:sz="4" w:space="0" w:color="auto"/>
              <w:right w:val="single" w:sz="4" w:space="0" w:color="auto"/>
            </w:tcBorders>
          </w:tcPr>
          <w:p w14:paraId="5FF0EBCD" w14:textId="77777777" w:rsidR="00FB5CFE" w:rsidRPr="00A1115A" w:rsidRDefault="00FB5CFE" w:rsidP="00123805">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3892FC1A" w14:textId="77777777" w:rsidR="00FB5CFE" w:rsidRPr="00A1115A" w:rsidRDefault="00FB5CFE" w:rsidP="00123805">
            <w:pPr>
              <w:pStyle w:val="TAC"/>
              <w:rPr>
                <w:lang w:eastAsia="zh-CN"/>
              </w:rPr>
            </w:pPr>
            <w:r w:rsidRPr="00A1115A">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79DE491C" w14:textId="77777777" w:rsidR="00FB5CFE" w:rsidRPr="00A1115A" w:rsidRDefault="00FB5CFE" w:rsidP="00123805">
            <w:pPr>
              <w:pStyle w:val="TAC"/>
              <w:rPr>
                <w:lang w:eastAsia="zh-CN"/>
              </w:rPr>
            </w:pPr>
            <w:r w:rsidRPr="00A1115A">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5FA7A4F1" w14:textId="77777777" w:rsidR="00FB5CFE" w:rsidRPr="00A1115A" w:rsidRDefault="00FB5CFE" w:rsidP="00123805">
            <w:pPr>
              <w:pStyle w:val="TAC"/>
              <w:rPr>
                <w:lang w:eastAsia="zh-CN"/>
              </w:rPr>
            </w:pPr>
            <w:r w:rsidRPr="00A1115A">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3D6F8F70" w14:textId="77777777" w:rsidR="00FB5CFE" w:rsidRPr="00A1115A" w:rsidRDefault="00FB5CFE" w:rsidP="00123805">
            <w:pPr>
              <w:pStyle w:val="TAC"/>
            </w:pPr>
          </w:p>
        </w:tc>
        <w:tc>
          <w:tcPr>
            <w:tcW w:w="576" w:type="dxa"/>
            <w:tcBorders>
              <w:top w:val="single" w:sz="4" w:space="0" w:color="auto"/>
              <w:left w:val="single" w:sz="4" w:space="0" w:color="auto"/>
              <w:bottom w:val="single" w:sz="4" w:space="0" w:color="auto"/>
              <w:right w:val="single" w:sz="4" w:space="0" w:color="auto"/>
            </w:tcBorders>
          </w:tcPr>
          <w:p w14:paraId="7BDE8603" w14:textId="77777777" w:rsidR="00FB5CFE" w:rsidRPr="00A1115A" w:rsidRDefault="00FB5CFE" w:rsidP="00123805">
            <w:pPr>
              <w:pStyle w:val="TAC"/>
            </w:pPr>
          </w:p>
        </w:tc>
        <w:tc>
          <w:tcPr>
            <w:tcW w:w="576" w:type="dxa"/>
            <w:tcBorders>
              <w:top w:val="single" w:sz="4" w:space="0" w:color="auto"/>
              <w:left w:val="single" w:sz="4" w:space="0" w:color="auto"/>
              <w:bottom w:val="single" w:sz="4" w:space="0" w:color="auto"/>
              <w:right w:val="single" w:sz="4" w:space="0" w:color="auto"/>
            </w:tcBorders>
          </w:tcPr>
          <w:p w14:paraId="22C8287D" w14:textId="77777777" w:rsidR="00FB5CFE" w:rsidRPr="00A1115A" w:rsidRDefault="00FB5CFE" w:rsidP="00123805">
            <w:pPr>
              <w:pStyle w:val="TAC"/>
            </w:pPr>
          </w:p>
        </w:tc>
        <w:tc>
          <w:tcPr>
            <w:tcW w:w="576" w:type="dxa"/>
            <w:tcBorders>
              <w:top w:val="single" w:sz="4" w:space="0" w:color="auto"/>
              <w:left w:val="single" w:sz="4" w:space="0" w:color="auto"/>
              <w:bottom w:val="single" w:sz="4" w:space="0" w:color="auto"/>
              <w:right w:val="single" w:sz="4" w:space="0" w:color="auto"/>
            </w:tcBorders>
          </w:tcPr>
          <w:p w14:paraId="73C5FF93" w14:textId="77777777" w:rsidR="00FB5CFE" w:rsidRPr="00A1115A" w:rsidRDefault="00FB5CFE" w:rsidP="00123805">
            <w:pPr>
              <w:pStyle w:val="TAC"/>
            </w:pPr>
          </w:p>
        </w:tc>
        <w:tc>
          <w:tcPr>
            <w:tcW w:w="576" w:type="dxa"/>
            <w:tcBorders>
              <w:top w:val="single" w:sz="4" w:space="0" w:color="auto"/>
              <w:left w:val="single" w:sz="4" w:space="0" w:color="auto"/>
              <w:bottom w:val="single" w:sz="4" w:space="0" w:color="auto"/>
              <w:right w:val="single" w:sz="4" w:space="0" w:color="auto"/>
            </w:tcBorders>
          </w:tcPr>
          <w:p w14:paraId="0DEAA523" w14:textId="77777777" w:rsidR="00FB5CFE" w:rsidRPr="00A1115A" w:rsidRDefault="00FB5CFE" w:rsidP="00123805">
            <w:pPr>
              <w:pStyle w:val="TAC"/>
            </w:pPr>
          </w:p>
        </w:tc>
        <w:tc>
          <w:tcPr>
            <w:tcW w:w="576" w:type="dxa"/>
            <w:tcBorders>
              <w:top w:val="single" w:sz="4" w:space="0" w:color="auto"/>
              <w:left w:val="single" w:sz="4" w:space="0" w:color="auto"/>
              <w:bottom w:val="single" w:sz="4" w:space="0" w:color="auto"/>
              <w:right w:val="single" w:sz="4" w:space="0" w:color="auto"/>
            </w:tcBorders>
          </w:tcPr>
          <w:p w14:paraId="7DCDF791" w14:textId="77777777" w:rsidR="00FB5CFE" w:rsidRPr="00A1115A" w:rsidRDefault="00FB5CFE" w:rsidP="00123805">
            <w:pPr>
              <w:pStyle w:val="TAC"/>
            </w:pPr>
          </w:p>
        </w:tc>
        <w:tc>
          <w:tcPr>
            <w:tcW w:w="536" w:type="dxa"/>
            <w:tcBorders>
              <w:top w:val="single" w:sz="4" w:space="0" w:color="auto"/>
              <w:left w:val="single" w:sz="4" w:space="0" w:color="auto"/>
              <w:bottom w:val="single" w:sz="4" w:space="0" w:color="auto"/>
              <w:right w:val="single" w:sz="4" w:space="0" w:color="auto"/>
            </w:tcBorders>
          </w:tcPr>
          <w:p w14:paraId="619F7D4B" w14:textId="77777777" w:rsidR="00FB5CFE" w:rsidRPr="00A1115A" w:rsidRDefault="00FB5CFE" w:rsidP="00123805">
            <w:pPr>
              <w:pStyle w:val="TAC"/>
            </w:pPr>
          </w:p>
        </w:tc>
        <w:tc>
          <w:tcPr>
            <w:tcW w:w="616" w:type="dxa"/>
            <w:tcBorders>
              <w:top w:val="single" w:sz="4" w:space="0" w:color="auto"/>
              <w:left w:val="single" w:sz="4" w:space="0" w:color="auto"/>
              <w:bottom w:val="single" w:sz="4" w:space="0" w:color="auto"/>
              <w:right w:val="single" w:sz="4" w:space="0" w:color="auto"/>
            </w:tcBorders>
          </w:tcPr>
          <w:p w14:paraId="3E969DC2" w14:textId="77777777" w:rsidR="00FB5CFE" w:rsidRPr="00A1115A" w:rsidRDefault="00FB5CFE" w:rsidP="00123805">
            <w:pPr>
              <w:pStyle w:val="TAC"/>
            </w:pPr>
          </w:p>
        </w:tc>
        <w:tc>
          <w:tcPr>
            <w:tcW w:w="576" w:type="dxa"/>
            <w:tcBorders>
              <w:top w:val="single" w:sz="4" w:space="0" w:color="auto"/>
              <w:left w:val="single" w:sz="4" w:space="0" w:color="auto"/>
              <w:bottom w:val="single" w:sz="4" w:space="0" w:color="auto"/>
              <w:right w:val="single" w:sz="4" w:space="0" w:color="auto"/>
            </w:tcBorders>
          </w:tcPr>
          <w:p w14:paraId="332EEA74" w14:textId="77777777" w:rsidR="00FB5CFE" w:rsidRPr="00A1115A" w:rsidRDefault="00FB5CFE" w:rsidP="00123805">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29E528DA" w14:textId="77777777" w:rsidR="00FB5CFE" w:rsidRPr="00A1115A" w:rsidRDefault="00FB5CFE" w:rsidP="00123805">
            <w:pPr>
              <w:pStyle w:val="TAC"/>
              <w:rPr>
                <w:lang w:val="en-US" w:eastAsia="zh-CN"/>
              </w:rPr>
            </w:pPr>
          </w:p>
        </w:tc>
      </w:tr>
      <w:tr w:rsidR="00FB5CFE" w:rsidRPr="00A1115A" w14:paraId="6D7A5E2E" w14:textId="77777777" w:rsidTr="00123805">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2548E0C8" w14:textId="77777777" w:rsidR="00FB5CFE" w:rsidRPr="00A1115A" w:rsidRDefault="00FB5CFE" w:rsidP="00123805">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77E43052" w14:textId="77777777" w:rsidR="00FB5CFE" w:rsidRPr="00A1115A" w:rsidRDefault="00FB5CFE" w:rsidP="0012380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81EA790" w14:textId="77777777" w:rsidR="00FB5CFE" w:rsidRPr="00A1115A" w:rsidRDefault="00FB5CFE" w:rsidP="00123805">
            <w:pPr>
              <w:pStyle w:val="TAC"/>
              <w:rPr>
                <w:rFonts w:cs="Arial"/>
                <w:szCs w:val="18"/>
                <w:lang w:val="en-US" w:eastAsia="zh-CN"/>
              </w:rPr>
            </w:pPr>
            <w:r w:rsidRPr="00A1115A">
              <w:rPr>
                <w:rFonts w:cs="Arial"/>
                <w:szCs w:val="18"/>
                <w:lang w:eastAsia="zh-CN"/>
              </w:rPr>
              <w:t>n78</w:t>
            </w:r>
          </w:p>
        </w:tc>
        <w:tc>
          <w:tcPr>
            <w:tcW w:w="471" w:type="dxa"/>
            <w:tcBorders>
              <w:top w:val="single" w:sz="4" w:space="0" w:color="auto"/>
              <w:left w:val="single" w:sz="4" w:space="0" w:color="auto"/>
              <w:bottom w:val="single" w:sz="4" w:space="0" w:color="auto"/>
              <w:right w:val="single" w:sz="4" w:space="0" w:color="auto"/>
            </w:tcBorders>
          </w:tcPr>
          <w:p w14:paraId="1B0EF6D6" w14:textId="77777777" w:rsidR="00FB5CFE" w:rsidRPr="00A1115A" w:rsidRDefault="00FB5CFE" w:rsidP="0012380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8203A13" w14:textId="77777777" w:rsidR="00FB5CFE" w:rsidRPr="00A1115A" w:rsidRDefault="00FB5CFE" w:rsidP="00123805">
            <w:pPr>
              <w:pStyle w:val="TAC"/>
              <w:rPr>
                <w:lang w:eastAsia="zh-CN"/>
              </w:rPr>
            </w:pPr>
            <w:r w:rsidRPr="00A1115A">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7760A591" w14:textId="77777777" w:rsidR="00FB5CFE" w:rsidRPr="00A1115A" w:rsidRDefault="00FB5CFE" w:rsidP="00123805">
            <w:pPr>
              <w:pStyle w:val="TAC"/>
              <w:rPr>
                <w:lang w:eastAsia="zh-CN"/>
              </w:rPr>
            </w:pPr>
            <w:r w:rsidRPr="00A1115A">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51BCB47E" w14:textId="77777777" w:rsidR="00FB5CFE" w:rsidRPr="00A1115A" w:rsidRDefault="00FB5CFE" w:rsidP="00123805">
            <w:pPr>
              <w:pStyle w:val="TAC"/>
              <w:rPr>
                <w:lang w:eastAsia="zh-CN"/>
              </w:rPr>
            </w:pPr>
            <w:r w:rsidRPr="00A1115A">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4F6539B0" w14:textId="77777777" w:rsidR="00FB5CFE" w:rsidRPr="00A1115A" w:rsidRDefault="00FB5CFE" w:rsidP="00123805">
            <w:pPr>
              <w:pStyle w:val="TAC"/>
              <w:rPr>
                <w:lang w:eastAsia="zh-CN"/>
              </w:rPr>
            </w:pPr>
            <w:r w:rsidRPr="00A1115A">
              <w:rPr>
                <w:rFonts w:hint="eastAsia"/>
                <w:lang w:eastAsia="zh-CN"/>
              </w:rPr>
              <w:t>25</w:t>
            </w:r>
          </w:p>
        </w:tc>
        <w:tc>
          <w:tcPr>
            <w:tcW w:w="576" w:type="dxa"/>
            <w:tcBorders>
              <w:top w:val="single" w:sz="4" w:space="0" w:color="auto"/>
              <w:left w:val="single" w:sz="4" w:space="0" w:color="auto"/>
              <w:bottom w:val="single" w:sz="4" w:space="0" w:color="auto"/>
              <w:right w:val="single" w:sz="4" w:space="0" w:color="auto"/>
            </w:tcBorders>
          </w:tcPr>
          <w:p w14:paraId="7962EEB3" w14:textId="77777777" w:rsidR="00FB5CFE" w:rsidRPr="00A1115A" w:rsidRDefault="00FB5CFE" w:rsidP="00123805">
            <w:pPr>
              <w:pStyle w:val="TAC"/>
              <w:rPr>
                <w:lang w:eastAsia="zh-CN"/>
              </w:rPr>
            </w:pPr>
            <w:r w:rsidRPr="00A1115A">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636C3A18" w14:textId="77777777" w:rsidR="00FB5CFE" w:rsidRPr="00A1115A" w:rsidRDefault="00FB5CFE" w:rsidP="00123805">
            <w:pPr>
              <w:pStyle w:val="TAC"/>
              <w:rPr>
                <w:lang w:eastAsia="zh-CN"/>
              </w:rPr>
            </w:pPr>
            <w:r w:rsidRPr="00A1115A">
              <w:rPr>
                <w:rFonts w:hint="eastAsia"/>
                <w:lang w:eastAsia="zh-CN"/>
              </w:rPr>
              <w:t>40</w:t>
            </w:r>
          </w:p>
        </w:tc>
        <w:tc>
          <w:tcPr>
            <w:tcW w:w="576" w:type="dxa"/>
            <w:tcBorders>
              <w:top w:val="single" w:sz="4" w:space="0" w:color="auto"/>
              <w:left w:val="single" w:sz="4" w:space="0" w:color="auto"/>
              <w:bottom w:val="single" w:sz="4" w:space="0" w:color="auto"/>
              <w:right w:val="single" w:sz="4" w:space="0" w:color="auto"/>
            </w:tcBorders>
          </w:tcPr>
          <w:p w14:paraId="49FD884E" w14:textId="77777777" w:rsidR="00FB5CFE" w:rsidRPr="00A1115A" w:rsidRDefault="00FB5CFE" w:rsidP="00123805">
            <w:pPr>
              <w:pStyle w:val="TAC"/>
              <w:rPr>
                <w:lang w:eastAsia="zh-CN"/>
              </w:rPr>
            </w:pPr>
            <w:r w:rsidRPr="00A1115A">
              <w:rPr>
                <w:rFonts w:hint="eastAsia"/>
                <w:lang w:eastAsia="zh-CN"/>
              </w:rPr>
              <w:t>50</w:t>
            </w:r>
          </w:p>
        </w:tc>
        <w:tc>
          <w:tcPr>
            <w:tcW w:w="576" w:type="dxa"/>
            <w:tcBorders>
              <w:top w:val="single" w:sz="4" w:space="0" w:color="auto"/>
              <w:left w:val="single" w:sz="4" w:space="0" w:color="auto"/>
              <w:bottom w:val="single" w:sz="4" w:space="0" w:color="auto"/>
              <w:right w:val="single" w:sz="4" w:space="0" w:color="auto"/>
            </w:tcBorders>
          </w:tcPr>
          <w:p w14:paraId="1E62ED28" w14:textId="77777777" w:rsidR="00FB5CFE" w:rsidRPr="00A1115A" w:rsidRDefault="00FB5CFE" w:rsidP="00123805">
            <w:pPr>
              <w:pStyle w:val="TAC"/>
              <w:rPr>
                <w:lang w:eastAsia="zh-CN"/>
              </w:rPr>
            </w:pPr>
            <w:r w:rsidRPr="00A1115A">
              <w:rPr>
                <w:rFonts w:hint="eastAsia"/>
                <w:lang w:eastAsia="zh-CN"/>
              </w:rPr>
              <w:t>60</w:t>
            </w:r>
          </w:p>
        </w:tc>
        <w:tc>
          <w:tcPr>
            <w:tcW w:w="576" w:type="dxa"/>
            <w:tcBorders>
              <w:top w:val="single" w:sz="4" w:space="0" w:color="auto"/>
              <w:left w:val="single" w:sz="4" w:space="0" w:color="auto"/>
              <w:bottom w:val="single" w:sz="4" w:space="0" w:color="auto"/>
              <w:right w:val="single" w:sz="4" w:space="0" w:color="auto"/>
            </w:tcBorders>
          </w:tcPr>
          <w:p w14:paraId="5430E2AF" w14:textId="77777777" w:rsidR="00FB5CFE" w:rsidRPr="00A1115A" w:rsidRDefault="00FB5CFE" w:rsidP="00123805">
            <w:pPr>
              <w:pStyle w:val="TAC"/>
              <w:rPr>
                <w:lang w:eastAsia="zh-CN"/>
              </w:rPr>
            </w:pPr>
            <w:r w:rsidRPr="00A1115A">
              <w:rPr>
                <w:rFonts w:hint="eastAsia"/>
                <w:lang w:eastAsia="zh-CN"/>
              </w:rPr>
              <w:t>70</w:t>
            </w:r>
          </w:p>
        </w:tc>
        <w:tc>
          <w:tcPr>
            <w:tcW w:w="536" w:type="dxa"/>
            <w:tcBorders>
              <w:top w:val="single" w:sz="4" w:space="0" w:color="auto"/>
              <w:left w:val="single" w:sz="4" w:space="0" w:color="auto"/>
              <w:bottom w:val="single" w:sz="4" w:space="0" w:color="auto"/>
              <w:right w:val="single" w:sz="4" w:space="0" w:color="auto"/>
            </w:tcBorders>
          </w:tcPr>
          <w:p w14:paraId="72753487" w14:textId="77777777" w:rsidR="00FB5CFE" w:rsidRPr="00A1115A" w:rsidRDefault="00FB5CFE" w:rsidP="00123805">
            <w:pPr>
              <w:pStyle w:val="TAC"/>
              <w:rPr>
                <w:lang w:eastAsia="zh-CN"/>
              </w:rPr>
            </w:pPr>
            <w:r w:rsidRPr="00A1115A">
              <w:rPr>
                <w:rFonts w:hint="eastAsia"/>
                <w:lang w:eastAsia="zh-CN"/>
              </w:rPr>
              <w:t>80</w:t>
            </w:r>
          </w:p>
        </w:tc>
        <w:tc>
          <w:tcPr>
            <w:tcW w:w="616" w:type="dxa"/>
            <w:tcBorders>
              <w:top w:val="single" w:sz="4" w:space="0" w:color="auto"/>
              <w:left w:val="single" w:sz="4" w:space="0" w:color="auto"/>
              <w:bottom w:val="single" w:sz="4" w:space="0" w:color="auto"/>
              <w:right w:val="single" w:sz="4" w:space="0" w:color="auto"/>
            </w:tcBorders>
          </w:tcPr>
          <w:p w14:paraId="156D20E6" w14:textId="77777777" w:rsidR="00FB5CFE" w:rsidRPr="00A1115A" w:rsidRDefault="00FB5CFE" w:rsidP="00123805">
            <w:pPr>
              <w:pStyle w:val="TAC"/>
              <w:rPr>
                <w:lang w:eastAsia="zh-CN"/>
              </w:rPr>
            </w:pPr>
            <w:r w:rsidRPr="00A1115A">
              <w:rPr>
                <w:rFonts w:hint="eastAsia"/>
                <w:lang w:eastAsia="zh-CN"/>
              </w:rPr>
              <w:t>90</w:t>
            </w:r>
          </w:p>
        </w:tc>
        <w:tc>
          <w:tcPr>
            <w:tcW w:w="576" w:type="dxa"/>
            <w:tcBorders>
              <w:top w:val="single" w:sz="4" w:space="0" w:color="auto"/>
              <w:left w:val="single" w:sz="4" w:space="0" w:color="auto"/>
              <w:bottom w:val="single" w:sz="4" w:space="0" w:color="auto"/>
              <w:right w:val="single" w:sz="4" w:space="0" w:color="auto"/>
            </w:tcBorders>
          </w:tcPr>
          <w:p w14:paraId="1693C2CB" w14:textId="77777777" w:rsidR="00FB5CFE" w:rsidRPr="00A1115A" w:rsidRDefault="00FB5CFE" w:rsidP="00123805">
            <w:pPr>
              <w:pStyle w:val="TAC"/>
              <w:rPr>
                <w:rFonts w:cs="Arial"/>
                <w:szCs w:val="18"/>
                <w:lang w:val="sv-SE" w:eastAsia="zh-CN"/>
              </w:rPr>
            </w:pPr>
            <w:r w:rsidRPr="00A1115A">
              <w:rPr>
                <w:rFonts w:cs="Arial" w:hint="eastAsia"/>
                <w:szCs w:val="18"/>
                <w:lang w:val="sv-SE" w:eastAsia="zh-CN"/>
              </w:rPr>
              <w:t>100</w:t>
            </w:r>
          </w:p>
        </w:tc>
        <w:tc>
          <w:tcPr>
            <w:tcW w:w="1288" w:type="dxa"/>
            <w:tcBorders>
              <w:top w:val="nil"/>
              <w:left w:val="single" w:sz="4" w:space="0" w:color="auto"/>
              <w:bottom w:val="single" w:sz="4" w:space="0" w:color="auto"/>
              <w:right w:val="single" w:sz="4" w:space="0" w:color="auto"/>
            </w:tcBorders>
            <w:shd w:val="clear" w:color="auto" w:fill="auto"/>
          </w:tcPr>
          <w:p w14:paraId="3DA491CE" w14:textId="77777777" w:rsidR="00FB5CFE" w:rsidRPr="00A1115A" w:rsidRDefault="00FB5CFE" w:rsidP="00123805">
            <w:pPr>
              <w:pStyle w:val="TAC"/>
              <w:rPr>
                <w:lang w:val="en-US" w:eastAsia="zh-CN"/>
              </w:rPr>
            </w:pPr>
          </w:p>
        </w:tc>
      </w:tr>
      <w:tr w:rsidR="00FB5CFE" w:rsidRPr="00A1115A" w14:paraId="2929E65B" w14:textId="77777777" w:rsidTr="00123805">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0A7BFC75" w14:textId="77777777" w:rsidR="00FB5CFE" w:rsidRPr="00A1115A" w:rsidRDefault="00FB5CFE" w:rsidP="00123805">
            <w:pPr>
              <w:pStyle w:val="TAC"/>
            </w:pPr>
            <w:r w:rsidRPr="00A1115A">
              <w:t>CA_n3A-n7B-n28A-n78A</w:t>
            </w:r>
          </w:p>
        </w:tc>
        <w:tc>
          <w:tcPr>
            <w:tcW w:w="1459" w:type="dxa"/>
            <w:tcBorders>
              <w:top w:val="single" w:sz="4" w:space="0" w:color="auto"/>
              <w:left w:val="single" w:sz="4" w:space="0" w:color="auto"/>
              <w:bottom w:val="nil"/>
              <w:right w:val="single" w:sz="4" w:space="0" w:color="auto"/>
            </w:tcBorders>
            <w:shd w:val="clear" w:color="auto" w:fill="auto"/>
          </w:tcPr>
          <w:p w14:paraId="5190BDCA" w14:textId="77777777" w:rsidR="00FB5CFE" w:rsidRPr="00A1115A" w:rsidRDefault="00FB5CFE" w:rsidP="00123805">
            <w:pPr>
              <w:pStyle w:val="TAC"/>
              <w:rPr>
                <w:rFonts w:cs="Arial"/>
                <w:szCs w:val="18"/>
                <w:lang w:val="en-US" w:eastAsia="zh-CN"/>
              </w:rPr>
            </w:pPr>
            <w:r w:rsidRPr="00A1115A">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38CDCB72" w14:textId="77777777" w:rsidR="00FB5CFE" w:rsidRPr="00A1115A" w:rsidRDefault="00FB5CFE" w:rsidP="00123805">
            <w:pPr>
              <w:pStyle w:val="TAC"/>
              <w:rPr>
                <w:rFonts w:cs="Arial"/>
                <w:szCs w:val="18"/>
                <w:lang w:val="en-US" w:eastAsia="zh-CN"/>
              </w:rPr>
            </w:pPr>
            <w:r w:rsidRPr="00A1115A">
              <w:rPr>
                <w:rFonts w:cs="Arial"/>
                <w:szCs w:val="18"/>
                <w:lang w:eastAsia="zh-CN"/>
              </w:rPr>
              <w:t>n3</w:t>
            </w:r>
          </w:p>
        </w:tc>
        <w:tc>
          <w:tcPr>
            <w:tcW w:w="471" w:type="dxa"/>
            <w:tcBorders>
              <w:top w:val="single" w:sz="4" w:space="0" w:color="auto"/>
              <w:left w:val="single" w:sz="4" w:space="0" w:color="auto"/>
              <w:bottom w:val="single" w:sz="4" w:space="0" w:color="auto"/>
              <w:right w:val="single" w:sz="4" w:space="0" w:color="auto"/>
            </w:tcBorders>
          </w:tcPr>
          <w:p w14:paraId="4A029ED1" w14:textId="77777777" w:rsidR="00FB5CFE" w:rsidRPr="00A1115A" w:rsidRDefault="00FB5CFE" w:rsidP="00123805">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61939FED" w14:textId="77777777" w:rsidR="00FB5CFE" w:rsidRPr="00A1115A" w:rsidRDefault="00FB5CFE" w:rsidP="00123805">
            <w:pPr>
              <w:pStyle w:val="TAC"/>
              <w:rPr>
                <w:lang w:eastAsia="zh-CN"/>
              </w:rPr>
            </w:pPr>
            <w:r w:rsidRPr="00A1115A">
              <w:rPr>
                <w:lang w:eastAsia="zh-CN"/>
              </w:rPr>
              <w:t>10</w:t>
            </w:r>
          </w:p>
        </w:tc>
        <w:tc>
          <w:tcPr>
            <w:tcW w:w="576" w:type="dxa"/>
            <w:tcBorders>
              <w:top w:val="single" w:sz="4" w:space="0" w:color="auto"/>
              <w:left w:val="single" w:sz="4" w:space="0" w:color="auto"/>
              <w:bottom w:val="single" w:sz="4" w:space="0" w:color="auto"/>
              <w:right w:val="single" w:sz="4" w:space="0" w:color="auto"/>
            </w:tcBorders>
          </w:tcPr>
          <w:p w14:paraId="776B256E" w14:textId="77777777" w:rsidR="00FB5CFE" w:rsidRPr="00A1115A" w:rsidRDefault="00FB5CFE" w:rsidP="00123805">
            <w:pPr>
              <w:pStyle w:val="TAC"/>
              <w:rPr>
                <w:lang w:eastAsia="zh-CN"/>
              </w:rPr>
            </w:pPr>
            <w:r w:rsidRPr="00A1115A">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6487E119" w14:textId="77777777" w:rsidR="00FB5CFE" w:rsidRPr="00A1115A" w:rsidRDefault="00FB5CFE" w:rsidP="00123805">
            <w:pPr>
              <w:pStyle w:val="TAC"/>
              <w:rPr>
                <w:lang w:eastAsia="zh-CN"/>
              </w:rPr>
            </w:pPr>
            <w:r w:rsidRPr="00A1115A">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4BD36AE7" w14:textId="77777777" w:rsidR="00FB5CFE" w:rsidRPr="00A1115A" w:rsidRDefault="00FB5CFE" w:rsidP="00123805">
            <w:pPr>
              <w:pStyle w:val="TAC"/>
              <w:rPr>
                <w:lang w:eastAsia="zh-CN"/>
              </w:rPr>
            </w:pPr>
            <w:r w:rsidRPr="00A1115A">
              <w:rPr>
                <w:lang w:eastAsia="zh-CN"/>
              </w:rPr>
              <w:t>25</w:t>
            </w:r>
          </w:p>
        </w:tc>
        <w:tc>
          <w:tcPr>
            <w:tcW w:w="576" w:type="dxa"/>
            <w:tcBorders>
              <w:top w:val="single" w:sz="4" w:space="0" w:color="auto"/>
              <w:left w:val="single" w:sz="4" w:space="0" w:color="auto"/>
              <w:bottom w:val="single" w:sz="4" w:space="0" w:color="auto"/>
              <w:right w:val="single" w:sz="4" w:space="0" w:color="auto"/>
            </w:tcBorders>
          </w:tcPr>
          <w:p w14:paraId="08B8EC33" w14:textId="77777777" w:rsidR="00FB5CFE" w:rsidRPr="00A1115A" w:rsidRDefault="00FB5CFE" w:rsidP="00123805">
            <w:pPr>
              <w:pStyle w:val="TAC"/>
              <w:rPr>
                <w:lang w:eastAsia="zh-CN"/>
              </w:rPr>
            </w:pPr>
            <w:r w:rsidRPr="00A1115A">
              <w:rPr>
                <w:lang w:eastAsia="zh-CN"/>
              </w:rPr>
              <w:t>30</w:t>
            </w:r>
          </w:p>
        </w:tc>
        <w:tc>
          <w:tcPr>
            <w:tcW w:w="576" w:type="dxa"/>
            <w:tcBorders>
              <w:top w:val="single" w:sz="4" w:space="0" w:color="auto"/>
              <w:left w:val="single" w:sz="4" w:space="0" w:color="auto"/>
              <w:bottom w:val="single" w:sz="4" w:space="0" w:color="auto"/>
              <w:right w:val="single" w:sz="4" w:space="0" w:color="auto"/>
            </w:tcBorders>
          </w:tcPr>
          <w:p w14:paraId="394A108F" w14:textId="77777777" w:rsidR="00FB5CFE" w:rsidRPr="00A1115A" w:rsidRDefault="00FB5CFE" w:rsidP="00123805">
            <w:pPr>
              <w:pStyle w:val="TAC"/>
            </w:pPr>
          </w:p>
        </w:tc>
        <w:tc>
          <w:tcPr>
            <w:tcW w:w="576" w:type="dxa"/>
            <w:tcBorders>
              <w:top w:val="single" w:sz="4" w:space="0" w:color="auto"/>
              <w:left w:val="single" w:sz="4" w:space="0" w:color="auto"/>
              <w:bottom w:val="single" w:sz="4" w:space="0" w:color="auto"/>
              <w:right w:val="single" w:sz="4" w:space="0" w:color="auto"/>
            </w:tcBorders>
          </w:tcPr>
          <w:p w14:paraId="696A01FB" w14:textId="77777777" w:rsidR="00FB5CFE" w:rsidRPr="00A1115A" w:rsidRDefault="00FB5CFE" w:rsidP="00123805">
            <w:pPr>
              <w:pStyle w:val="TAC"/>
            </w:pPr>
          </w:p>
        </w:tc>
        <w:tc>
          <w:tcPr>
            <w:tcW w:w="576" w:type="dxa"/>
            <w:tcBorders>
              <w:top w:val="single" w:sz="4" w:space="0" w:color="auto"/>
              <w:left w:val="single" w:sz="4" w:space="0" w:color="auto"/>
              <w:bottom w:val="single" w:sz="4" w:space="0" w:color="auto"/>
              <w:right w:val="single" w:sz="4" w:space="0" w:color="auto"/>
            </w:tcBorders>
          </w:tcPr>
          <w:p w14:paraId="22DAF7B1" w14:textId="77777777" w:rsidR="00FB5CFE" w:rsidRPr="00A1115A" w:rsidRDefault="00FB5CFE" w:rsidP="00123805">
            <w:pPr>
              <w:pStyle w:val="TAC"/>
            </w:pPr>
          </w:p>
        </w:tc>
        <w:tc>
          <w:tcPr>
            <w:tcW w:w="576" w:type="dxa"/>
            <w:tcBorders>
              <w:top w:val="single" w:sz="4" w:space="0" w:color="auto"/>
              <w:left w:val="single" w:sz="4" w:space="0" w:color="auto"/>
              <w:bottom w:val="single" w:sz="4" w:space="0" w:color="auto"/>
              <w:right w:val="single" w:sz="4" w:space="0" w:color="auto"/>
            </w:tcBorders>
          </w:tcPr>
          <w:p w14:paraId="455CFE4B" w14:textId="77777777" w:rsidR="00FB5CFE" w:rsidRPr="00A1115A" w:rsidRDefault="00FB5CFE" w:rsidP="00123805">
            <w:pPr>
              <w:pStyle w:val="TAC"/>
            </w:pPr>
          </w:p>
        </w:tc>
        <w:tc>
          <w:tcPr>
            <w:tcW w:w="536" w:type="dxa"/>
            <w:tcBorders>
              <w:top w:val="single" w:sz="4" w:space="0" w:color="auto"/>
              <w:left w:val="single" w:sz="4" w:space="0" w:color="auto"/>
              <w:bottom w:val="single" w:sz="4" w:space="0" w:color="auto"/>
              <w:right w:val="single" w:sz="4" w:space="0" w:color="auto"/>
            </w:tcBorders>
          </w:tcPr>
          <w:p w14:paraId="1B94578B" w14:textId="77777777" w:rsidR="00FB5CFE" w:rsidRPr="00A1115A" w:rsidRDefault="00FB5CFE" w:rsidP="00123805">
            <w:pPr>
              <w:pStyle w:val="TAC"/>
            </w:pPr>
          </w:p>
        </w:tc>
        <w:tc>
          <w:tcPr>
            <w:tcW w:w="616" w:type="dxa"/>
            <w:tcBorders>
              <w:top w:val="single" w:sz="4" w:space="0" w:color="auto"/>
              <w:left w:val="single" w:sz="4" w:space="0" w:color="auto"/>
              <w:bottom w:val="single" w:sz="4" w:space="0" w:color="auto"/>
              <w:right w:val="single" w:sz="4" w:space="0" w:color="auto"/>
            </w:tcBorders>
          </w:tcPr>
          <w:p w14:paraId="24EF303C" w14:textId="77777777" w:rsidR="00FB5CFE" w:rsidRPr="00A1115A" w:rsidRDefault="00FB5CFE" w:rsidP="00123805">
            <w:pPr>
              <w:pStyle w:val="TAC"/>
            </w:pPr>
          </w:p>
        </w:tc>
        <w:tc>
          <w:tcPr>
            <w:tcW w:w="576" w:type="dxa"/>
            <w:tcBorders>
              <w:top w:val="single" w:sz="4" w:space="0" w:color="auto"/>
              <w:left w:val="single" w:sz="4" w:space="0" w:color="auto"/>
              <w:bottom w:val="single" w:sz="4" w:space="0" w:color="auto"/>
              <w:right w:val="single" w:sz="4" w:space="0" w:color="auto"/>
            </w:tcBorders>
          </w:tcPr>
          <w:p w14:paraId="071A453E" w14:textId="77777777" w:rsidR="00FB5CFE" w:rsidRPr="00A1115A" w:rsidRDefault="00FB5CFE" w:rsidP="00123805">
            <w:pPr>
              <w:pStyle w:val="TAC"/>
              <w:rPr>
                <w:rFonts w:cs="Arial"/>
                <w:szCs w:val="18"/>
                <w:lang w:val="sv-SE"/>
              </w:rPr>
            </w:pPr>
          </w:p>
        </w:tc>
        <w:tc>
          <w:tcPr>
            <w:tcW w:w="1288" w:type="dxa"/>
            <w:tcBorders>
              <w:top w:val="single" w:sz="4" w:space="0" w:color="auto"/>
              <w:left w:val="single" w:sz="4" w:space="0" w:color="auto"/>
              <w:bottom w:val="nil"/>
              <w:right w:val="single" w:sz="4" w:space="0" w:color="auto"/>
            </w:tcBorders>
            <w:shd w:val="clear" w:color="auto" w:fill="auto"/>
          </w:tcPr>
          <w:p w14:paraId="15DF0E07" w14:textId="77777777" w:rsidR="00FB5CFE" w:rsidRPr="00A1115A" w:rsidRDefault="00FB5CFE" w:rsidP="00123805">
            <w:pPr>
              <w:pStyle w:val="TAC"/>
              <w:rPr>
                <w:lang w:val="en-US" w:eastAsia="zh-CN"/>
              </w:rPr>
            </w:pPr>
            <w:r w:rsidRPr="00A1115A">
              <w:rPr>
                <w:rFonts w:hint="eastAsia"/>
                <w:lang w:val="en-US" w:eastAsia="zh-CN"/>
              </w:rPr>
              <w:t>0</w:t>
            </w:r>
          </w:p>
        </w:tc>
      </w:tr>
      <w:tr w:rsidR="00FB5CFE" w:rsidRPr="00A1115A" w14:paraId="2B11A068" w14:textId="77777777" w:rsidTr="00123805">
        <w:trPr>
          <w:trHeight w:val="187"/>
          <w:jc w:val="center"/>
        </w:trPr>
        <w:tc>
          <w:tcPr>
            <w:tcW w:w="1418" w:type="dxa"/>
            <w:tcBorders>
              <w:top w:val="nil"/>
              <w:left w:val="single" w:sz="4" w:space="0" w:color="auto"/>
              <w:bottom w:val="nil"/>
              <w:right w:val="single" w:sz="4" w:space="0" w:color="auto"/>
            </w:tcBorders>
            <w:shd w:val="clear" w:color="auto" w:fill="auto"/>
          </w:tcPr>
          <w:p w14:paraId="4776F34C" w14:textId="77777777" w:rsidR="00FB5CFE" w:rsidRPr="00A1115A" w:rsidRDefault="00FB5CFE" w:rsidP="00123805">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396073F7" w14:textId="77777777" w:rsidR="00FB5CFE" w:rsidRPr="00A1115A" w:rsidRDefault="00FB5CFE" w:rsidP="0012380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44D9DE7" w14:textId="77777777" w:rsidR="00FB5CFE" w:rsidRPr="00A1115A" w:rsidRDefault="00FB5CFE" w:rsidP="00123805">
            <w:pPr>
              <w:pStyle w:val="TAC"/>
              <w:rPr>
                <w:rFonts w:cs="Arial"/>
                <w:szCs w:val="18"/>
                <w:lang w:val="en-US" w:eastAsia="zh-CN"/>
              </w:rPr>
            </w:pPr>
            <w:r w:rsidRPr="00A1115A">
              <w:rPr>
                <w:rFonts w:cs="Arial"/>
                <w:szCs w:val="18"/>
                <w:lang w:eastAsia="zh-CN"/>
              </w:rPr>
              <w:t>n7</w:t>
            </w:r>
          </w:p>
        </w:tc>
        <w:tc>
          <w:tcPr>
            <w:tcW w:w="7383" w:type="dxa"/>
            <w:gridSpan w:val="13"/>
            <w:tcBorders>
              <w:top w:val="single" w:sz="4" w:space="0" w:color="auto"/>
              <w:left w:val="single" w:sz="4" w:space="0" w:color="auto"/>
              <w:bottom w:val="single" w:sz="4" w:space="0" w:color="auto"/>
              <w:right w:val="single" w:sz="4" w:space="0" w:color="auto"/>
            </w:tcBorders>
          </w:tcPr>
          <w:p w14:paraId="70AF7238" w14:textId="77777777" w:rsidR="00FB5CFE" w:rsidRPr="00A1115A" w:rsidRDefault="00FB5CFE" w:rsidP="00123805">
            <w:pPr>
              <w:pStyle w:val="TAC"/>
              <w:rPr>
                <w:rFonts w:cs="Arial"/>
                <w:szCs w:val="18"/>
              </w:rPr>
            </w:pPr>
            <w:r w:rsidRPr="00A1115A">
              <w:rPr>
                <w:lang w:val="en-US"/>
              </w:rPr>
              <w:t>See CA_n7B Bandwidth Combination Set 0 in Table 5.5A.1-1</w:t>
            </w:r>
          </w:p>
        </w:tc>
        <w:tc>
          <w:tcPr>
            <w:tcW w:w="1288" w:type="dxa"/>
            <w:tcBorders>
              <w:top w:val="nil"/>
              <w:left w:val="single" w:sz="4" w:space="0" w:color="auto"/>
              <w:bottom w:val="nil"/>
              <w:right w:val="single" w:sz="4" w:space="0" w:color="auto"/>
            </w:tcBorders>
            <w:shd w:val="clear" w:color="auto" w:fill="auto"/>
          </w:tcPr>
          <w:p w14:paraId="15BDBD3E" w14:textId="77777777" w:rsidR="00FB5CFE" w:rsidRPr="00A1115A" w:rsidRDefault="00FB5CFE" w:rsidP="00123805">
            <w:pPr>
              <w:pStyle w:val="TAC"/>
              <w:rPr>
                <w:lang w:val="en-US" w:eastAsia="zh-CN"/>
              </w:rPr>
            </w:pPr>
          </w:p>
        </w:tc>
      </w:tr>
      <w:tr w:rsidR="00FB5CFE" w:rsidRPr="00A1115A" w14:paraId="0D920550" w14:textId="77777777" w:rsidTr="00123805">
        <w:trPr>
          <w:trHeight w:val="187"/>
          <w:jc w:val="center"/>
        </w:trPr>
        <w:tc>
          <w:tcPr>
            <w:tcW w:w="1418" w:type="dxa"/>
            <w:tcBorders>
              <w:top w:val="nil"/>
              <w:left w:val="single" w:sz="4" w:space="0" w:color="auto"/>
              <w:bottom w:val="nil"/>
              <w:right w:val="single" w:sz="4" w:space="0" w:color="auto"/>
            </w:tcBorders>
            <w:shd w:val="clear" w:color="auto" w:fill="auto"/>
          </w:tcPr>
          <w:p w14:paraId="5E43880D" w14:textId="77777777" w:rsidR="00FB5CFE" w:rsidRPr="00A1115A" w:rsidRDefault="00FB5CFE" w:rsidP="00123805">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5FC7457E" w14:textId="77777777" w:rsidR="00FB5CFE" w:rsidRPr="00A1115A" w:rsidRDefault="00FB5CFE" w:rsidP="0012380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AC1ECC1" w14:textId="77777777" w:rsidR="00FB5CFE" w:rsidRPr="00A1115A" w:rsidRDefault="00FB5CFE" w:rsidP="00123805">
            <w:pPr>
              <w:pStyle w:val="TAC"/>
              <w:rPr>
                <w:rFonts w:cs="Arial"/>
                <w:szCs w:val="18"/>
                <w:lang w:val="en-US" w:eastAsia="zh-CN"/>
              </w:rPr>
            </w:pPr>
            <w:r w:rsidRPr="00A1115A">
              <w:rPr>
                <w:rFonts w:cs="Arial"/>
                <w:szCs w:val="18"/>
                <w:lang w:eastAsia="zh-CN"/>
              </w:rPr>
              <w:t>n28</w:t>
            </w:r>
          </w:p>
        </w:tc>
        <w:tc>
          <w:tcPr>
            <w:tcW w:w="471" w:type="dxa"/>
            <w:tcBorders>
              <w:top w:val="single" w:sz="4" w:space="0" w:color="auto"/>
              <w:left w:val="single" w:sz="4" w:space="0" w:color="auto"/>
              <w:bottom w:val="single" w:sz="4" w:space="0" w:color="auto"/>
              <w:right w:val="single" w:sz="4" w:space="0" w:color="auto"/>
            </w:tcBorders>
          </w:tcPr>
          <w:p w14:paraId="7CA49D39" w14:textId="77777777" w:rsidR="00FB5CFE" w:rsidRPr="00A1115A" w:rsidRDefault="00FB5CFE" w:rsidP="00123805">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52309050" w14:textId="77777777" w:rsidR="00FB5CFE" w:rsidRPr="00A1115A" w:rsidRDefault="00FB5CFE" w:rsidP="00123805">
            <w:pPr>
              <w:pStyle w:val="TAC"/>
              <w:rPr>
                <w:lang w:eastAsia="zh-CN"/>
              </w:rPr>
            </w:pPr>
            <w:r w:rsidRPr="00A1115A">
              <w:rPr>
                <w:lang w:eastAsia="zh-CN"/>
              </w:rPr>
              <w:t>10</w:t>
            </w:r>
          </w:p>
        </w:tc>
        <w:tc>
          <w:tcPr>
            <w:tcW w:w="576" w:type="dxa"/>
            <w:tcBorders>
              <w:top w:val="single" w:sz="4" w:space="0" w:color="auto"/>
              <w:left w:val="single" w:sz="4" w:space="0" w:color="auto"/>
              <w:bottom w:val="single" w:sz="4" w:space="0" w:color="auto"/>
              <w:right w:val="single" w:sz="4" w:space="0" w:color="auto"/>
            </w:tcBorders>
          </w:tcPr>
          <w:p w14:paraId="2C1D299A" w14:textId="77777777" w:rsidR="00FB5CFE" w:rsidRPr="00A1115A" w:rsidRDefault="00FB5CFE" w:rsidP="00123805">
            <w:pPr>
              <w:pStyle w:val="TAC"/>
              <w:rPr>
                <w:lang w:eastAsia="zh-CN"/>
              </w:rPr>
            </w:pPr>
            <w:r w:rsidRPr="00A1115A">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75D1B8EE" w14:textId="77777777" w:rsidR="00FB5CFE" w:rsidRPr="00A1115A" w:rsidRDefault="00FB5CFE" w:rsidP="00123805">
            <w:pPr>
              <w:pStyle w:val="TAC"/>
              <w:rPr>
                <w:lang w:eastAsia="zh-CN"/>
              </w:rPr>
            </w:pPr>
            <w:r w:rsidRPr="00A1115A">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09B08750" w14:textId="77777777" w:rsidR="00FB5CFE" w:rsidRPr="00A1115A" w:rsidRDefault="00FB5CFE" w:rsidP="00123805">
            <w:pPr>
              <w:pStyle w:val="TAC"/>
            </w:pPr>
          </w:p>
        </w:tc>
        <w:tc>
          <w:tcPr>
            <w:tcW w:w="576" w:type="dxa"/>
            <w:tcBorders>
              <w:top w:val="single" w:sz="4" w:space="0" w:color="auto"/>
              <w:left w:val="single" w:sz="4" w:space="0" w:color="auto"/>
              <w:bottom w:val="single" w:sz="4" w:space="0" w:color="auto"/>
              <w:right w:val="single" w:sz="4" w:space="0" w:color="auto"/>
            </w:tcBorders>
          </w:tcPr>
          <w:p w14:paraId="5443BD7C" w14:textId="77777777" w:rsidR="00FB5CFE" w:rsidRPr="00A1115A" w:rsidRDefault="00FB5CFE" w:rsidP="00123805">
            <w:pPr>
              <w:pStyle w:val="TAC"/>
            </w:pPr>
          </w:p>
        </w:tc>
        <w:tc>
          <w:tcPr>
            <w:tcW w:w="576" w:type="dxa"/>
            <w:tcBorders>
              <w:top w:val="single" w:sz="4" w:space="0" w:color="auto"/>
              <w:left w:val="single" w:sz="4" w:space="0" w:color="auto"/>
              <w:bottom w:val="single" w:sz="4" w:space="0" w:color="auto"/>
              <w:right w:val="single" w:sz="4" w:space="0" w:color="auto"/>
            </w:tcBorders>
          </w:tcPr>
          <w:p w14:paraId="45C92B71" w14:textId="77777777" w:rsidR="00FB5CFE" w:rsidRPr="00A1115A" w:rsidRDefault="00FB5CFE" w:rsidP="00123805">
            <w:pPr>
              <w:pStyle w:val="TAC"/>
            </w:pPr>
          </w:p>
        </w:tc>
        <w:tc>
          <w:tcPr>
            <w:tcW w:w="576" w:type="dxa"/>
            <w:tcBorders>
              <w:top w:val="single" w:sz="4" w:space="0" w:color="auto"/>
              <w:left w:val="single" w:sz="4" w:space="0" w:color="auto"/>
              <w:bottom w:val="single" w:sz="4" w:space="0" w:color="auto"/>
              <w:right w:val="single" w:sz="4" w:space="0" w:color="auto"/>
            </w:tcBorders>
          </w:tcPr>
          <w:p w14:paraId="51946F62" w14:textId="77777777" w:rsidR="00FB5CFE" w:rsidRPr="00A1115A" w:rsidRDefault="00FB5CFE" w:rsidP="00123805">
            <w:pPr>
              <w:pStyle w:val="TAC"/>
            </w:pPr>
          </w:p>
        </w:tc>
        <w:tc>
          <w:tcPr>
            <w:tcW w:w="576" w:type="dxa"/>
            <w:tcBorders>
              <w:top w:val="single" w:sz="4" w:space="0" w:color="auto"/>
              <w:left w:val="single" w:sz="4" w:space="0" w:color="auto"/>
              <w:bottom w:val="single" w:sz="4" w:space="0" w:color="auto"/>
              <w:right w:val="single" w:sz="4" w:space="0" w:color="auto"/>
            </w:tcBorders>
          </w:tcPr>
          <w:p w14:paraId="4681DA91" w14:textId="77777777" w:rsidR="00FB5CFE" w:rsidRPr="00A1115A" w:rsidRDefault="00FB5CFE" w:rsidP="00123805">
            <w:pPr>
              <w:pStyle w:val="TAC"/>
            </w:pPr>
          </w:p>
        </w:tc>
        <w:tc>
          <w:tcPr>
            <w:tcW w:w="576" w:type="dxa"/>
            <w:tcBorders>
              <w:top w:val="single" w:sz="4" w:space="0" w:color="auto"/>
              <w:left w:val="single" w:sz="4" w:space="0" w:color="auto"/>
              <w:bottom w:val="single" w:sz="4" w:space="0" w:color="auto"/>
              <w:right w:val="single" w:sz="4" w:space="0" w:color="auto"/>
            </w:tcBorders>
          </w:tcPr>
          <w:p w14:paraId="7EAACFF4" w14:textId="77777777" w:rsidR="00FB5CFE" w:rsidRPr="00A1115A" w:rsidRDefault="00FB5CFE" w:rsidP="00123805">
            <w:pPr>
              <w:pStyle w:val="TAC"/>
            </w:pPr>
          </w:p>
        </w:tc>
        <w:tc>
          <w:tcPr>
            <w:tcW w:w="536" w:type="dxa"/>
            <w:tcBorders>
              <w:top w:val="single" w:sz="4" w:space="0" w:color="auto"/>
              <w:left w:val="single" w:sz="4" w:space="0" w:color="auto"/>
              <w:bottom w:val="single" w:sz="4" w:space="0" w:color="auto"/>
              <w:right w:val="single" w:sz="4" w:space="0" w:color="auto"/>
            </w:tcBorders>
          </w:tcPr>
          <w:p w14:paraId="79F8B754" w14:textId="77777777" w:rsidR="00FB5CFE" w:rsidRPr="00A1115A" w:rsidRDefault="00FB5CFE" w:rsidP="00123805">
            <w:pPr>
              <w:pStyle w:val="TAC"/>
            </w:pPr>
          </w:p>
        </w:tc>
        <w:tc>
          <w:tcPr>
            <w:tcW w:w="616" w:type="dxa"/>
            <w:tcBorders>
              <w:top w:val="single" w:sz="4" w:space="0" w:color="auto"/>
              <w:left w:val="single" w:sz="4" w:space="0" w:color="auto"/>
              <w:bottom w:val="single" w:sz="4" w:space="0" w:color="auto"/>
              <w:right w:val="single" w:sz="4" w:space="0" w:color="auto"/>
            </w:tcBorders>
          </w:tcPr>
          <w:p w14:paraId="559DFCBD" w14:textId="77777777" w:rsidR="00FB5CFE" w:rsidRPr="00A1115A" w:rsidRDefault="00FB5CFE" w:rsidP="00123805">
            <w:pPr>
              <w:pStyle w:val="TAC"/>
            </w:pPr>
          </w:p>
        </w:tc>
        <w:tc>
          <w:tcPr>
            <w:tcW w:w="576" w:type="dxa"/>
            <w:tcBorders>
              <w:top w:val="single" w:sz="4" w:space="0" w:color="auto"/>
              <w:left w:val="single" w:sz="4" w:space="0" w:color="auto"/>
              <w:bottom w:val="single" w:sz="4" w:space="0" w:color="auto"/>
              <w:right w:val="single" w:sz="4" w:space="0" w:color="auto"/>
            </w:tcBorders>
          </w:tcPr>
          <w:p w14:paraId="28F5B5CE" w14:textId="77777777" w:rsidR="00FB5CFE" w:rsidRPr="00A1115A" w:rsidRDefault="00FB5CFE" w:rsidP="00123805">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754C5CD3" w14:textId="77777777" w:rsidR="00FB5CFE" w:rsidRPr="00A1115A" w:rsidRDefault="00FB5CFE" w:rsidP="00123805">
            <w:pPr>
              <w:pStyle w:val="TAC"/>
              <w:rPr>
                <w:lang w:val="en-US" w:eastAsia="zh-CN"/>
              </w:rPr>
            </w:pPr>
          </w:p>
        </w:tc>
      </w:tr>
      <w:tr w:rsidR="00FB5CFE" w:rsidRPr="00A1115A" w14:paraId="5F3E938D" w14:textId="77777777" w:rsidTr="00123805">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35E28EE0" w14:textId="77777777" w:rsidR="00FB5CFE" w:rsidRPr="00A1115A" w:rsidRDefault="00FB5CFE" w:rsidP="00123805">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4F9005C9" w14:textId="77777777" w:rsidR="00FB5CFE" w:rsidRPr="00A1115A" w:rsidRDefault="00FB5CFE" w:rsidP="0012380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33AC4C3" w14:textId="77777777" w:rsidR="00FB5CFE" w:rsidRPr="00A1115A" w:rsidRDefault="00FB5CFE" w:rsidP="00123805">
            <w:pPr>
              <w:pStyle w:val="TAC"/>
              <w:rPr>
                <w:rFonts w:cs="Arial"/>
                <w:szCs w:val="18"/>
                <w:lang w:val="en-US" w:eastAsia="zh-CN"/>
              </w:rPr>
            </w:pPr>
            <w:r w:rsidRPr="00A1115A">
              <w:rPr>
                <w:rFonts w:cs="Arial"/>
                <w:szCs w:val="18"/>
                <w:lang w:eastAsia="zh-CN"/>
              </w:rPr>
              <w:t>n78</w:t>
            </w:r>
          </w:p>
        </w:tc>
        <w:tc>
          <w:tcPr>
            <w:tcW w:w="471" w:type="dxa"/>
            <w:tcBorders>
              <w:top w:val="single" w:sz="4" w:space="0" w:color="auto"/>
              <w:left w:val="single" w:sz="4" w:space="0" w:color="auto"/>
              <w:bottom w:val="single" w:sz="4" w:space="0" w:color="auto"/>
              <w:right w:val="single" w:sz="4" w:space="0" w:color="auto"/>
            </w:tcBorders>
          </w:tcPr>
          <w:p w14:paraId="609B5763" w14:textId="77777777" w:rsidR="00FB5CFE" w:rsidRPr="00A1115A" w:rsidRDefault="00FB5CFE" w:rsidP="0012380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274560B" w14:textId="77777777" w:rsidR="00FB5CFE" w:rsidRPr="00A1115A" w:rsidRDefault="00FB5CFE" w:rsidP="00123805">
            <w:pPr>
              <w:pStyle w:val="TAC"/>
              <w:rPr>
                <w:lang w:eastAsia="zh-CN"/>
              </w:rPr>
            </w:pPr>
            <w:r w:rsidRPr="00A1115A">
              <w:rPr>
                <w:lang w:eastAsia="zh-CN"/>
              </w:rPr>
              <w:t>10</w:t>
            </w:r>
          </w:p>
        </w:tc>
        <w:tc>
          <w:tcPr>
            <w:tcW w:w="576" w:type="dxa"/>
            <w:tcBorders>
              <w:top w:val="single" w:sz="4" w:space="0" w:color="auto"/>
              <w:left w:val="single" w:sz="4" w:space="0" w:color="auto"/>
              <w:bottom w:val="single" w:sz="4" w:space="0" w:color="auto"/>
              <w:right w:val="single" w:sz="4" w:space="0" w:color="auto"/>
            </w:tcBorders>
          </w:tcPr>
          <w:p w14:paraId="0415BF1D" w14:textId="77777777" w:rsidR="00FB5CFE" w:rsidRPr="00A1115A" w:rsidRDefault="00FB5CFE" w:rsidP="00123805">
            <w:pPr>
              <w:pStyle w:val="TAC"/>
              <w:rPr>
                <w:lang w:eastAsia="zh-CN"/>
              </w:rPr>
            </w:pPr>
            <w:r w:rsidRPr="00A1115A">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51516A37" w14:textId="77777777" w:rsidR="00FB5CFE" w:rsidRPr="00A1115A" w:rsidRDefault="00FB5CFE" w:rsidP="00123805">
            <w:pPr>
              <w:pStyle w:val="TAC"/>
              <w:rPr>
                <w:lang w:eastAsia="zh-CN"/>
              </w:rPr>
            </w:pPr>
            <w:r w:rsidRPr="00A1115A">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3B64A00A" w14:textId="77777777" w:rsidR="00FB5CFE" w:rsidRPr="00A1115A" w:rsidRDefault="00FB5CFE" w:rsidP="00123805">
            <w:pPr>
              <w:pStyle w:val="TAC"/>
              <w:rPr>
                <w:lang w:eastAsia="zh-CN"/>
              </w:rPr>
            </w:pPr>
            <w:r w:rsidRPr="00A1115A">
              <w:rPr>
                <w:lang w:eastAsia="zh-CN"/>
              </w:rPr>
              <w:t>25</w:t>
            </w:r>
          </w:p>
        </w:tc>
        <w:tc>
          <w:tcPr>
            <w:tcW w:w="576" w:type="dxa"/>
            <w:tcBorders>
              <w:top w:val="single" w:sz="4" w:space="0" w:color="auto"/>
              <w:left w:val="single" w:sz="4" w:space="0" w:color="auto"/>
              <w:bottom w:val="single" w:sz="4" w:space="0" w:color="auto"/>
              <w:right w:val="single" w:sz="4" w:space="0" w:color="auto"/>
            </w:tcBorders>
          </w:tcPr>
          <w:p w14:paraId="1E5C743B" w14:textId="77777777" w:rsidR="00FB5CFE" w:rsidRPr="00A1115A" w:rsidRDefault="00FB5CFE" w:rsidP="00123805">
            <w:pPr>
              <w:pStyle w:val="TAC"/>
              <w:rPr>
                <w:lang w:eastAsia="zh-CN"/>
              </w:rPr>
            </w:pPr>
            <w:r w:rsidRPr="00A1115A">
              <w:rPr>
                <w:lang w:eastAsia="zh-CN"/>
              </w:rPr>
              <w:t>30</w:t>
            </w:r>
          </w:p>
        </w:tc>
        <w:tc>
          <w:tcPr>
            <w:tcW w:w="576" w:type="dxa"/>
            <w:tcBorders>
              <w:top w:val="single" w:sz="4" w:space="0" w:color="auto"/>
              <w:left w:val="single" w:sz="4" w:space="0" w:color="auto"/>
              <w:bottom w:val="single" w:sz="4" w:space="0" w:color="auto"/>
              <w:right w:val="single" w:sz="4" w:space="0" w:color="auto"/>
            </w:tcBorders>
          </w:tcPr>
          <w:p w14:paraId="5BE3B1AE" w14:textId="77777777" w:rsidR="00FB5CFE" w:rsidRPr="00A1115A" w:rsidRDefault="00FB5CFE" w:rsidP="00123805">
            <w:pPr>
              <w:pStyle w:val="TAC"/>
              <w:rPr>
                <w:lang w:eastAsia="zh-CN"/>
              </w:rPr>
            </w:pPr>
            <w:r w:rsidRPr="00A1115A">
              <w:rPr>
                <w:lang w:eastAsia="zh-CN"/>
              </w:rPr>
              <w:t>40</w:t>
            </w:r>
          </w:p>
        </w:tc>
        <w:tc>
          <w:tcPr>
            <w:tcW w:w="576" w:type="dxa"/>
            <w:tcBorders>
              <w:top w:val="single" w:sz="4" w:space="0" w:color="auto"/>
              <w:left w:val="single" w:sz="4" w:space="0" w:color="auto"/>
              <w:bottom w:val="single" w:sz="4" w:space="0" w:color="auto"/>
              <w:right w:val="single" w:sz="4" w:space="0" w:color="auto"/>
            </w:tcBorders>
          </w:tcPr>
          <w:p w14:paraId="49244D88" w14:textId="77777777" w:rsidR="00FB5CFE" w:rsidRPr="00A1115A" w:rsidRDefault="00FB5CFE" w:rsidP="00123805">
            <w:pPr>
              <w:pStyle w:val="TAC"/>
              <w:rPr>
                <w:lang w:eastAsia="zh-CN"/>
              </w:rPr>
            </w:pPr>
            <w:r w:rsidRPr="00A1115A">
              <w:rPr>
                <w:lang w:eastAsia="zh-CN"/>
              </w:rPr>
              <w:t>50</w:t>
            </w:r>
          </w:p>
        </w:tc>
        <w:tc>
          <w:tcPr>
            <w:tcW w:w="576" w:type="dxa"/>
            <w:tcBorders>
              <w:top w:val="single" w:sz="4" w:space="0" w:color="auto"/>
              <w:left w:val="single" w:sz="4" w:space="0" w:color="auto"/>
              <w:bottom w:val="single" w:sz="4" w:space="0" w:color="auto"/>
              <w:right w:val="single" w:sz="4" w:space="0" w:color="auto"/>
            </w:tcBorders>
          </w:tcPr>
          <w:p w14:paraId="10BF34C6" w14:textId="77777777" w:rsidR="00FB5CFE" w:rsidRPr="00A1115A" w:rsidRDefault="00FB5CFE" w:rsidP="00123805">
            <w:pPr>
              <w:pStyle w:val="TAC"/>
              <w:rPr>
                <w:lang w:eastAsia="zh-CN"/>
              </w:rPr>
            </w:pPr>
            <w:r w:rsidRPr="00A1115A">
              <w:rPr>
                <w:lang w:eastAsia="zh-CN"/>
              </w:rPr>
              <w:t>60</w:t>
            </w:r>
          </w:p>
        </w:tc>
        <w:tc>
          <w:tcPr>
            <w:tcW w:w="576" w:type="dxa"/>
            <w:tcBorders>
              <w:top w:val="single" w:sz="4" w:space="0" w:color="auto"/>
              <w:left w:val="single" w:sz="4" w:space="0" w:color="auto"/>
              <w:bottom w:val="single" w:sz="4" w:space="0" w:color="auto"/>
              <w:right w:val="single" w:sz="4" w:space="0" w:color="auto"/>
            </w:tcBorders>
          </w:tcPr>
          <w:p w14:paraId="125845A8" w14:textId="77777777" w:rsidR="00FB5CFE" w:rsidRPr="00A1115A" w:rsidRDefault="00FB5CFE" w:rsidP="00123805">
            <w:pPr>
              <w:pStyle w:val="TAC"/>
              <w:rPr>
                <w:lang w:eastAsia="zh-CN"/>
              </w:rPr>
            </w:pPr>
            <w:r w:rsidRPr="00A1115A">
              <w:rPr>
                <w:lang w:eastAsia="zh-CN"/>
              </w:rPr>
              <w:t>70</w:t>
            </w:r>
          </w:p>
        </w:tc>
        <w:tc>
          <w:tcPr>
            <w:tcW w:w="536" w:type="dxa"/>
            <w:tcBorders>
              <w:top w:val="single" w:sz="4" w:space="0" w:color="auto"/>
              <w:left w:val="single" w:sz="4" w:space="0" w:color="auto"/>
              <w:bottom w:val="single" w:sz="4" w:space="0" w:color="auto"/>
              <w:right w:val="single" w:sz="4" w:space="0" w:color="auto"/>
            </w:tcBorders>
          </w:tcPr>
          <w:p w14:paraId="5F74FA92" w14:textId="77777777" w:rsidR="00FB5CFE" w:rsidRPr="00A1115A" w:rsidRDefault="00FB5CFE" w:rsidP="00123805">
            <w:pPr>
              <w:pStyle w:val="TAC"/>
              <w:rPr>
                <w:lang w:eastAsia="zh-CN"/>
              </w:rPr>
            </w:pPr>
            <w:r w:rsidRPr="00A1115A">
              <w:rPr>
                <w:lang w:eastAsia="zh-CN"/>
              </w:rPr>
              <w:t>80</w:t>
            </w:r>
          </w:p>
        </w:tc>
        <w:tc>
          <w:tcPr>
            <w:tcW w:w="616" w:type="dxa"/>
            <w:tcBorders>
              <w:top w:val="single" w:sz="4" w:space="0" w:color="auto"/>
              <w:left w:val="single" w:sz="4" w:space="0" w:color="auto"/>
              <w:bottom w:val="single" w:sz="4" w:space="0" w:color="auto"/>
              <w:right w:val="single" w:sz="4" w:space="0" w:color="auto"/>
            </w:tcBorders>
          </w:tcPr>
          <w:p w14:paraId="25BDAA40" w14:textId="77777777" w:rsidR="00FB5CFE" w:rsidRPr="00A1115A" w:rsidRDefault="00FB5CFE" w:rsidP="00123805">
            <w:pPr>
              <w:pStyle w:val="TAC"/>
              <w:rPr>
                <w:lang w:eastAsia="zh-CN"/>
              </w:rPr>
            </w:pPr>
            <w:r w:rsidRPr="00A1115A">
              <w:rPr>
                <w:lang w:eastAsia="zh-CN"/>
              </w:rPr>
              <w:t>90</w:t>
            </w:r>
          </w:p>
        </w:tc>
        <w:tc>
          <w:tcPr>
            <w:tcW w:w="576" w:type="dxa"/>
            <w:tcBorders>
              <w:top w:val="single" w:sz="4" w:space="0" w:color="auto"/>
              <w:left w:val="single" w:sz="4" w:space="0" w:color="auto"/>
              <w:bottom w:val="single" w:sz="4" w:space="0" w:color="auto"/>
              <w:right w:val="single" w:sz="4" w:space="0" w:color="auto"/>
            </w:tcBorders>
          </w:tcPr>
          <w:p w14:paraId="783932B6" w14:textId="77777777" w:rsidR="00FB5CFE" w:rsidRPr="00A1115A" w:rsidRDefault="00FB5CFE" w:rsidP="00123805">
            <w:pPr>
              <w:pStyle w:val="TAC"/>
              <w:rPr>
                <w:rFonts w:cs="Arial"/>
                <w:szCs w:val="18"/>
                <w:lang w:val="sv-SE" w:eastAsia="zh-CN"/>
              </w:rPr>
            </w:pPr>
            <w:r w:rsidRPr="00A1115A">
              <w:rPr>
                <w:rFonts w:cs="Arial"/>
                <w:szCs w:val="18"/>
                <w:lang w:val="sv-SE" w:eastAsia="zh-CN"/>
              </w:rPr>
              <w:t>100</w:t>
            </w:r>
          </w:p>
        </w:tc>
        <w:tc>
          <w:tcPr>
            <w:tcW w:w="1288" w:type="dxa"/>
            <w:tcBorders>
              <w:top w:val="nil"/>
              <w:left w:val="single" w:sz="4" w:space="0" w:color="auto"/>
              <w:bottom w:val="single" w:sz="4" w:space="0" w:color="auto"/>
              <w:right w:val="single" w:sz="4" w:space="0" w:color="auto"/>
            </w:tcBorders>
            <w:shd w:val="clear" w:color="auto" w:fill="auto"/>
          </w:tcPr>
          <w:p w14:paraId="455B6BAD" w14:textId="77777777" w:rsidR="00FB5CFE" w:rsidRPr="00A1115A" w:rsidRDefault="00FB5CFE" w:rsidP="00123805">
            <w:pPr>
              <w:pStyle w:val="TAC"/>
              <w:rPr>
                <w:lang w:val="en-US" w:eastAsia="zh-CN"/>
              </w:rPr>
            </w:pPr>
          </w:p>
        </w:tc>
      </w:tr>
      <w:tr w:rsidR="00FB5CFE" w:rsidRPr="00A1115A" w14:paraId="246C84CF" w14:textId="77777777" w:rsidTr="00123805">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7EAF81E7" w14:textId="77777777" w:rsidR="00FB5CFE" w:rsidRPr="00A1115A" w:rsidRDefault="00FB5CFE" w:rsidP="00123805">
            <w:pPr>
              <w:pStyle w:val="TAC"/>
              <w:rPr>
                <w:rFonts w:cs="Arial"/>
                <w:szCs w:val="18"/>
                <w:lang w:eastAsia="zh-CN"/>
              </w:rPr>
            </w:pPr>
            <w:r w:rsidRPr="00A1115A">
              <w:rPr>
                <w:rFonts w:cs="Arial"/>
                <w:szCs w:val="18"/>
              </w:rPr>
              <w:t>CA_n3A-n28A-n41A</w:t>
            </w:r>
            <w:r w:rsidRPr="00A1115A">
              <w:rPr>
                <w:rFonts w:cs="Arial" w:hint="eastAsia"/>
                <w:szCs w:val="18"/>
                <w:lang w:eastAsia="zh-CN"/>
              </w:rPr>
              <w:t>-n77A</w:t>
            </w:r>
          </w:p>
        </w:tc>
        <w:tc>
          <w:tcPr>
            <w:tcW w:w="1459" w:type="dxa"/>
            <w:tcBorders>
              <w:top w:val="single" w:sz="4" w:space="0" w:color="auto"/>
              <w:left w:val="single" w:sz="4" w:space="0" w:color="auto"/>
              <w:bottom w:val="nil"/>
              <w:right w:val="single" w:sz="4" w:space="0" w:color="auto"/>
            </w:tcBorders>
            <w:shd w:val="clear" w:color="auto" w:fill="auto"/>
          </w:tcPr>
          <w:p w14:paraId="2E177A86" w14:textId="77777777" w:rsidR="00FB5CFE" w:rsidRPr="009E0116" w:rsidRDefault="00FB5CFE" w:rsidP="00123805">
            <w:pPr>
              <w:pStyle w:val="TAC"/>
              <w:rPr>
                <w:lang w:val="en-US" w:eastAsia="zh-CN"/>
              </w:rPr>
            </w:pPr>
            <w:r w:rsidRPr="00A1115A">
              <w:rPr>
                <w:lang w:val="en-US" w:eastAsia="zh-CN"/>
              </w:rPr>
              <w:t>CA_n3A-n28A</w:t>
            </w:r>
          </w:p>
          <w:p w14:paraId="55C4270B" w14:textId="77777777" w:rsidR="00FB5CFE" w:rsidRPr="009E0116" w:rsidRDefault="00FB5CFE" w:rsidP="00123805">
            <w:pPr>
              <w:pStyle w:val="TAC"/>
              <w:rPr>
                <w:lang w:val="en-US" w:eastAsia="zh-CN"/>
              </w:rPr>
            </w:pPr>
            <w:r w:rsidRPr="009E0116">
              <w:rPr>
                <w:lang w:val="en-US" w:eastAsia="zh-CN"/>
              </w:rPr>
              <w:t>CA_n3A-n41A</w:t>
            </w:r>
          </w:p>
          <w:p w14:paraId="611AABF5" w14:textId="77777777" w:rsidR="00FB5CFE" w:rsidRPr="009E0116" w:rsidRDefault="00FB5CFE" w:rsidP="00123805">
            <w:pPr>
              <w:pStyle w:val="TAC"/>
              <w:rPr>
                <w:lang w:val="en-US" w:eastAsia="zh-CN"/>
              </w:rPr>
            </w:pPr>
            <w:r w:rsidRPr="009E0116">
              <w:rPr>
                <w:lang w:val="en-US" w:eastAsia="zh-CN"/>
              </w:rPr>
              <w:t>CA_n3A-n77A</w:t>
            </w:r>
          </w:p>
          <w:p w14:paraId="5743C379" w14:textId="77777777" w:rsidR="00FB5CFE" w:rsidRPr="009E0116" w:rsidRDefault="00FB5CFE" w:rsidP="00123805">
            <w:pPr>
              <w:pStyle w:val="TAC"/>
              <w:rPr>
                <w:lang w:val="en-US" w:eastAsia="zh-CN"/>
              </w:rPr>
            </w:pPr>
            <w:r w:rsidRPr="009E0116">
              <w:rPr>
                <w:lang w:val="en-US" w:eastAsia="zh-CN"/>
              </w:rPr>
              <w:t>CA_n28A-n41A</w:t>
            </w:r>
          </w:p>
          <w:p w14:paraId="5DAEE141" w14:textId="77777777" w:rsidR="00FB5CFE" w:rsidRPr="009E0116" w:rsidRDefault="00FB5CFE" w:rsidP="00123805">
            <w:pPr>
              <w:pStyle w:val="TAC"/>
              <w:rPr>
                <w:lang w:val="en-US" w:eastAsia="zh-CN"/>
              </w:rPr>
            </w:pPr>
            <w:r w:rsidRPr="009E0116">
              <w:rPr>
                <w:lang w:val="en-US" w:eastAsia="zh-CN"/>
              </w:rPr>
              <w:t>CA_n28A-n77A</w:t>
            </w:r>
          </w:p>
          <w:p w14:paraId="190474D3" w14:textId="77777777" w:rsidR="00FB5CFE" w:rsidRPr="00A1115A" w:rsidRDefault="00FB5CFE" w:rsidP="00123805">
            <w:pPr>
              <w:pStyle w:val="TAC"/>
              <w:rPr>
                <w:rFonts w:cs="Arial"/>
                <w:szCs w:val="18"/>
                <w:lang w:eastAsia="zh-CN"/>
              </w:rPr>
            </w:pPr>
            <w:r w:rsidRPr="009E0116">
              <w:rPr>
                <w:lang w:val="en-US" w:eastAsia="zh-CN"/>
              </w:rPr>
              <w:t>CA_n41A-n77A</w:t>
            </w:r>
          </w:p>
        </w:tc>
        <w:tc>
          <w:tcPr>
            <w:tcW w:w="671" w:type="dxa"/>
            <w:tcBorders>
              <w:top w:val="single" w:sz="4" w:space="0" w:color="auto"/>
              <w:left w:val="single" w:sz="4" w:space="0" w:color="auto"/>
              <w:bottom w:val="single" w:sz="4" w:space="0" w:color="auto"/>
              <w:right w:val="single" w:sz="4" w:space="0" w:color="auto"/>
            </w:tcBorders>
          </w:tcPr>
          <w:p w14:paraId="5B027FF1" w14:textId="77777777" w:rsidR="00FB5CFE" w:rsidRPr="00A1115A" w:rsidRDefault="00FB5CFE" w:rsidP="00123805">
            <w:pPr>
              <w:pStyle w:val="TAC"/>
              <w:rPr>
                <w:rFonts w:cs="Arial"/>
                <w:szCs w:val="18"/>
                <w:lang w:val="en-US" w:eastAsia="zh-CN"/>
              </w:rPr>
            </w:pPr>
            <w:r w:rsidRPr="00A1115A">
              <w:rPr>
                <w:rFonts w:cs="Arial"/>
                <w:szCs w:val="18"/>
              </w:rPr>
              <w:t>n</w:t>
            </w:r>
            <w:r w:rsidRPr="00A1115A">
              <w:rPr>
                <w:rFonts w:cs="Arial"/>
                <w:szCs w:val="18"/>
                <w:lang w:eastAsia="zh-CN"/>
              </w:rPr>
              <w:t>3</w:t>
            </w:r>
          </w:p>
        </w:tc>
        <w:tc>
          <w:tcPr>
            <w:tcW w:w="471" w:type="dxa"/>
            <w:tcBorders>
              <w:top w:val="single" w:sz="4" w:space="0" w:color="auto"/>
              <w:left w:val="single" w:sz="4" w:space="0" w:color="auto"/>
              <w:bottom w:val="single" w:sz="4" w:space="0" w:color="auto"/>
              <w:right w:val="single" w:sz="4" w:space="0" w:color="auto"/>
            </w:tcBorders>
          </w:tcPr>
          <w:p w14:paraId="09F330B9" w14:textId="77777777" w:rsidR="00FB5CFE" w:rsidRPr="00A1115A" w:rsidRDefault="00FB5CFE" w:rsidP="00123805">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51A0D976" w14:textId="77777777" w:rsidR="00FB5CFE" w:rsidRPr="00A1115A" w:rsidRDefault="00FB5CFE" w:rsidP="00123805">
            <w:pPr>
              <w:pStyle w:val="TAC"/>
              <w:rPr>
                <w:rFonts w:cs="Arial"/>
                <w:szCs w:val="18"/>
                <w:lang w:val="sv-SE"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22C35CCF" w14:textId="77777777" w:rsidR="00FB5CFE" w:rsidRPr="00A1115A" w:rsidRDefault="00FB5CFE" w:rsidP="00123805">
            <w:pPr>
              <w:pStyle w:val="TAC"/>
              <w:rPr>
                <w:rFonts w:cs="Arial"/>
                <w:szCs w:val="18"/>
                <w:lang w:val="sv-SE"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3BCC3BFA" w14:textId="77777777" w:rsidR="00FB5CFE" w:rsidRPr="00A1115A" w:rsidRDefault="00FB5CFE" w:rsidP="00123805">
            <w:pPr>
              <w:pStyle w:val="TAC"/>
              <w:rPr>
                <w:rFonts w:cs="Arial"/>
                <w:szCs w:val="18"/>
                <w:lang w:val="sv-SE"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2525CA4D" w14:textId="77777777" w:rsidR="00FB5CFE" w:rsidRPr="00A1115A" w:rsidRDefault="00FB5CFE" w:rsidP="00123805">
            <w:pPr>
              <w:pStyle w:val="TAC"/>
              <w:rPr>
                <w:rFonts w:cs="Arial"/>
                <w:szCs w:val="18"/>
                <w:lang w:val="sv-SE" w:eastAsia="zh-CN"/>
              </w:rPr>
            </w:pPr>
            <w:r w:rsidRPr="00A1115A">
              <w:rPr>
                <w:rFonts w:cs="Arial" w:hint="eastAsia"/>
                <w:szCs w:val="18"/>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14:paraId="35CEB5B4" w14:textId="77777777" w:rsidR="00FB5CFE" w:rsidRPr="00A1115A" w:rsidRDefault="00FB5CFE" w:rsidP="00123805">
            <w:pPr>
              <w:pStyle w:val="TAC"/>
              <w:rPr>
                <w:rFonts w:cs="Arial"/>
                <w:szCs w:val="18"/>
                <w:lang w:val="sv-SE" w:eastAsia="zh-CN"/>
              </w:rPr>
            </w:pPr>
            <w:r w:rsidRPr="00A1115A">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561D8A0A" w14:textId="77777777" w:rsidR="00FB5CFE" w:rsidRPr="00A1115A" w:rsidRDefault="00FB5CFE" w:rsidP="00123805">
            <w:pPr>
              <w:pStyle w:val="TAC"/>
              <w:rPr>
                <w:rFonts w:cs="Arial"/>
                <w:szCs w:val="18"/>
                <w:lang w:val="sv-SE" w:eastAsia="zh-CN"/>
              </w:rPr>
            </w:pPr>
            <w:r w:rsidRPr="00A1115A">
              <w:rPr>
                <w:rFonts w:cs="Arial"/>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46457EB2" w14:textId="77777777" w:rsidR="00FB5CFE" w:rsidRPr="00A1115A" w:rsidRDefault="00FB5CFE" w:rsidP="00123805">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31A3D11" w14:textId="77777777" w:rsidR="00FB5CFE" w:rsidRPr="00A1115A" w:rsidRDefault="00FB5CFE" w:rsidP="00123805">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50A59D2D" w14:textId="77777777" w:rsidR="00FB5CFE" w:rsidRPr="00A1115A" w:rsidRDefault="00FB5CFE" w:rsidP="00123805">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7C8BA5AE" w14:textId="77777777" w:rsidR="00FB5CFE" w:rsidRPr="00A1115A" w:rsidRDefault="00FB5CFE" w:rsidP="00123805">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145FF85A" w14:textId="77777777" w:rsidR="00FB5CFE" w:rsidRPr="00A1115A" w:rsidRDefault="00FB5CFE" w:rsidP="00123805">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0C75D27" w14:textId="77777777" w:rsidR="00FB5CFE" w:rsidRPr="00A1115A" w:rsidRDefault="00FB5CFE" w:rsidP="00123805">
            <w:pPr>
              <w:pStyle w:val="TAC"/>
              <w:rPr>
                <w:rFonts w:cs="Arial"/>
                <w:szCs w:val="18"/>
                <w:lang w:val="sv-SE"/>
              </w:rPr>
            </w:pPr>
          </w:p>
        </w:tc>
        <w:tc>
          <w:tcPr>
            <w:tcW w:w="1288" w:type="dxa"/>
            <w:tcBorders>
              <w:top w:val="single" w:sz="4" w:space="0" w:color="auto"/>
              <w:left w:val="single" w:sz="4" w:space="0" w:color="auto"/>
              <w:bottom w:val="nil"/>
              <w:right w:val="single" w:sz="4" w:space="0" w:color="auto"/>
            </w:tcBorders>
            <w:shd w:val="clear" w:color="auto" w:fill="auto"/>
          </w:tcPr>
          <w:p w14:paraId="3B4D6D72" w14:textId="77777777" w:rsidR="00FB5CFE" w:rsidRPr="00A1115A" w:rsidRDefault="00FB5CFE" w:rsidP="00123805">
            <w:pPr>
              <w:pStyle w:val="TAC"/>
              <w:rPr>
                <w:lang w:val="en-US" w:eastAsia="zh-CN"/>
              </w:rPr>
            </w:pPr>
            <w:r w:rsidRPr="00A1115A">
              <w:rPr>
                <w:lang w:val="en-US" w:eastAsia="zh-CN"/>
              </w:rPr>
              <w:t>0</w:t>
            </w:r>
          </w:p>
        </w:tc>
      </w:tr>
      <w:tr w:rsidR="00FB5CFE" w:rsidRPr="00A1115A" w14:paraId="46A954AC" w14:textId="77777777" w:rsidTr="00123805">
        <w:trPr>
          <w:trHeight w:val="187"/>
          <w:jc w:val="center"/>
        </w:trPr>
        <w:tc>
          <w:tcPr>
            <w:tcW w:w="1418" w:type="dxa"/>
            <w:tcBorders>
              <w:top w:val="nil"/>
              <w:left w:val="single" w:sz="4" w:space="0" w:color="auto"/>
              <w:bottom w:val="nil"/>
              <w:right w:val="single" w:sz="4" w:space="0" w:color="auto"/>
            </w:tcBorders>
            <w:shd w:val="clear" w:color="auto" w:fill="auto"/>
          </w:tcPr>
          <w:p w14:paraId="722FBD3B" w14:textId="77777777" w:rsidR="00FB5CFE" w:rsidRPr="00A1115A" w:rsidRDefault="00FB5CFE" w:rsidP="00123805">
            <w:pPr>
              <w:pStyle w:val="TAC"/>
              <w:rPr>
                <w:rFonts w:cs="Arial"/>
                <w:szCs w:val="18"/>
                <w:lang w:eastAsia="zh-CN"/>
              </w:rPr>
            </w:pPr>
          </w:p>
        </w:tc>
        <w:tc>
          <w:tcPr>
            <w:tcW w:w="1459" w:type="dxa"/>
            <w:tcBorders>
              <w:top w:val="nil"/>
              <w:left w:val="single" w:sz="4" w:space="0" w:color="auto"/>
              <w:bottom w:val="nil"/>
              <w:right w:val="single" w:sz="4" w:space="0" w:color="auto"/>
            </w:tcBorders>
            <w:shd w:val="clear" w:color="auto" w:fill="auto"/>
          </w:tcPr>
          <w:p w14:paraId="2C7B7DF1" w14:textId="77777777" w:rsidR="00FB5CFE" w:rsidRPr="00A1115A" w:rsidRDefault="00FB5CFE" w:rsidP="00123805">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89B439F" w14:textId="77777777" w:rsidR="00FB5CFE" w:rsidRPr="00A1115A" w:rsidRDefault="00FB5CFE" w:rsidP="00123805">
            <w:pPr>
              <w:pStyle w:val="TAC"/>
              <w:rPr>
                <w:rFonts w:cs="Arial"/>
                <w:szCs w:val="18"/>
                <w:lang w:val="en-US" w:eastAsia="zh-CN"/>
              </w:rPr>
            </w:pPr>
            <w:r w:rsidRPr="00A1115A">
              <w:rPr>
                <w:rFonts w:cs="Arial"/>
                <w:szCs w:val="18"/>
              </w:rPr>
              <w:t>n</w:t>
            </w:r>
            <w:r w:rsidRPr="00A1115A">
              <w:rPr>
                <w:rFonts w:cs="Arial"/>
                <w:szCs w:val="18"/>
                <w:lang w:eastAsia="zh-CN"/>
              </w:rPr>
              <w:t>28</w:t>
            </w:r>
          </w:p>
        </w:tc>
        <w:tc>
          <w:tcPr>
            <w:tcW w:w="471" w:type="dxa"/>
            <w:tcBorders>
              <w:top w:val="single" w:sz="4" w:space="0" w:color="auto"/>
              <w:left w:val="single" w:sz="4" w:space="0" w:color="auto"/>
              <w:bottom w:val="single" w:sz="4" w:space="0" w:color="auto"/>
              <w:right w:val="single" w:sz="4" w:space="0" w:color="auto"/>
            </w:tcBorders>
          </w:tcPr>
          <w:p w14:paraId="177DDFAA" w14:textId="77777777" w:rsidR="00FB5CFE" w:rsidRPr="00A1115A" w:rsidRDefault="00FB5CFE" w:rsidP="00123805">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52FA3960" w14:textId="77777777" w:rsidR="00FB5CFE" w:rsidRPr="00A1115A" w:rsidRDefault="00FB5CFE" w:rsidP="00123805">
            <w:pPr>
              <w:pStyle w:val="TAC"/>
              <w:rPr>
                <w:rFonts w:cs="Arial"/>
                <w:szCs w:val="18"/>
                <w:lang w:val="sv-SE"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6477EFB0" w14:textId="77777777" w:rsidR="00FB5CFE" w:rsidRPr="00A1115A" w:rsidRDefault="00FB5CFE" w:rsidP="00123805">
            <w:pPr>
              <w:pStyle w:val="TAC"/>
              <w:rPr>
                <w:rFonts w:cs="Arial"/>
                <w:szCs w:val="18"/>
                <w:lang w:val="sv-SE"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68332EA4" w14:textId="77777777" w:rsidR="00FB5CFE" w:rsidRPr="00A1115A" w:rsidRDefault="00FB5CFE" w:rsidP="00123805">
            <w:pPr>
              <w:pStyle w:val="TAC"/>
              <w:rPr>
                <w:rFonts w:cs="Arial"/>
                <w:szCs w:val="18"/>
                <w:lang w:val="sv-SE"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0E914583" w14:textId="77777777" w:rsidR="00FB5CFE" w:rsidRPr="00A1115A" w:rsidRDefault="00FB5CFE" w:rsidP="00123805">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62476B2" w14:textId="77777777" w:rsidR="00FB5CFE" w:rsidRPr="00A1115A" w:rsidRDefault="00FB5CFE" w:rsidP="00123805">
            <w:pPr>
              <w:pStyle w:val="TAC"/>
              <w:rPr>
                <w:rFonts w:cs="Arial"/>
                <w:szCs w:val="18"/>
                <w:lang w:val="sv-SE" w:eastAsia="zh-CN"/>
              </w:rPr>
            </w:pPr>
            <w:r w:rsidRPr="00A1115A">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6FEA8F22" w14:textId="77777777" w:rsidR="00FB5CFE" w:rsidRPr="00A1115A" w:rsidRDefault="00FB5CFE" w:rsidP="00123805">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48210F4" w14:textId="77777777" w:rsidR="00FB5CFE" w:rsidRPr="00A1115A" w:rsidRDefault="00FB5CFE" w:rsidP="00123805">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CD10F05" w14:textId="77777777" w:rsidR="00FB5CFE" w:rsidRPr="00A1115A" w:rsidRDefault="00FB5CFE" w:rsidP="00123805">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5B3A1D5D" w14:textId="77777777" w:rsidR="00FB5CFE" w:rsidRPr="00A1115A" w:rsidRDefault="00FB5CFE" w:rsidP="00123805">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5F855DDD" w14:textId="77777777" w:rsidR="00FB5CFE" w:rsidRPr="00A1115A" w:rsidRDefault="00FB5CFE" w:rsidP="00123805">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1A6EC267" w14:textId="77777777" w:rsidR="00FB5CFE" w:rsidRPr="00A1115A" w:rsidRDefault="00FB5CFE" w:rsidP="00123805">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624981A" w14:textId="77777777" w:rsidR="00FB5CFE" w:rsidRPr="00A1115A" w:rsidRDefault="00FB5CFE" w:rsidP="00123805">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64EBD723" w14:textId="77777777" w:rsidR="00FB5CFE" w:rsidRPr="00A1115A" w:rsidRDefault="00FB5CFE" w:rsidP="00123805">
            <w:pPr>
              <w:pStyle w:val="TAC"/>
              <w:rPr>
                <w:lang w:val="en-US" w:eastAsia="zh-CN"/>
              </w:rPr>
            </w:pPr>
          </w:p>
        </w:tc>
      </w:tr>
      <w:tr w:rsidR="00FB5CFE" w:rsidRPr="00A1115A" w14:paraId="09AA1096" w14:textId="77777777" w:rsidTr="00123805">
        <w:trPr>
          <w:trHeight w:val="187"/>
          <w:jc w:val="center"/>
        </w:trPr>
        <w:tc>
          <w:tcPr>
            <w:tcW w:w="1418" w:type="dxa"/>
            <w:tcBorders>
              <w:top w:val="nil"/>
              <w:left w:val="single" w:sz="4" w:space="0" w:color="auto"/>
              <w:bottom w:val="nil"/>
              <w:right w:val="single" w:sz="4" w:space="0" w:color="auto"/>
            </w:tcBorders>
            <w:shd w:val="clear" w:color="auto" w:fill="auto"/>
          </w:tcPr>
          <w:p w14:paraId="69222718" w14:textId="77777777" w:rsidR="00FB5CFE" w:rsidRPr="00A1115A" w:rsidRDefault="00FB5CFE" w:rsidP="00123805">
            <w:pPr>
              <w:pStyle w:val="TAC"/>
              <w:rPr>
                <w:rFonts w:cs="Arial"/>
                <w:szCs w:val="18"/>
                <w:lang w:eastAsia="zh-CN"/>
              </w:rPr>
            </w:pPr>
          </w:p>
        </w:tc>
        <w:tc>
          <w:tcPr>
            <w:tcW w:w="1459" w:type="dxa"/>
            <w:tcBorders>
              <w:top w:val="nil"/>
              <w:left w:val="single" w:sz="4" w:space="0" w:color="auto"/>
              <w:bottom w:val="nil"/>
              <w:right w:val="single" w:sz="4" w:space="0" w:color="auto"/>
            </w:tcBorders>
            <w:shd w:val="clear" w:color="auto" w:fill="auto"/>
          </w:tcPr>
          <w:p w14:paraId="5E42B10A" w14:textId="77777777" w:rsidR="00FB5CFE" w:rsidRPr="00A1115A" w:rsidRDefault="00FB5CFE" w:rsidP="00123805">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F8EA6FF" w14:textId="77777777" w:rsidR="00FB5CFE" w:rsidRPr="00A1115A" w:rsidRDefault="00FB5CFE" w:rsidP="00123805">
            <w:pPr>
              <w:pStyle w:val="TAC"/>
              <w:rPr>
                <w:rFonts w:cs="Arial"/>
                <w:szCs w:val="18"/>
                <w:lang w:val="en-US" w:eastAsia="zh-CN"/>
              </w:rPr>
            </w:pPr>
            <w:r w:rsidRPr="00A1115A">
              <w:rPr>
                <w:rFonts w:cs="Arial"/>
                <w:szCs w:val="18"/>
              </w:rPr>
              <w:t>n41</w:t>
            </w:r>
          </w:p>
        </w:tc>
        <w:tc>
          <w:tcPr>
            <w:tcW w:w="471" w:type="dxa"/>
            <w:tcBorders>
              <w:top w:val="single" w:sz="4" w:space="0" w:color="auto"/>
              <w:left w:val="single" w:sz="4" w:space="0" w:color="auto"/>
              <w:bottom w:val="single" w:sz="4" w:space="0" w:color="auto"/>
              <w:right w:val="single" w:sz="4" w:space="0" w:color="auto"/>
            </w:tcBorders>
          </w:tcPr>
          <w:p w14:paraId="5EA960B9" w14:textId="77777777" w:rsidR="00FB5CFE" w:rsidRPr="00A1115A" w:rsidRDefault="00FB5CFE" w:rsidP="0012380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2F07C1D" w14:textId="77777777" w:rsidR="00FB5CFE" w:rsidRPr="00A1115A" w:rsidRDefault="00FB5CFE" w:rsidP="00123805">
            <w:pPr>
              <w:pStyle w:val="TAC"/>
              <w:rPr>
                <w:rFonts w:cs="Arial"/>
                <w:szCs w:val="18"/>
                <w:lang w:val="sv-SE"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7ED63561" w14:textId="77777777" w:rsidR="00FB5CFE" w:rsidRPr="00A1115A" w:rsidRDefault="00FB5CFE" w:rsidP="00123805">
            <w:pPr>
              <w:pStyle w:val="TAC"/>
              <w:rPr>
                <w:rFonts w:cs="Arial"/>
                <w:szCs w:val="18"/>
                <w:lang w:val="sv-SE"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7ACACA10" w14:textId="77777777" w:rsidR="00FB5CFE" w:rsidRPr="00A1115A" w:rsidRDefault="00FB5CFE" w:rsidP="00123805">
            <w:pPr>
              <w:pStyle w:val="TAC"/>
              <w:rPr>
                <w:rFonts w:cs="Arial"/>
                <w:szCs w:val="18"/>
                <w:lang w:val="sv-SE"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50B6C385" w14:textId="77777777" w:rsidR="00FB5CFE" w:rsidRPr="00A1115A" w:rsidRDefault="00FB5CFE" w:rsidP="00123805">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E779AF6" w14:textId="77777777" w:rsidR="00FB5CFE" w:rsidRPr="00A1115A" w:rsidRDefault="00FB5CFE" w:rsidP="00123805">
            <w:pPr>
              <w:pStyle w:val="TAC"/>
              <w:rPr>
                <w:rFonts w:cs="Arial"/>
                <w:szCs w:val="18"/>
                <w:lang w:val="sv-SE" w:eastAsia="zh-CN"/>
              </w:rPr>
            </w:pPr>
            <w:r w:rsidRPr="00A1115A">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1D809A73" w14:textId="77777777" w:rsidR="00FB5CFE" w:rsidRPr="00A1115A" w:rsidRDefault="00FB5CFE" w:rsidP="00123805">
            <w:pPr>
              <w:pStyle w:val="TAC"/>
              <w:rPr>
                <w:rFonts w:cs="Arial"/>
                <w:szCs w:val="18"/>
                <w:lang w:val="sv-SE" w:eastAsia="zh-CN"/>
              </w:rPr>
            </w:pPr>
            <w:r w:rsidRPr="00A1115A">
              <w:rPr>
                <w:rFonts w:cs="Arial"/>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69B1E167" w14:textId="77777777" w:rsidR="00FB5CFE" w:rsidRPr="00A1115A" w:rsidRDefault="00FB5CFE" w:rsidP="00123805">
            <w:pPr>
              <w:pStyle w:val="TAC"/>
              <w:rPr>
                <w:rFonts w:cs="Arial"/>
                <w:szCs w:val="18"/>
                <w:lang w:val="sv-SE" w:eastAsia="zh-CN"/>
              </w:rPr>
            </w:pPr>
            <w:r w:rsidRPr="00A1115A">
              <w:rPr>
                <w:rFonts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68210C06" w14:textId="77777777" w:rsidR="00FB5CFE" w:rsidRPr="00A1115A" w:rsidRDefault="00FB5CFE" w:rsidP="00123805">
            <w:pPr>
              <w:pStyle w:val="TAC"/>
              <w:rPr>
                <w:rFonts w:cs="Arial"/>
                <w:szCs w:val="18"/>
                <w:lang w:val="sv-SE"/>
              </w:rPr>
            </w:pPr>
            <w:r w:rsidRPr="00A1115A">
              <w:rPr>
                <w:rFonts w:cs="Arial"/>
                <w:szCs w:val="18"/>
                <w:lang w:val="sv-SE"/>
              </w:rPr>
              <w:t>60</w:t>
            </w:r>
          </w:p>
        </w:tc>
        <w:tc>
          <w:tcPr>
            <w:tcW w:w="576" w:type="dxa"/>
            <w:tcBorders>
              <w:top w:val="single" w:sz="4" w:space="0" w:color="auto"/>
              <w:left w:val="single" w:sz="4" w:space="0" w:color="auto"/>
              <w:bottom w:val="single" w:sz="4" w:space="0" w:color="auto"/>
              <w:right w:val="single" w:sz="4" w:space="0" w:color="auto"/>
            </w:tcBorders>
          </w:tcPr>
          <w:p w14:paraId="56D739B0" w14:textId="77777777" w:rsidR="00FB5CFE" w:rsidRPr="00A1115A" w:rsidRDefault="00FB5CFE" w:rsidP="00123805">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19CD0A47" w14:textId="77777777" w:rsidR="00FB5CFE" w:rsidRPr="00A1115A" w:rsidRDefault="00FB5CFE" w:rsidP="00123805">
            <w:pPr>
              <w:pStyle w:val="TAC"/>
              <w:rPr>
                <w:rFonts w:cs="Arial"/>
                <w:szCs w:val="18"/>
                <w:lang w:val="sv-SE"/>
              </w:rPr>
            </w:pPr>
            <w:r w:rsidRPr="00A1115A">
              <w:rPr>
                <w:rFonts w:cs="Arial"/>
                <w:szCs w:val="18"/>
                <w:lang w:val="sv-SE"/>
              </w:rPr>
              <w:t>80</w:t>
            </w:r>
          </w:p>
        </w:tc>
        <w:tc>
          <w:tcPr>
            <w:tcW w:w="616" w:type="dxa"/>
            <w:tcBorders>
              <w:top w:val="single" w:sz="4" w:space="0" w:color="auto"/>
              <w:left w:val="single" w:sz="4" w:space="0" w:color="auto"/>
              <w:bottom w:val="single" w:sz="4" w:space="0" w:color="auto"/>
              <w:right w:val="single" w:sz="4" w:space="0" w:color="auto"/>
            </w:tcBorders>
          </w:tcPr>
          <w:p w14:paraId="6A100A80" w14:textId="77777777" w:rsidR="00FB5CFE" w:rsidRPr="00A1115A" w:rsidRDefault="00FB5CFE" w:rsidP="00123805">
            <w:pPr>
              <w:pStyle w:val="TAC"/>
              <w:rPr>
                <w:rFonts w:cs="Arial"/>
                <w:szCs w:val="18"/>
                <w:lang w:val="sv-SE"/>
              </w:rPr>
            </w:pPr>
            <w:r w:rsidRPr="00A1115A">
              <w:rPr>
                <w:rFonts w:cs="Arial"/>
                <w:szCs w:val="18"/>
                <w:lang w:val="sv-SE"/>
              </w:rPr>
              <w:t>90</w:t>
            </w:r>
          </w:p>
        </w:tc>
        <w:tc>
          <w:tcPr>
            <w:tcW w:w="576" w:type="dxa"/>
            <w:tcBorders>
              <w:top w:val="single" w:sz="4" w:space="0" w:color="auto"/>
              <w:left w:val="single" w:sz="4" w:space="0" w:color="auto"/>
              <w:bottom w:val="single" w:sz="4" w:space="0" w:color="auto"/>
              <w:right w:val="single" w:sz="4" w:space="0" w:color="auto"/>
            </w:tcBorders>
          </w:tcPr>
          <w:p w14:paraId="046FBFFF" w14:textId="77777777" w:rsidR="00FB5CFE" w:rsidRPr="00A1115A" w:rsidRDefault="00FB5CFE" w:rsidP="00123805">
            <w:pPr>
              <w:pStyle w:val="TAC"/>
              <w:rPr>
                <w:rFonts w:cs="Arial"/>
                <w:szCs w:val="18"/>
                <w:lang w:val="sv-SE"/>
              </w:rPr>
            </w:pPr>
            <w:r w:rsidRPr="00A1115A">
              <w:rPr>
                <w:rFonts w:cs="Arial"/>
                <w:szCs w:val="18"/>
                <w:lang w:val="sv-SE"/>
              </w:rPr>
              <w:t>100</w:t>
            </w:r>
          </w:p>
        </w:tc>
        <w:tc>
          <w:tcPr>
            <w:tcW w:w="1288" w:type="dxa"/>
            <w:tcBorders>
              <w:top w:val="nil"/>
              <w:left w:val="single" w:sz="4" w:space="0" w:color="auto"/>
              <w:bottom w:val="nil"/>
              <w:right w:val="single" w:sz="4" w:space="0" w:color="auto"/>
            </w:tcBorders>
            <w:shd w:val="clear" w:color="auto" w:fill="auto"/>
          </w:tcPr>
          <w:p w14:paraId="4E2557E7" w14:textId="77777777" w:rsidR="00FB5CFE" w:rsidRPr="00A1115A" w:rsidRDefault="00FB5CFE" w:rsidP="00123805">
            <w:pPr>
              <w:pStyle w:val="TAC"/>
              <w:rPr>
                <w:lang w:val="en-US" w:eastAsia="zh-CN"/>
              </w:rPr>
            </w:pPr>
          </w:p>
        </w:tc>
      </w:tr>
      <w:tr w:rsidR="00FB5CFE" w:rsidRPr="00A1115A" w14:paraId="624E3C6C" w14:textId="77777777" w:rsidTr="00123805">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5C4B11E6" w14:textId="77777777" w:rsidR="00FB5CFE" w:rsidRPr="00A1115A" w:rsidRDefault="00FB5CFE" w:rsidP="00123805">
            <w:pPr>
              <w:pStyle w:val="TAC"/>
              <w:rPr>
                <w:rFonts w:cs="Arial"/>
                <w:szCs w:val="18"/>
                <w:lang w:eastAsia="zh-CN"/>
              </w:rPr>
            </w:pPr>
          </w:p>
        </w:tc>
        <w:tc>
          <w:tcPr>
            <w:tcW w:w="1459" w:type="dxa"/>
            <w:tcBorders>
              <w:top w:val="nil"/>
              <w:left w:val="single" w:sz="4" w:space="0" w:color="auto"/>
              <w:bottom w:val="single" w:sz="4" w:space="0" w:color="auto"/>
              <w:right w:val="single" w:sz="4" w:space="0" w:color="auto"/>
            </w:tcBorders>
            <w:shd w:val="clear" w:color="auto" w:fill="auto"/>
          </w:tcPr>
          <w:p w14:paraId="46FA825D" w14:textId="77777777" w:rsidR="00FB5CFE" w:rsidRPr="00A1115A" w:rsidRDefault="00FB5CFE" w:rsidP="00123805">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3681383" w14:textId="77777777" w:rsidR="00FB5CFE" w:rsidRPr="00A1115A" w:rsidRDefault="00FB5CFE" w:rsidP="00123805">
            <w:pPr>
              <w:pStyle w:val="TAC"/>
              <w:rPr>
                <w:rFonts w:cs="Arial"/>
                <w:szCs w:val="18"/>
                <w:lang w:val="en-US" w:eastAsia="zh-CN"/>
              </w:rPr>
            </w:pPr>
            <w:r w:rsidRPr="00A1115A">
              <w:rPr>
                <w:rFonts w:cs="Arial"/>
                <w:szCs w:val="18"/>
              </w:rPr>
              <w:t>n77</w:t>
            </w:r>
          </w:p>
        </w:tc>
        <w:tc>
          <w:tcPr>
            <w:tcW w:w="471" w:type="dxa"/>
            <w:tcBorders>
              <w:top w:val="single" w:sz="4" w:space="0" w:color="auto"/>
              <w:left w:val="single" w:sz="4" w:space="0" w:color="auto"/>
              <w:bottom w:val="single" w:sz="4" w:space="0" w:color="auto"/>
              <w:right w:val="single" w:sz="4" w:space="0" w:color="auto"/>
            </w:tcBorders>
          </w:tcPr>
          <w:p w14:paraId="1AC14762" w14:textId="77777777" w:rsidR="00FB5CFE" w:rsidRPr="00A1115A" w:rsidRDefault="00FB5CFE" w:rsidP="0012380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3DC3653" w14:textId="77777777" w:rsidR="00FB5CFE" w:rsidRPr="00A1115A" w:rsidRDefault="00FB5CFE" w:rsidP="00123805">
            <w:pPr>
              <w:pStyle w:val="TAC"/>
              <w:rPr>
                <w:rFonts w:cs="Arial"/>
                <w:szCs w:val="18"/>
                <w:lang w:val="sv-SE" w:eastAsia="zh-CN"/>
              </w:rPr>
            </w:pPr>
            <w:r w:rsidRPr="00A1115A">
              <w:rPr>
                <w:lang w:eastAsia="zh-CN"/>
              </w:rPr>
              <w:t>10</w:t>
            </w:r>
          </w:p>
        </w:tc>
        <w:tc>
          <w:tcPr>
            <w:tcW w:w="576" w:type="dxa"/>
            <w:tcBorders>
              <w:top w:val="single" w:sz="4" w:space="0" w:color="auto"/>
              <w:left w:val="single" w:sz="4" w:space="0" w:color="auto"/>
              <w:bottom w:val="single" w:sz="4" w:space="0" w:color="auto"/>
              <w:right w:val="single" w:sz="4" w:space="0" w:color="auto"/>
            </w:tcBorders>
          </w:tcPr>
          <w:p w14:paraId="321CB8B6" w14:textId="77777777" w:rsidR="00FB5CFE" w:rsidRPr="00A1115A" w:rsidRDefault="00FB5CFE" w:rsidP="00123805">
            <w:pPr>
              <w:pStyle w:val="TAC"/>
              <w:rPr>
                <w:rFonts w:cs="Arial"/>
                <w:szCs w:val="18"/>
                <w:lang w:val="sv-SE" w:eastAsia="zh-CN"/>
              </w:rPr>
            </w:pPr>
            <w:r w:rsidRPr="00A1115A">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12E6FE8E" w14:textId="77777777" w:rsidR="00FB5CFE" w:rsidRPr="00A1115A" w:rsidRDefault="00FB5CFE" w:rsidP="00123805">
            <w:pPr>
              <w:pStyle w:val="TAC"/>
              <w:rPr>
                <w:rFonts w:cs="Arial"/>
                <w:szCs w:val="18"/>
                <w:lang w:val="sv-SE" w:eastAsia="zh-CN"/>
              </w:rPr>
            </w:pPr>
            <w:r w:rsidRPr="00A1115A">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42C0384C" w14:textId="77777777" w:rsidR="00FB5CFE" w:rsidRPr="00A1115A" w:rsidRDefault="00FB5CFE" w:rsidP="00123805">
            <w:pPr>
              <w:pStyle w:val="TAC"/>
              <w:rPr>
                <w:rFonts w:cs="Arial"/>
                <w:szCs w:val="18"/>
                <w:lang w:val="sv-SE" w:eastAsia="zh-CN"/>
              </w:rPr>
            </w:pPr>
            <w:r w:rsidRPr="00A1115A">
              <w:rPr>
                <w:lang w:eastAsia="zh-CN"/>
              </w:rPr>
              <w:t>25</w:t>
            </w:r>
          </w:p>
        </w:tc>
        <w:tc>
          <w:tcPr>
            <w:tcW w:w="576" w:type="dxa"/>
            <w:tcBorders>
              <w:top w:val="single" w:sz="4" w:space="0" w:color="auto"/>
              <w:left w:val="single" w:sz="4" w:space="0" w:color="auto"/>
              <w:bottom w:val="single" w:sz="4" w:space="0" w:color="auto"/>
              <w:right w:val="single" w:sz="4" w:space="0" w:color="auto"/>
            </w:tcBorders>
          </w:tcPr>
          <w:p w14:paraId="633C839D" w14:textId="77777777" w:rsidR="00FB5CFE" w:rsidRPr="00A1115A" w:rsidRDefault="00FB5CFE" w:rsidP="00123805">
            <w:pPr>
              <w:pStyle w:val="TAC"/>
              <w:rPr>
                <w:rFonts w:cs="Arial"/>
                <w:szCs w:val="18"/>
                <w:lang w:val="sv-SE" w:eastAsia="zh-CN"/>
              </w:rPr>
            </w:pPr>
            <w:r w:rsidRPr="00A1115A">
              <w:rPr>
                <w:lang w:eastAsia="zh-CN"/>
              </w:rPr>
              <w:t>30</w:t>
            </w:r>
          </w:p>
        </w:tc>
        <w:tc>
          <w:tcPr>
            <w:tcW w:w="576" w:type="dxa"/>
            <w:tcBorders>
              <w:top w:val="single" w:sz="4" w:space="0" w:color="auto"/>
              <w:left w:val="single" w:sz="4" w:space="0" w:color="auto"/>
              <w:bottom w:val="single" w:sz="4" w:space="0" w:color="auto"/>
              <w:right w:val="single" w:sz="4" w:space="0" w:color="auto"/>
            </w:tcBorders>
          </w:tcPr>
          <w:p w14:paraId="23920D3B" w14:textId="77777777" w:rsidR="00FB5CFE" w:rsidRPr="00A1115A" w:rsidRDefault="00FB5CFE" w:rsidP="00123805">
            <w:pPr>
              <w:pStyle w:val="TAC"/>
              <w:rPr>
                <w:rFonts w:cs="Arial"/>
                <w:szCs w:val="18"/>
                <w:lang w:val="sv-SE" w:eastAsia="zh-CN"/>
              </w:rPr>
            </w:pPr>
            <w:r w:rsidRPr="00A1115A">
              <w:rPr>
                <w:lang w:eastAsia="zh-CN"/>
              </w:rPr>
              <w:t>40</w:t>
            </w:r>
          </w:p>
        </w:tc>
        <w:tc>
          <w:tcPr>
            <w:tcW w:w="576" w:type="dxa"/>
            <w:tcBorders>
              <w:top w:val="single" w:sz="4" w:space="0" w:color="auto"/>
              <w:left w:val="single" w:sz="4" w:space="0" w:color="auto"/>
              <w:bottom w:val="single" w:sz="4" w:space="0" w:color="auto"/>
              <w:right w:val="single" w:sz="4" w:space="0" w:color="auto"/>
            </w:tcBorders>
          </w:tcPr>
          <w:p w14:paraId="35125931" w14:textId="77777777" w:rsidR="00FB5CFE" w:rsidRPr="00A1115A" w:rsidRDefault="00FB5CFE" w:rsidP="00123805">
            <w:pPr>
              <w:pStyle w:val="TAC"/>
              <w:rPr>
                <w:rFonts w:cs="Arial"/>
                <w:szCs w:val="18"/>
                <w:lang w:val="sv-SE" w:eastAsia="zh-CN"/>
              </w:rPr>
            </w:pPr>
            <w:r w:rsidRPr="00A1115A">
              <w:rPr>
                <w:lang w:eastAsia="zh-CN"/>
              </w:rPr>
              <w:t>50</w:t>
            </w:r>
          </w:p>
        </w:tc>
        <w:tc>
          <w:tcPr>
            <w:tcW w:w="576" w:type="dxa"/>
            <w:tcBorders>
              <w:top w:val="single" w:sz="4" w:space="0" w:color="auto"/>
              <w:left w:val="single" w:sz="4" w:space="0" w:color="auto"/>
              <w:bottom w:val="single" w:sz="4" w:space="0" w:color="auto"/>
              <w:right w:val="single" w:sz="4" w:space="0" w:color="auto"/>
            </w:tcBorders>
          </w:tcPr>
          <w:p w14:paraId="1BF46E97" w14:textId="77777777" w:rsidR="00FB5CFE" w:rsidRPr="00A1115A" w:rsidRDefault="00FB5CFE" w:rsidP="00123805">
            <w:pPr>
              <w:pStyle w:val="TAC"/>
              <w:rPr>
                <w:rFonts w:cs="Arial"/>
                <w:szCs w:val="18"/>
                <w:lang w:val="sv-SE"/>
              </w:rPr>
            </w:pPr>
            <w:r w:rsidRPr="00A1115A">
              <w:rPr>
                <w:lang w:eastAsia="zh-CN"/>
              </w:rPr>
              <w:t>60</w:t>
            </w:r>
          </w:p>
        </w:tc>
        <w:tc>
          <w:tcPr>
            <w:tcW w:w="576" w:type="dxa"/>
            <w:tcBorders>
              <w:top w:val="single" w:sz="4" w:space="0" w:color="auto"/>
              <w:left w:val="single" w:sz="4" w:space="0" w:color="auto"/>
              <w:bottom w:val="single" w:sz="4" w:space="0" w:color="auto"/>
              <w:right w:val="single" w:sz="4" w:space="0" w:color="auto"/>
            </w:tcBorders>
          </w:tcPr>
          <w:p w14:paraId="0B435CC4" w14:textId="77777777" w:rsidR="00FB5CFE" w:rsidRPr="00A1115A" w:rsidRDefault="00FB5CFE" w:rsidP="00123805">
            <w:pPr>
              <w:pStyle w:val="TAC"/>
              <w:rPr>
                <w:rFonts w:cs="Arial"/>
                <w:szCs w:val="18"/>
                <w:lang w:val="sv-SE"/>
              </w:rPr>
            </w:pPr>
            <w:r w:rsidRPr="00A1115A">
              <w:rPr>
                <w:lang w:eastAsia="zh-CN"/>
              </w:rPr>
              <w:t>70</w:t>
            </w:r>
          </w:p>
        </w:tc>
        <w:tc>
          <w:tcPr>
            <w:tcW w:w="536" w:type="dxa"/>
            <w:tcBorders>
              <w:top w:val="single" w:sz="4" w:space="0" w:color="auto"/>
              <w:left w:val="single" w:sz="4" w:space="0" w:color="auto"/>
              <w:bottom w:val="single" w:sz="4" w:space="0" w:color="auto"/>
              <w:right w:val="single" w:sz="4" w:space="0" w:color="auto"/>
            </w:tcBorders>
          </w:tcPr>
          <w:p w14:paraId="324A90BD" w14:textId="77777777" w:rsidR="00FB5CFE" w:rsidRPr="00A1115A" w:rsidRDefault="00FB5CFE" w:rsidP="00123805">
            <w:pPr>
              <w:pStyle w:val="TAC"/>
              <w:rPr>
                <w:rFonts w:cs="Arial"/>
                <w:szCs w:val="18"/>
                <w:lang w:val="sv-SE"/>
              </w:rPr>
            </w:pPr>
            <w:r w:rsidRPr="00A1115A">
              <w:rPr>
                <w:lang w:eastAsia="zh-CN"/>
              </w:rPr>
              <w:t>80</w:t>
            </w:r>
          </w:p>
        </w:tc>
        <w:tc>
          <w:tcPr>
            <w:tcW w:w="616" w:type="dxa"/>
            <w:tcBorders>
              <w:top w:val="single" w:sz="4" w:space="0" w:color="auto"/>
              <w:left w:val="single" w:sz="4" w:space="0" w:color="auto"/>
              <w:bottom w:val="single" w:sz="4" w:space="0" w:color="auto"/>
              <w:right w:val="single" w:sz="4" w:space="0" w:color="auto"/>
            </w:tcBorders>
          </w:tcPr>
          <w:p w14:paraId="719F6BB6" w14:textId="77777777" w:rsidR="00FB5CFE" w:rsidRPr="00A1115A" w:rsidRDefault="00FB5CFE" w:rsidP="00123805">
            <w:pPr>
              <w:pStyle w:val="TAC"/>
              <w:rPr>
                <w:rFonts w:cs="Arial"/>
                <w:szCs w:val="18"/>
                <w:lang w:val="sv-SE"/>
              </w:rPr>
            </w:pPr>
            <w:r w:rsidRPr="00A1115A">
              <w:rPr>
                <w:lang w:eastAsia="zh-CN"/>
              </w:rPr>
              <w:t>90</w:t>
            </w:r>
          </w:p>
        </w:tc>
        <w:tc>
          <w:tcPr>
            <w:tcW w:w="576" w:type="dxa"/>
            <w:tcBorders>
              <w:top w:val="single" w:sz="4" w:space="0" w:color="auto"/>
              <w:left w:val="single" w:sz="4" w:space="0" w:color="auto"/>
              <w:bottom w:val="single" w:sz="4" w:space="0" w:color="auto"/>
              <w:right w:val="single" w:sz="4" w:space="0" w:color="auto"/>
            </w:tcBorders>
          </w:tcPr>
          <w:p w14:paraId="0BF42925" w14:textId="77777777" w:rsidR="00FB5CFE" w:rsidRPr="00A1115A" w:rsidRDefault="00FB5CFE" w:rsidP="00123805">
            <w:pPr>
              <w:pStyle w:val="TAC"/>
              <w:rPr>
                <w:rFonts w:cs="Arial"/>
                <w:szCs w:val="18"/>
                <w:lang w:val="sv-SE"/>
              </w:rPr>
            </w:pPr>
            <w:r w:rsidRPr="00A1115A">
              <w:rPr>
                <w:rFonts w:cs="Arial"/>
                <w:szCs w:val="18"/>
                <w:lang w:val="sv-SE" w:eastAsia="zh-CN"/>
              </w:rPr>
              <w:t>100</w:t>
            </w:r>
          </w:p>
        </w:tc>
        <w:tc>
          <w:tcPr>
            <w:tcW w:w="1288" w:type="dxa"/>
            <w:tcBorders>
              <w:top w:val="nil"/>
              <w:left w:val="single" w:sz="4" w:space="0" w:color="auto"/>
              <w:bottom w:val="single" w:sz="4" w:space="0" w:color="auto"/>
              <w:right w:val="single" w:sz="4" w:space="0" w:color="auto"/>
            </w:tcBorders>
            <w:shd w:val="clear" w:color="auto" w:fill="auto"/>
          </w:tcPr>
          <w:p w14:paraId="30DB2604" w14:textId="77777777" w:rsidR="00FB5CFE" w:rsidRPr="00A1115A" w:rsidRDefault="00FB5CFE" w:rsidP="00123805">
            <w:pPr>
              <w:pStyle w:val="TAC"/>
              <w:rPr>
                <w:lang w:val="en-US" w:eastAsia="zh-CN"/>
              </w:rPr>
            </w:pPr>
          </w:p>
        </w:tc>
      </w:tr>
      <w:tr w:rsidR="00FB5CFE" w:rsidRPr="00A1115A" w14:paraId="5A132ACC" w14:textId="77777777" w:rsidTr="00123805">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6E70D452" w14:textId="77777777" w:rsidR="00FB5CFE" w:rsidRPr="00A1115A" w:rsidRDefault="00FB5CFE" w:rsidP="00123805">
            <w:pPr>
              <w:pStyle w:val="TAC"/>
              <w:rPr>
                <w:rFonts w:cs="Arial"/>
                <w:szCs w:val="18"/>
                <w:lang w:eastAsia="zh-CN"/>
              </w:rPr>
            </w:pPr>
            <w:r w:rsidRPr="00A1115A">
              <w:rPr>
                <w:rFonts w:cs="Arial"/>
                <w:szCs w:val="18"/>
              </w:rPr>
              <w:t>CA_n3A-n28A-n41A</w:t>
            </w:r>
            <w:r w:rsidRPr="00A1115A">
              <w:rPr>
                <w:rFonts w:cs="Arial" w:hint="eastAsia"/>
                <w:szCs w:val="18"/>
                <w:lang w:eastAsia="zh-CN"/>
              </w:rPr>
              <w:t>-n78A</w:t>
            </w:r>
          </w:p>
        </w:tc>
        <w:tc>
          <w:tcPr>
            <w:tcW w:w="1459" w:type="dxa"/>
            <w:tcBorders>
              <w:top w:val="single" w:sz="4" w:space="0" w:color="auto"/>
              <w:left w:val="single" w:sz="4" w:space="0" w:color="auto"/>
              <w:bottom w:val="nil"/>
              <w:right w:val="single" w:sz="4" w:space="0" w:color="auto"/>
            </w:tcBorders>
            <w:shd w:val="clear" w:color="auto" w:fill="auto"/>
          </w:tcPr>
          <w:p w14:paraId="798E4CDD" w14:textId="77777777" w:rsidR="00FB5CFE" w:rsidRPr="00E32863" w:rsidRDefault="00FB5CFE" w:rsidP="00123805">
            <w:pPr>
              <w:pStyle w:val="TAC"/>
              <w:rPr>
                <w:rFonts w:cs="Arial"/>
                <w:lang w:eastAsia="zh-CN"/>
              </w:rPr>
            </w:pPr>
            <w:r w:rsidRPr="00E32863">
              <w:rPr>
                <w:rFonts w:cs="Arial"/>
                <w:lang w:eastAsia="zh-CN"/>
              </w:rPr>
              <w:t>CA_n3A-n28A</w:t>
            </w:r>
          </w:p>
          <w:p w14:paraId="6327BCE2" w14:textId="77777777" w:rsidR="00FB5CFE" w:rsidRPr="00E32863" w:rsidRDefault="00FB5CFE" w:rsidP="00123805">
            <w:pPr>
              <w:pStyle w:val="TAC"/>
              <w:rPr>
                <w:rFonts w:cs="Arial"/>
                <w:lang w:eastAsia="zh-CN"/>
              </w:rPr>
            </w:pPr>
            <w:r w:rsidRPr="00E32863">
              <w:rPr>
                <w:rFonts w:cs="Arial"/>
                <w:lang w:eastAsia="zh-CN"/>
              </w:rPr>
              <w:t>CA_n3A-n41A</w:t>
            </w:r>
          </w:p>
          <w:p w14:paraId="06861B06" w14:textId="77777777" w:rsidR="00FB5CFE" w:rsidRPr="00E32863" w:rsidRDefault="00FB5CFE" w:rsidP="00123805">
            <w:pPr>
              <w:pStyle w:val="TAC"/>
              <w:rPr>
                <w:rFonts w:cs="Arial"/>
                <w:lang w:eastAsia="zh-CN"/>
              </w:rPr>
            </w:pPr>
            <w:r w:rsidRPr="00E32863">
              <w:rPr>
                <w:rFonts w:cs="Arial"/>
                <w:lang w:eastAsia="zh-CN"/>
              </w:rPr>
              <w:t>CA_n3A-n78A</w:t>
            </w:r>
          </w:p>
          <w:p w14:paraId="61C75E63" w14:textId="77777777" w:rsidR="00FB5CFE" w:rsidRPr="00E32863" w:rsidRDefault="00FB5CFE" w:rsidP="00123805">
            <w:pPr>
              <w:pStyle w:val="TAC"/>
              <w:rPr>
                <w:rFonts w:cs="Arial"/>
                <w:lang w:eastAsia="zh-CN"/>
              </w:rPr>
            </w:pPr>
            <w:r w:rsidRPr="00E32863">
              <w:rPr>
                <w:rFonts w:cs="Arial"/>
                <w:lang w:eastAsia="zh-CN"/>
              </w:rPr>
              <w:t>CA_n28A-n41A</w:t>
            </w:r>
          </w:p>
          <w:p w14:paraId="387CF86C" w14:textId="77777777" w:rsidR="00FB5CFE" w:rsidRPr="00E32863" w:rsidRDefault="00FB5CFE" w:rsidP="00123805">
            <w:pPr>
              <w:pStyle w:val="TAC"/>
              <w:rPr>
                <w:rFonts w:cs="Arial"/>
                <w:lang w:eastAsia="zh-CN"/>
              </w:rPr>
            </w:pPr>
            <w:r w:rsidRPr="00E32863">
              <w:rPr>
                <w:rFonts w:cs="Arial"/>
                <w:lang w:eastAsia="zh-CN"/>
              </w:rPr>
              <w:t>CA_n28A-n78A</w:t>
            </w:r>
          </w:p>
          <w:p w14:paraId="2D5315C3" w14:textId="77777777" w:rsidR="00FB5CFE" w:rsidRPr="00A1115A" w:rsidRDefault="00FB5CFE" w:rsidP="00123805">
            <w:pPr>
              <w:pStyle w:val="TAC"/>
              <w:rPr>
                <w:rFonts w:cs="Arial"/>
                <w:szCs w:val="18"/>
                <w:lang w:eastAsia="zh-CN"/>
              </w:rPr>
            </w:pPr>
            <w:r w:rsidRPr="00E32863">
              <w:rPr>
                <w:rFonts w:cs="Arial"/>
                <w:lang w:eastAsia="zh-CN"/>
              </w:rPr>
              <w:t>CA_n41A-n78A</w:t>
            </w:r>
          </w:p>
        </w:tc>
        <w:tc>
          <w:tcPr>
            <w:tcW w:w="671" w:type="dxa"/>
            <w:tcBorders>
              <w:top w:val="single" w:sz="4" w:space="0" w:color="auto"/>
              <w:left w:val="single" w:sz="4" w:space="0" w:color="auto"/>
              <w:bottom w:val="single" w:sz="4" w:space="0" w:color="auto"/>
              <w:right w:val="single" w:sz="4" w:space="0" w:color="auto"/>
            </w:tcBorders>
          </w:tcPr>
          <w:p w14:paraId="67769B1A" w14:textId="77777777" w:rsidR="00FB5CFE" w:rsidRPr="00A1115A" w:rsidRDefault="00FB5CFE" w:rsidP="00123805">
            <w:pPr>
              <w:pStyle w:val="TAC"/>
              <w:rPr>
                <w:rFonts w:cs="Arial"/>
                <w:szCs w:val="18"/>
                <w:lang w:val="en-US" w:eastAsia="zh-CN"/>
              </w:rPr>
            </w:pPr>
            <w:r w:rsidRPr="00A1115A">
              <w:rPr>
                <w:rFonts w:cs="Arial"/>
                <w:szCs w:val="18"/>
              </w:rPr>
              <w:t>n</w:t>
            </w:r>
            <w:r w:rsidRPr="00A1115A">
              <w:rPr>
                <w:rFonts w:cs="Arial"/>
                <w:szCs w:val="18"/>
                <w:lang w:eastAsia="zh-CN"/>
              </w:rPr>
              <w:t>3</w:t>
            </w:r>
          </w:p>
        </w:tc>
        <w:tc>
          <w:tcPr>
            <w:tcW w:w="471" w:type="dxa"/>
            <w:tcBorders>
              <w:top w:val="single" w:sz="4" w:space="0" w:color="auto"/>
              <w:left w:val="single" w:sz="4" w:space="0" w:color="auto"/>
              <w:bottom w:val="single" w:sz="4" w:space="0" w:color="auto"/>
              <w:right w:val="single" w:sz="4" w:space="0" w:color="auto"/>
            </w:tcBorders>
          </w:tcPr>
          <w:p w14:paraId="4C29164D" w14:textId="77777777" w:rsidR="00FB5CFE" w:rsidRPr="00A1115A" w:rsidRDefault="00FB5CFE" w:rsidP="00123805">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5F496A5A" w14:textId="77777777" w:rsidR="00FB5CFE" w:rsidRPr="00A1115A" w:rsidRDefault="00FB5CFE" w:rsidP="00123805">
            <w:pPr>
              <w:pStyle w:val="TAC"/>
              <w:rPr>
                <w:rFonts w:cs="Arial"/>
                <w:szCs w:val="18"/>
                <w:lang w:val="sv-SE"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1E81EB7E" w14:textId="77777777" w:rsidR="00FB5CFE" w:rsidRPr="00A1115A" w:rsidRDefault="00FB5CFE" w:rsidP="00123805">
            <w:pPr>
              <w:pStyle w:val="TAC"/>
              <w:rPr>
                <w:rFonts w:cs="Arial"/>
                <w:szCs w:val="18"/>
                <w:lang w:val="sv-SE"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793410B8" w14:textId="77777777" w:rsidR="00FB5CFE" w:rsidRPr="00A1115A" w:rsidRDefault="00FB5CFE" w:rsidP="00123805">
            <w:pPr>
              <w:pStyle w:val="TAC"/>
              <w:rPr>
                <w:rFonts w:cs="Arial"/>
                <w:szCs w:val="18"/>
                <w:lang w:val="sv-SE"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5D725BC7" w14:textId="77777777" w:rsidR="00FB5CFE" w:rsidRPr="00A1115A" w:rsidRDefault="00FB5CFE" w:rsidP="00123805">
            <w:pPr>
              <w:pStyle w:val="TAC"/>
              <w:rPr>
                <w:rFonts w:cs="Arial"/>
                <w:szCs w:val="18"/>
                <w:lang w:val="sv-SE" w:eastAsia="zh-CN"/>
              </w:rPr>
            </w:pPr>
            <w:r w:rsidRPr="00A1115A">
              <w:rPr>
                <w:rFonts w:cs="Arial" w:hint="eastAsia"/>
                <w:szCs w:val="18"/>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14:paraId="0737C1BB" w14:textId="77777777" w:rsidR="00FB5CFE" w:rsidRPr="00A1115A" w:rsidRDefault="00FB5CFE" w:rsidP="00123805">
            <w:pPr>
              <w:pStyle w:val="TAC"/>
              <w:rPr>
                <w:rFonts w:cs="Arial"/>
                <w:szCs w:val="18"/>
                <w:lang w:val="sv-SE" w:eastAsia="zh-CN"/>
              </w:rPr>
            </w:pPr>
            <w:r w:rsidRPr="00A1115A">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010FCDA6" w14:textId="77777777" w:rsidR="00FB5CFE" w:rsidRPr="00A1115A" w:rsidRDefault="00FB5CFE" w:rsidP="00123805">
            <w:pPr>
              <w:pStyle w:val="TAC"/>
              <w:rPr>
                <w:rFonts w:cs="Arial"/>
                <w:szCs w:val="18"/>
                <w:lang w:val="sv-SE" w:eastAsia="zh-CN"/>
              </w:rPr>
            </w:pPr>
            <w:r w:rsidRPr="00A1115A">
              <w:rPr>
                <w:rFonts w:cs="Arial"/>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5650FAF2" w14:textId="77777777" w:rsidR="00FB5CFE" w:rsidRPr="00A1115A" w:rsidRDefault="00FB5CFE" w:rsidP="00123805">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BB8051B" w14:textId="77777777" w:rsidR="00FB5CFE" w:rsidRPr="00A1115A" w:rsidRDefault="00FB5CFE" w:rsidP="00123805">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5DA8D764" w14:textId="77777777" w:rsidR="00FB5CFE" w:rsidRPr="00A1115A" w:rsidRDefault="00FB5CFE" w:rsidP="00123805">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315BF776" w14:textId="77777777" w:rsidR="00FB5CFE" w:rsidRPr="00A1115A" w:rsidRDefault="00FB5CFE" w:rsidP="00123805">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3031456E" w14:textId="77777777" w:rsidR="00FB5CFE" w:rsidRPr="00A1115A" w:rsidRDefault="00FB5CFE" w:rsidP="00123805">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D416573" w14:textId="77777777" w:rsidR="00FB5CFE" w:rsidRPr="00A1115A" w:rsidRDefault="00FB5CFE" w:rsidP="00123805">
            <w:pPr>
              <w:pStyle w:val="TAC"/>
              <w:rPr>
                <w:rFonts w:cs="Arial"/>
                <w:szCs w:val="18"/>
                <w:lang w:val="sv-SE"/>
              </w:rPr>
            </w:pPr>
          </w:p>
        </w:tc>
        <w:tc>
          <w:tcPr>
            <w:tcW w:w="1288" w:type="dxa"/>
            <w:tcBorders>
              <w:top w:val="single" w:sz="4" w:space="0" w:color="auto"/>
              <w:left w:val="single" w:sz="4" w:space="0" w:color="auto"/>
              <w:bottom w:val="nil"/>
              <w:right w:val="single" w:sz="4" w:space="0" w:color="auto"/>
            </w:tcBorders>
            <w:shd w:val="clear" w:color="auto" w:fill="auto"/>
          </w:tcPr>
          <w:p w14:paraId="00DDDA7A" w14:textId="77777777" w:rsidR="00FB5CFE" w:rsidRPr="00A1115A" w:rsidRDefault="00FB5CFE" w:rsidP="00123805">
            <w:pPr>
              <w:pStyle w:val="TAC"/>
              <w:rPr>
                <w:lang w:val="en-US" w:eastAsia="zh-CN"/>
              </w:rPr>
            </w:pPr>
            <w:r w:rsidRPr="00A1115A">
              <w:rPr>
                <w:lang w:val="en-US" w:eastAsia="zh-CN"/>
              </w:rPr>
              <w:t>0</w:t>
            </w:r>
          </w:p>
        </w:tc>
      </w:tr>
      <w:tr w:rsidR="00FB5CFE" w:rsidRPr="00A1115A" w14:paraId="4D5C6DD5" w14:textId="77777777" w:rsidTr="00123805">
        <w:trPr>
          <w:trHeight w:val="187"/>
          <w:jc w:val="center"/>
        </w:trPr>
        <w:tc>
          <w:tcPr>
            <w:tcW w:w="1418" w:type="dxa"/>
            <w:tcBorders>
              <w:top w:val="nil"/>
              <w:left w:val="single" w:sz="4" w:space="0" w:color="auto"/>
              <w:bottom w:val="nil"/>
              <w:right w:val="single" w:sz="4" w:space="0" w:color="auto"/>
            </w:tcBorders>
            <w:shd w:val="clear" w:color="auto" w:fill="auto"/>
          </w:tcPr>
          <w:p w14:paraId="2C5DC1F5" w14:textId="77777777" w:rsidR="00FB5CFE" w:rsidRPr="00A1115A" w:rsidRDefault="00FB5CFE" w:rsidP="00123805">
            <w:pPr>
              <w:pStyle w:val="TAC"/>
              <w:rPr>
                <w:rFonts w:cs="Arial"/>
                <w:szCs w:val="18"/>
                <w:lang w:eastAsia="zh-CN"/>
              </w:rPr>
            </w:pPr>
          </w:p>
        </w:tc>
        <w:tc>
          <w:tcPr>
            <w:tcW w:w="1459" w:type="dxa"/>
            <w:tcBorders>
              <w:top w:val="nil"/>
              <w:left w:val="single" w:sz="4" w:space="0" w:color="auto"/>
              <w:bottom w:val="nil"/>
              <w:right w:val="single" w:sz="4" w:space="0" w:color="auto"/>
            </w:tcBorders>
            <w:shd w:val="clear" w:color="auto" w:fill="auto"/>
          </w:tcPr>
          <w:p w14:paraId="23E69DE3" w14:textId="77777777" w:rsidR="00FB5CFE" w:rsidRPr="00A1115A" w:rsidRDefault="00FB5CFE" w:rsidP="00123805">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143C4AF" w14:textId="77777777" w:rsidR="00FB5CFE" w:rsidRPr="00A1115A" w:rsidRDefault="00FB5CFE" w:rsidP="00123805">
            <w:pPr>
              <w:pStyle w:val="TAC"/>
              <w:rPr>
                <w:rFonts w:cs="Arial"/>
                <w:szCs w:val="18"/>
                <w:lang w:val="en-US" w:eastAsia="zh-CN"/>
              </w:rPr>
            </w:pPr>
            <w:r w:rsidRPr="00A1115A">
              <w:rPr>
                <w:rFonts w:cs="Arial"/>
                <w:szCs w:val="18"/>
              </w:rPr>
              <w:t>n</w:t>
            </w:r>
            <w:r w:rsidRPr="00A1115A">
              <w:rPr>
                <w:rFonts w:cs="Arial"/>
                <w:szCs w:val="18"/>
                <w:lang w:eastAsia="zh-CN"/>
              </w:rPr>
              <w:t>28</w:t>
            </w:r>
          </w:p>
        </w:tc>
        <w:tc>
          <w:tcPr>
            <w:tcW w:w="471" w:type="dxa"/>
            <w:tcBorders>
              <w:top w:val="single" w:sz="4" w:space="0" w:color="auto"/>
              <w:left w:val="single" w:sz="4" w:space="0" w:color="auto"/>
              <w:bottom w:val="single" w:sz="4" w:space="0" w:color="auto"/>
              <w:right w:val="single" w:sz="4" w:space="0" w:color="auto"/>
            </w:tcBorders>
          </w:tcPr>
          <w:p w14:paraId="7FDD68C1" w14:textId="77777777" w:rsidR="00FB5CFE" w:rsidRPr="00A1115A" w:rsidRDefault="00FB5CFE" w:rsidP="00123805">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6C08A5A1" w14:textId="77777777" w:rsidR="00FB5CFE" w:rsidRPr="00A1115A" w:rsidRDefault="00FB5CFE" w:rsidP="00123805">
            <w:pPr>
              <w:pStyle w:val="TAC"/>
              <w:rPr>
                <w:rFonts w:cs="Arial"/>
                <w:szCs w:val="18"/>
                <w:lang w:val="sv-SE"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22C6F286" w14:textId="77777777" w:rsidR="00FB5CFE" w:rsidRPr="00A1115A" w:rsidRDefault="00FB5CFE" w:rsidP="00123805">
            <w:pPr>
              <w:pStyle w:val="TAC"/>
              <w:rPr>
                <w:rFonts w:cs="Arial"/>
                <w:szCs w:val="18"/>
                <w:lang w:val="sv-SE"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4552BAD9" w14:textId="77777777" w:rsidR="00FB5CFE" w:rsidRPr="00A1115A" w:rsidRDefault="00FB5CFE" w:rsidP="00123805">
            <w:pPr>
              <w:pStyle w:val="TAC"/>
              <w:rPr>
                <w:rFonts w:cs="Arial"/>
                <w:szCs w:val="18"/>
                <w:lang w:val="sv-SE"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11D6EB34" w14:textId="77777777" w:rsidR="00FB5CFE" w:rsidRPr="00A1115A" w:rsidRDefault="00FB5CFE" w:rsidP="00123805">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D09F198" w14:textId="77777777" w:rsidR="00FB5CFE" w:rsidRPr="00A1115A" w:rsidRDefault="00FB5CFE" w:rsidP="00123805">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1864DE8" w14:textId="77777777" w:rsidR="00FB5CFE" w:rsidRPr="00A1115A" w:rsidRDefault="00FB5CFE" w:rsidP="00123805">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8677029" w14:textId="77777777" w:rsidR="00FB5CFE" w:rsidRPr="00A1115A" w:rsidRDefault="00FB5CFE" w:rsidP="00123805">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346952F" w14:textId="77777777" w:rsidR="00FB5CFE" w:rsidRPr="00A1115A" w:rsidRDefault="00FB5CFE" w:rsidP="00123805">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55D60B92" w14:textId="77777777" w:rsidR="00FB5CFE" w:rsidRPr="00A1115A" w:rsidRDefault="00FB5CFE" w:rsidP="00123805">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0F86B9F5" w14:textId="77777777" w:rsidR="00FB5CFE" w:rsidRPr="00A1115A" w:rsidRDefault="00FB5CFE" w:rsidP="00123805">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3E989E48" w14:textId="77777777" w:rsidR="00FB5CFE" w:rsidRPr="00A1115A" w:rsidRDefault="00FB5CFE" w:rsidP="00123805">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FFD056C" w14:textId="77777777" w:rsidR="00FB5CFE" w:rsidRPr="00A1115A" w:rsidRDefault="00FB5CFE" w:rsidP="00123805">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28C5F533" w14:textId="77777777" w:rsidR="00FB5CFE" w:rsidRPr="00A1115A" w:rsidRDefault="00FB5CFE" w:rsidP="00123805">
            <w:pPr>
              <w:pStyle w:val="TAC"/>
              <w:rPr>
                <w:lang w:val="en-US" w:eastAsia="zh-CN"/>
              </w:rPr>
            </w:pPr>
          </w:p>
        </w:tc>
      </w:tr>
      <w:tr w:rsidR="00FB5CFE" w:rsidRPr="00A1115A" w14:paraId="48841E63" w14:textId="77777777" w:rsidTr="00123805">
        <w:trPr>
          <w:trHeight w:val="187"/>
          <w:jc w:val="center"/>
        </w:trPr>
        <w:tc>
          <w:tcPr>
            <w:tcW w:w="1418" w:type="dxa"/>
            <w:tcBorders>
              <w:top w:val="nil"/>
              <w:left w:val="single" w:sz="4" w:space="0" w:color="auto"/>
              <w:bottom w:val="nil"/>
              <w:right w:val="single" w:sz="4" w:space="0" w:color="auto"/>
            </w:tcBorders>
            <w:shd w:val="clear" w:color="auto" w:fill="auto"/>
          </w:tcPr>
          <w:p w14:paraId="6DEE6914" w14:textId="77777777" w:rsidR="00FB5CFE" w:rsidRPr="00A1115A" w:rsidRDefault="00FB5CFE" w:rsidP="00123805">
            <w:pPr>
              <w:pStyle w:val="TAC"/>
              <w:rPr>
                <w:rFonts w:cs="Arial"/>
                <w:szCs w:val="18"/>
                <w:lang w:eastAsia="zh-CN"/>
              </w:rPr>
            </w:pPr>
          </w:p>
        </w:tc>
        <w:tc>
          <w:tcPr>
            <w:tcW w:w="1459" w:type="dxa"/>
            <w:tcBorders>
              <w:top w:val="nil"/>
              <w:left w:val="single" w:sz="4" w:space="0" w:color="auto"/>
              <w:bottom w:val="nil"/>
              <w:right w:val="single" w:sz="4" w:space="0" w:color="auto"/>
            </w:tcBorders>
            <w:shd w:val="clear" w:color="auto" w:fill="auto"/>
          </w:tcPr>
          <w:p w14:paraId="6E422943" w14:textId="77777777" w:rsidR="00FB5CFE" w:rsidRPr="00A1115A" w:rsidRDefault="00FB5CFE" w:rsidP="00123805">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B35D90F" w14:textId="77777777" w:rsidR="00FB5CFE" w:rsidRPr="00A1115A" w:rsidRDefault="00FB5CFE" w:rsidP="00123805">
            <w:pPr>
              <w:pStyle w:val="TAC"/>
              <w:rPr>
                <w:rFonts w:cs="Arial"/>
                <w:szCs w:val="18"/>
                <w:lang w:val="en-US" w:eastAsia="zh-CN"/>
              </w:rPr>
            </w:pPr>
            <w:r w:rsidRPr="00A1115A">
              <w:rPr>
                <w:rFonts w:cs="Arial"/>
                <w:szCs w:val="18"/>
              </w:rPr>
              <w:t>n41</w:t>
            </w:r>
          </w:p>
        </w:tc>
        <w:tc>
          <w:tcPr>
            <w:tcW w:w="471" w:type="dxa"/>
            <w:tcBorders>
              <w:top w:val="single" w:sz="4" w:space="0" w:color="auto"/>
              <w:left w:val="single" w:sz="4" w:space="0" w:color="auto"/>
              <w:bottom w:val="single" w:sz="4" w:space="0" w:color="auto"/>
              <w:right w:val="single" w:sz="4" w:space="0" w:color="auto"/>
            </w:tcBorders>
          </w:tcPr>
          <w:p w14:paraId="5BD5200A" w14:textId="77777777" w:rsidR="00FB5CFE" w:rsidRPr="00A1115A" w:rsidRDefault="00FB5CFE" w:rsidP="0012380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A3B08C3" w14:textId="77777777" w:rsidR="00FB5CFE" w:rsidRPr="00A1115A" w:rsidRDefault="00FB5CFE" w:rsidP="00123805">
            <w:pPr>
              <w:pStyle w:val="TAC"/>
              <w:rPr>
                <w:rFonts w:cs="Arial"/>
                <w:szCs w:val="18"/>
                <w:lang w:val="sv-SE"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65CBCE3F" w14:textId="77777777" w:rsidR="00FB5CFE" w:rsidRPr="00A1115A" w:rsidRDefault="00FB5CFE" w:rsidP="00123805">
            <w:pPr>
              <w:pStyle w:val="TAC"/>
              <w:rPr>
                <w:rFonts w:cs="Arial"/>
                <w:szCs w:val="18"/>
                <w:lang w:val="sv-SE"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56B42392" w14:textId="77777777" w:rsidR="00FB5CFE" w:rsidRPr="00A1115A" w:rsidRDefault="00FB5CFE" w:rsidP="00123805">
            <w:pPr>
              <w:pStyle w:val="TAC"/>
              <w:rPr>
                <w:rFonts w:cs="Arial"/>
                <w:szCs w:val="18"/>
                <w:lang w:val="sv-SE"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57C58C54" w14:textId="77777777" w:rsidR="00FB5CFE" w:rsidRPr="00A1115A" w:rsidRDefault="00FB5CFE" w:rsidP="00123805">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0A548C2" w14:textId="77777777" w:rsidR="00FB5CFE" w:rsidRPr="00A1115A" w:rsidRDefault="00FB5CFE" w:rsidP="00123805">
            <w:pPr>
              <w:pStyle w:val="TAC"/>
              <w:rPr>
                <w:rFonts w:cs="Arial"/>
                <w:szCs w:val="18"/>
                <w:lang w:val="sv-SE" w:eastAsia="zh-CN"/>
              </w:rPr>
            </w:pPr>
            <w:r w:rsidRPr="00A1115A">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6FE516EF" w14:textId="77777777" w:rsidR="00FB5CFE" w:rsidRPr="00A1115A" w:rsidRDefault="00FB5CFE" w:rsidP="00123805">
            <w:pPr>
              <w:pStyle w:val="TAC"/>
              <w:rPr>
                <w:rFonts w:cs="Arial"/>
                <w:szCs w:val="18"/>
                <w:lang w:val="sv-SE" w:eastAsia="zh-CN"/>
              </w:rPr>
            </w:pPr>
            <w:r w:rsidRPr="00A1115A">
              <w:rPr>
                <w:rFonts w:cs="Arial"/>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42ADD492" w14:textId="77777777" w:rsidR="00FB5CFE" w:rsidRPr="00A1115A" w:rsidRDefault="00FB5CFE" w:rsidP="00123805">
            <w:pPr>
              <w:pStyle w:val="TAC"/>
              <w:rPr>
                <w:rFonts w:cs="Arial"/>
                <w:szCs w:val="18"/>
                <w:lang w:val="sv-SE" w:eastAsia="zh-CN"/>
              </w:rPr>
            </w:pPr>
            <w:r w:rsidRPr="00A1115A">
              <w:rPr>
                <w:rFonts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21C0C7B9" w14:textId="77777777" w:rsidR="00FB5CFE" w:rsidRPr="00A1115A" w:rsidRDefault="00FB5CFE" w:rsidP="00123805">
            <w:pPr>
              <w:pStyle w:val="TAC"/>
              <w:rPr>
                <w:rFonts w:cs="Arial"/>
                <w:szCs w:val="18"/>
                <w:lang w:val="sv-SE"/>
              </w:rPr>
            </w:pPr>
            <w:r w:rsidRPr="00A1115A">
              <w:rPr>
                <w:rFonts w:cs="Arial"/>
                <w:szCs w:val="18"/>
                <w:lang w:val="sv-SE"/>
              </w:rPr>
              <w:t>60</w:t>
            </w:r>
          </w:p>
        </w:tc>
        <w:tc>
          <w:tcPr>
            <w:tcW w:w="576" w:type="dxa"/>
            <w:tcBorders>
              <w:top w:val="single" w:sz="4" w:space="0" w:color="auto"/>
              <w:left w:val="single" w:sz="4" w:space="0" w:color="auto"/>
              <w:bottom w:val="single" w:sz="4" w:space="0" w:color="auto"/>
              <w:right w:val="single" w:sz="4" w:space="0" w:color="auto"/>
            </w:tcBorders>
          </w:tcPr>
          <w:p w14:paraId="7BBAC025" w14:textId="77777777" w:rsidR="00FB5CFE" w:rsidRPr="00A1115A" w:rsidRDefault="00FB5CFE" w:rsidP="00123805">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466A57A2" w14:textId="77777777" w:rsidR="00FB5CFE" w:rsidRPr="00A1115A" w:rsidRDefault="00FB5CFE" w:rsidP="00123805">
            <w:pPr>
              <w:pStyle w:val="TAC"/>
              <w:rPr>
                <w:rFonts w:cs="Arial"/>
                <w:szCs w:val="18"/>
                <w:lang w:val="sv-SE"/>
              </w:rPr>
            </w:pPr>
            <w:r w:rsidRPr="00A1115A">
              <w:rPr>
                <w:rFonts w:cs="Arial"/>
                <w:szCs w:val="18"/>
                <w:lang w:val="sv-SE"/>
              </w:rPr>
              <w:t>80</w:t>
            </w:r>
          </w:p>
        </w:tc>
        <w:tc>
          <w:tcPr>
            <w:tcW w:w="616" w:type="dxa"/>
            <w:tcBorders>
              <w:top w:val="single" w:sz="4" w:space="0" w:color="auto"/>
              <w:left w:val="single" w:sz="4" w:space="0" w:color="auto"/>
              <w:bottom w:val="single" w:sz="4" w:space="0" w:color="auto"/>
              <w:right w:val="single" w:sz="4" w:space="0" w:color="auto"/>
            </w:tcBorders>
          </w:tcPr>
          <w:p w14:paraId="78B0B5FE" w14:textId="77777777" w:rsidR="00FB5CFE" w:rsidRPr="00A1115A" w:rsidRDefault="00FB5CFE" w:rsidP="00123805">
            <w:pPr>
              <w:pStyle w:val="TAC"/>
              <w:rPr>
                <w:rFonts w:cs="Arial"/>
                <w:szCs w:val="18"/>
                <w:lang w:val="sv-SE"/>
              </w:rPr>
            </w:pPr>
            <w:r w:rsidRPr="00A1115A">
              <w:rPr>
                <w:rFonts w:cs="Arial"/>
                <w:szCs w:val="18"/>
                <w:lang w:val="sv-SE"/>
              </w:rPr>
              <w:t>90</w:t>
            </w:r>
          </w:p>
        </w:tc>
        <w:tc>
          <w:tcPr>
            <w:tcW w:w="576" w:type="dxa"/>
            <w:tcBorders>
              <w:top w:val="single" w:sz="4" w:space="0" w:color="auto"/>
              <w:left w:val="single" w:sz="4" w:space="0" w:color="auto"/>
              <w:bottom w:val="single" w:sz="4" w:space="0" w:color="auto"/>
              <w:right w:val="single" w:sz="4" w:space="0" w:color="auto"/>
            </w:tcBorders>
          </w:tcPr>
          <w:p w14:paraId="2E42D0CE" w14:textId="77777777" w:rsidR="00FB5CFE" w:rsidRPr="00A1115A" w:rsidRDefault="00FB5CFE" w:rsidP="00123805">
            <w:pPr>
              <w:pStyle w:val="TAC"/>
              <w:rPr>
                <w:rFonts w:cs="Arial"/>
                <w:szCs w:val="18"/>
                <w:lang w:val="sv-SE"/>
              </w:rPr>
            </w:pPr>
            <w:r w:rsidRPr="00A1115A">
              <w:rPr>
                <w:rFonts w:cs="Arial"/>
                <w:szCs w:val="18"/>
                <w:lang w:val="sv-SE"/>
              </w:rPr>
              <w:t>100</w:t>
            </w:r>
          </w:p>
        </w:tc>
        <w:tc>
          <w:tcPr>
            <w:tcW w:w="1288" w:type="dxa"/>
            <w:tcBorders>
              <w:top w:val="nil"/>
              <w:left w:val="single" w:sz="4" w:space="0" w:color="auto"/>
              <w:bottom w:val="nil"/>
              <w:right w:val="single" w:sz="4" w:space="0" w:color="auto"/>
            </w:tcBorders>
            <w:shd w:val="clear" w:color="auto" w:fill="auto"/>
          </w:tcPr>
          <w:p w14:paraId="5451284E" w14:textId="77777777" w:rsidR="00FB5CFE" w:rsidRPr="00A1115A" w:rsidRDefault="00FB5CFE" w:rsidP="00123805">
            <w:pPr>
              <w:pStyle w:val="TAC"/>
              <w:rPr>
                <w:lang w:val="en-US" w:eastAsia="zh-CN"/>
              </w:rPr>
            </w:pPr>
          </w:p>
        </w:tc>
      </w:tr>
      <w:tr w:rsidR="00FB5CFE" w:rsidRPr="00A1115A" w14:paraId="5313B585" w14:textId="77777777" w:rsidTr="00123805">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0F8EA4F1" w14:textId="77777777" w:rsidR="00FB5CFE" w:rsidRPr="00A1115A" w:rsidRDefault="00FB5CFE" w:rsidP="00123805">
            <w:pPr>
              <w:pStyle w:val="TAC"/>
              <w:rPr>
                <w:rFonts w:cs="Arial"/>
                <w:szCs w:val="18"/>
                <w:lang w:eastAsia="zh-CN"/>
              </w:rPr>
            </w:pPr>
          </w:p>
        </w:tc>
        <w:tc>
          <w:tcPr>
            <w:tcW w:w="1459" w:type="dxa"/>
            <w:tcBorders>
              <w:top w:val="nil"/>
              <w:left w:val="single" w:sz="4" w:space="0" w:color="auto"/>
              <w:bottom w:val="single" w:sz="4" w:space="0" w:color="auto"/>
              <w:right w:val="single" w:sz="4" w:space="0" w:color="auto"/>
            </w:tcBorders>
            <w:shd w:val="clear" w:color="auto" w:fill="auto"/>
          </w:tcPr>
          <w:p w14:paraId="6E5A7762" w14:textId="77777777" w:rsidR="00FB5CFE" w:rsidRPr="00A1115A" w:rsidRDefault="00FB5CFE" w:rsidP="00123805">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FA2CF88" w14:textId="77777777" w:rsidR="00FB5CFE" w:rsidRPr="00A1115A" w:rsidRDefault="00FB5CFE" w:rsidP="00123805">
            <w:pPr>
              <w:pStyle w:val="TAC"/>
              <w:rPr>
                <w:rFonts w:cs="Arial"/>
                <w:szCs w:val="18"/>
                <w:lang w:val="en-US" w:eastAsia="zh-CN"/>
              </w:rPr>
            </w:pPr>
            <w:r w:rsidRPr="00A1115A">
              <w:rPr>
                <w:rFonts w:cs="Arial"/>
                <w:szCs w:val="18"/>
              </w:rPr>
              <w:t>n</w:t>
            </w:r>
            <w:r w:rsidRPr="00A1115A">
              <w:rPr>
                <w:rFonts w:cs="Arial" w:hint="eastAsia"/>
                <w:szCs w:val="18"/>
                <w:lang w:eastAsia="zh-CN"/>
              </w:rPr>
              <w:t>78</w:t>
            </w:r>
          </w:p>
        </w:tc>
        <w:tc>
          <w:tcPr>
            <w:tcW w:w="471" w:type="dxa"/>
            <w:tcBorders>
              <w:top w:val="single" w:sz="4" w:space="0" w:color="auto"/>
              <w:left w:val="single" w:sz="4" w:space="0" w:color="auto"/>
              <w:bottom w:val="single" w:sz="4" w:space="0" w:color="auto"/>
              <w:right w:val="single" w:sz="4" w:space="0" w:color="auto"/>
            </w:tcBorders>
          </w:tcPr>
          <w:p w14:paraId="440061A8" w14:textId="77777777" w:rsidR="00FB5CFE" w:rsidRPr="00A1115A" w:rsidRDefault="00FB5CFE" w:rsidP="0012380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DAF4E49" w14:textId="77777777" w:rsidR="00FB5CFE" w:rsidRPr="00A1115A" w:rsidRDefault="00FB5CFE" w:rsidP="00123805">
            <w:pPr>
              <w:pStyle w:val="TAC"/>
              <w:rPr>
                <w:rFonts w:cs="Arial"/>
                <w:szCs w:val="18"/>
                <w:lang w:val="sv-SE" w:eastAsia="zh-CN"/>
              </w:rPr>
            </w:pPr>
            <w:r w:rsidRPr="00A1115A">
              <w:rPr>
                <w:lang w:eastAsia="zh-CN"/>
              </w:rPr>
              <w:t>10</w:t>
            </w:r>
          </w:p>
        </w:tc>
        <w:tc>
          <w:tcPr>
            <w:tcW w:w="576" w:type="dxa"/>
            <w:tcBorders>
              <w:top w:val="single" w:sz="4" w:space="0" w:color="auto"/>
              <w:left w:val="single" w:sz="4" w:space="0" w:color="auto"/>
              <w:bottom w:val="single" w:sz="4" w:space="0" w:color="auto"/>
              <w:right w:val="single" w:sz="4" w:space="0" w:color="auto"/>
            </w:tcBorders>
          </w:tcPr>
          <w:p w14:paraId="295B21B5" w14:textId="77777777" w:rsidR="00FB5CFE" w:rsidRPr="00A1115A" w:rsidRDefault="00FB5CFE" w:rsidP="00123805">
            <w:pPr>
              <w:pStyle w:val="TAC"/>
              <w:rPr>
                <w:rFonts w:cs="Arial"/>
                <w:szCs w:val="18"/>
                <w:lang w:val="sv-SE" w:eastAsia="zh-CN"/>
              </w:rPr>
            </w:pPr>
            <w:r w:rsidRPr="00A1115A">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2828F8C5" w14:textId="77777777" w:rsidR="00FB5CFE" w:rsidRPr="00A1115A" w:rsidRDefault="00FB5CFE" w:rsidP="00123805">
            <w:pPr>
              <w:pStyle w:val="TAC"/>
              <w:rPr>
                <w:rFonts w:cs="Arial"/>
                <w:szCs w:val="18"/>
                <w:lang w:val="sv-SE" w:eastAsia="zh-CN"/>
              </w:rPr>
            </w:pPr>
            <w:r w:rsidRPr="00A1115A">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46DC5324" w14:textId="77777777" w:rsidR="00FB5CFE" w:rsidRPr="00A1115A" w:rsidRDefault="00FB5CFE" w:rsidP="00123805">
            <w:pPr>
              <w:pStyle w:val="TAC"/>
              <w:rPr>
                <w:rFonts w:cs="Arial"/>
                <w:szCs w:val="18"/>
                <w:lang w:val="sv-SE" w:eastAsia="zh-CN"/>
              </w:rPr>
            </w:pPr>
            <w:r w:rsidRPr="00A1115A">
              <w:rPr>
                <w:lang w:eastAsia="zh-CN"/>
              </w:rPr>
              <w:t>25</w:t>
            </w:r>
          </w:p>
        </w:tc>
        <w:tc>
          <w:tcPr>
            <w:tcW w:w="576" w:type="dxa"/>
            <w:tcBorders>
              <w:top w:val="single" w:sz="4" w:space="0" w:color="auto"/>
              <w:left w:val="single" w:sz="4" w:space="0" w:color="auto"/>
              <w:bottom w:val="single" w:sz="4" w:space="0" w:color="auto"/>
              <w:right w:val="single" w:sz="4" w:space="0" w:color="auto"/>
            </w:tcBorders>
          </w:tcPr>
          <w:p w14:paraId="0D6E610D" w14:textId="77777777" w:rsidR="00FB5CFE" w:rsidRPr="00A1115A" w:rsidRDefault="00FB5CFE" w:rsidP="00123805">
            <w:pPr>
              <w:pStyle w:val="TAC"/>
              <w:rPr>
                <w:rFonts w:cs="Arial"/>
                <w:szCs w:val="18"/>
                <w:lang w:val="sv-SE" w:eastAsia="zh-CN"/>
              </w:rPr>
            </w:pPr>
            <w:r w:rsidRPr="00A1115A">
              <w:rPr>
                <w:lang w:eastAsia="zh-CN"/>
              </w:rPr>
              <w:t>30</w:t>
            </w:r>
          </w:p>
        </w:tc>
        <w:tc>
          <w:tcPr>
            <w:tcW w:w="576" w:type="dxa"/>
            <w:tcBorders>
              <w:top w:val="single" w:sz="4" w:space="0" w:color="auto"/>
              <w:left w:val="single" w:sz="4" w:space="0" w:color="auto"/>
              <w:bottom w:val="single" w:sz="4" w:space="0" w:color="auto"/>
              <w:right w:val="single" w:sz="4" w:space="0" w:color="auto"/>
            </w:tcBorders>
          </w:tcPr>
          <w:p w14:paraId="5E8DE273" w14:textId="77777777" w:rsidR="00FB5CFE" w:rsidRPr="00A1115A" w:rsidRDefault="00FB5CFE" w:rsidP="00123805">
            <w:pPr>
              <w:pStyle w:val="TAC"/>
              <w:rPr>
                <w:rFonts w:cs="Arial"/>
                <w:szCs w:val="18"/>
                <w:lang w:val="sv-SE" w:eastAsia="zh-CN"/>
              </w:rPr>
            </w:pPr>
            <w:r w:rsidRPr="00A1115A">
              <w:rPr>
                <w:lang w:eastAsia="zh-CN"/>
              </w:rPr>
              <w:t>40</w:t>
            </w:r>
          </w:p>
        </w:tc>
        <w:tc>
          <w:tcPr>
            <w:tcW w:w="576" w:type="dxa"/>
            <w:tcBorders>
              <w:top w:val="single" w:sz="4" w:space="0" w:color="auto"/>
              <w:left w:val="single" w:sz="4" w:space="0" w:color="auto"/>
              <w:bottom w:val="single" w:sz="4" w:space="0" w:color="auto"/>
              <w:right w:val="single" w:sz="4" w:space="0" w:color="auto"/>
            </w:tcBorders>
          </w:tcPr>
          <w:p w14:paraId="04352E7F" w14:textId="77777777" w:rsidR="00FB5CFE" w:rsidRPr="00A1115A" w:rsidRDefault="00FB5CFE" w:rsidP="00123805">
            <w:pPr>
              <w:pStyle w:val="TAC"/>
              <w:rPr>
                <w:rFonts w:cs="Arial"/>
                <w:szCs w:val="18"/>
                <w:lang w:val="sv-SE" w:eastAsia="zh-CN"/>
              </w:rPr>
            </w:pPr>
            <w:r w:rsidRPr="00A1115A">
              <w:rPr>
                <w:lang w:eastAsia="zh-CN"/>
              </w:rPr>
              <w:t>50</w:t>
            </w:r>
          </w:p>
        </w:tc>
        <w:tc>
          <w:tcPr>
            <w:tcW w:w="576" w:type="dxa"/>
            <w:tcBorders>
              <w:top w:val="single" w:sz="4" w:space="0" w:color="auto"/>
              <w:left w:val="single" w:sz="4" w:space="0" w:color="auto"/>
              <w:bottom w:val="single" w:sz="4" w:space="0" w:color="auto"/>
              <w:right w:val="single" w:sz="4" w:space="0" w:color="auto"/>
            </w:tcBorders>
          </w:tcPr>
          <w:p w14:paraId="07457404" w14:textId="77777777" w:rsidR="00FB5CFE" w:rsidRPr="00A1115A" w:rsidRDefault="00FB5CFE" w:rsidP="00123805">
            <w:pPr>
              <w:pStyle w:val="TAC"/>
              <w:rPr>
                <w:rFonts w:cs="Arial"/>
                <w:szCs w:val="18"/>
                <w:lang w:val="sv-SE"/>
              </w:rPr>
            </w:pPr>
            <w:r w:rsidRPr="00A1115A">
              <w:rPr>
                <w:lang w:eastAsia="zh-CN"/>
              </w:rPr>
              <w:t>60</w:t>
            </w:r>
          </w:p>
        </w:tc>
        <w:tc>
          <w:tcPr>
            <w:tcW w:w="576" w:type="dxa"/>
            <w:tcBorders>
              <w:top w:val="single" w:sz="4" w:space="0" w:color="auto"/>
              <w:left w:val="single" w:sz="4" w:space="0" w:color="auto"/>
              <w:bottom w:val="single" w:sz="4" w:space="0" w:color="auto"/>
              <w:right w:val="single" w:sz="4" w:space="0" w:color="auto"/>
            </w:tcBorders>
          </w:tcPr>
          <w:p w14:paraId="0E806192" w14:textId="77777777" w:rsidR="00FB5CFE" w:rsidRPr="00A1115A" w:rsidRDefault="00FB5CFE" w:rsidP="00123805">
            <w:pPr>
              <w:pStyle w:val="TAC"/>
              <w:rPr>
                <w:rFonts w:cs="Arial"/>
                <w:szCs w:val="18"/>
                <w:lang w:val="sv-SE"/>
              </w:rPr>
            </w:pPr>
            <w:r w:rsidRPr="00A1115A">
              <w:rPr>
                <w:lang w:eastAsia="zh-CN"/>
              </w:rPr>
              <w:t>70</w:t>
            </w:r>
          </w:p>
        </w:tc>
        <w:tc>
          <w:tcPr>
            <w:tcW w:w="536" w:type="dxa"/>
            <w:tcBorders>
              <w:top w:val="single" w:sz="4" w:space="0" w:color="auto"/>
              <w:left w:val="single" w:sz="4" w:space="0" w:color="auto"/>
              <w:bottom w:val="single" w:sz="4" w:space="0" w:color="auto"/>
              <w:right w:val="single" w:sz="4" w:space="0" w:color="auto"/>
            </w:tcBorders>
          </w:tcPr>
          <w:p w14:paraId="6E2BE6A4" w14:textId="77777777" w:rsidR="00FB5CFE" w:rsidRPr="00A1115A" w:rsidRDefault="00FB5CFE" w:rsidP="00123805">
            <w:pPr>
              <w:pStyle w:val="TAC"/>
              <w:rPr>
                <w:rFonts w:cs="Arial"/>
                <w:szCs w:val="18"/>
                <w:lang w:val="sv-SE"/>
              </w:rPr>
            </w:pPr>
            <w:r w:rsidRPr="00A1115A">
              <w:rPr>
                <w:lang w:eastAsia="zh-CN"/>
              </w:rPr>
              <w:t>80</w:t>
            </w:r>
          </w:p>
        </w:tc>
        <w:tc>
          <w:tcPr>
            <w:tcW w:w="616" w:type="dxa"/>
            <w:tcBorders>
              <w:top w:val="single" w:sz="4" w:space="0" w:color="auto"/>
              <w:left w:val="single" w:sz="4" w:space="0" w:color="auto"/>
              <w:bottom w:val="single" w:sz="4" w:space="0" w:color="auto"/>
              <w:right w:val="single" w:sz="4" w:space="0" w:color="auto"/>
            </w:tcBorders>
          </w:tcPr>
          <w:p w14:paraId="253C2228" w14:textId="77777777" w:rsidR="00FB5CFE" w:rsidRPr="00A1115A" w:rsidRDefault="00FB5CFE" w:rsidP="00123805">
            <w:pPr>
              <w:pStyle w:val="TAC"/>
              <w:rPr>
                <w:rFonts w:cs="Arial"/>
                <w:szCs w:val="18"/>
                <w:lang w:val="sv-SE"/>
              </w:rPr>
            </w:pPr>
            <w:r w:rsidRPr="00A1115A">
              <w:rPr>
                <w:lang w:eastAsia="zh-CN"/>
              </w:rPr>
              <w:t>90</w:t>
            </w:r>
          </w:p>
        </w:tc>
        <w:tc>
          <w:tcPr>
            <w:tcW w:w="576" w:type="dxa"/>
            <w:tcBorders>
              <w:top w:val="single" w:sz="4" w:space="0" w:color="auto"/>
              <w:left w:val="single" w:sz="4" w:space="0" w:color="auto"/>
              <w:bottom w:val="single" w:sz="4" w:space="0" w:color="auto"/>
              <w:right w:val="single" w:sz="4" w:space="0" w:color="auto"/>
            </w:tcBorders>
          </w:tcPr>
          <w:p w14:paraId="0EF726AF" w14:textId="77777777" w:rsidR="00FB5CFE" w:rsidRPr="00A1115A" w:rsidRDefault="00FB5CFE" w:rsidP="00123805">
            <w:pPr>
              <w:pStyle w:val="TAC"/>
              <w:rPr>
                <w:rFonts w:cs="Arial"/>
                <w:szCs w:val="18"/>
                <w:lang w:val="sv-SE"/>
              </w:rPr>
            </w:pPr>
            <w:r w:rsidRPr="00A1115A">
              <w:rPr>
                <w:rFonts w:cs="Arial"/>
                <w:szCs w:val="18"/>
                <w:lang w:val="sv-SE" w:eastAsia="zh-CN"/>
              </w:rPr>
              <w:t>100</w:t>
            </w:r>
          </w:p>
        </w:tc>
        <w:tc>
          <w:tcPr>
            <w:tcW w:w="1288" w:type="dxa"/>
            <w:tcBorders>
              <w:top w:val="nil"/>
              <w:left w:val="single" w:sz="4" w:space="0" w:color="auto"/>
              <w:bottom w:val="single" w:sz="4" w:space="0" w:color="auto"/>
              <w:right w:val="single" w:sz="4" w:space="0" w:color="auto"/>
            </w:tcBorders>
            <w:shd w:val="clear" w:color="auto" w:fill="auto"/>
          </w:tcPr>
          <w:p w14:paraId="3A93CC5C" w14:textId="77777777" w:rsidR="00FB5CFE" w:rsidRPr="00A1115A" w:rsidRDefault="00FB5CFE" w:rsidP="00123805">
            <w:pPr>
              <w:pStyle w:val="TAC"/>
              <w:rPr>
                <w:lang w:val="en-US" w:eastAsia="zh-CN"/>
              </w:rPr>
            </w:pPr>
          </w:p>
        </w:tc>
      </w:tr>
      <w:tr w:rsidR="00FB5CFE" w:rsidRPr="00A1115A" w14:paraId="236FE0C5" w14:textId="77777777" w:rsidTr="00123805">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36278FD3" w14:textId="77777777" w:rsidR="00FB5CFE" w:rsidRPr="00A1115A" w:rsidRDefault="00FB5CFE" w:rsidP="00123805">
            <w:pPr>
              <w:pStyle w:val="TAC"/>
              <w:rPr>
                <w:rFonts w:cs="Arial"/>
                <w:szCs w:val="18"/>
                <w:lang w:eastAsia="zh-CN"/>
              </w:rPr>
            </w:pPr>
            <w:r w:rsidRPr="00B94337">
              <w:lastRenderedPageBreak/>
              <w:t>CA_n5A-n25A-n66A-n78A</w:t>
            </w:r>
          </w:p>
        </w:tc>
        <w:tc>
          <w:tcPr>
            <w:tcW w:w="1459" w:type="dxa"/>
            <w:tcBorders>
              <w:top w:val="single" w:sz="4" w:space="0" w:color="auto"/>
              <w:left w:val="single" w:sz="4" w:space="0" w:color="auto"/>
              <w:bottom w:val="nil"/>
              <w:right w:val="single" w:sz="4" w:space="0" w:color="auto"/>
            </w:tcBorders>
            <w:shd w:val="clear" w:color="auto" w:fill="auto"/>
          </w:tcPr>
          <w:p w14:paraId="26C569B2" w14:textId="77777777" w:rsidR="00FB5CFE" w:rsidRPr="00352389" w:rsidRDefault="00FB5CFE" w:rsidP="00123805">
            <w:pPr>
              <w:pStyle w:val="TAH"/>
              <w:rPr>
                <w:rFonts w:eastAsia="DengXian" w:cs="Arial"/>
                <w:b w:val="0"/>
                <w:szCs w:val="18"/>
                <w:lang w:val="sv-SE" w:eastAsia="zh-CN"/>
              </w:rPr>
            </w:pPr>
            <w:r w:rsidRPr="00352389">
              <w:rPr>
                <w:rFonts w:eastAsia="DengXian" w:cs="Arial"/>
                <w:b w:val="0"/>
                <w:szCs w:val="18"/>
                <w:lang w:val="sv-SE" w:eastAsia="zh-CN"/>
              </w:rPr>
              <w:t>CA_n5A-n25A</w:t>
            </w:r>
          </w:p>
          <w:p w14:paraId="7E74958C" w14:textId="77777777" w:rsidR="00FB5CFE" w:rsidRPr="00352389" w:rsidRDefault="00FB5CFE" w:rsidP="00123805">
            <w:pPr>
              <w:pStyle w:val="TAH"/>
              <w:rPr>
                <w:rFonts w:eastAsia="DengXian" w:cs="Arial"/>
                <w:b w:val="0"/>
                <w:szCs w:val="18"/>
                <w:lang w:val="sv-SE" w:eastAsia="zh-CN"/>
              </w:rPr>
            </w:pPr>
            <w:r w:rsidRPr="00352389">
              <w:rPr>
                <w:rFonts w:eastAsia="DengXian" w:cs="Arial"/>
                <w:b w:val="0"/>
                <w:szCs w:val="18"/>
                <w:lang w:val="sv-SE" w:eastAsia="zh-CN"/>
              </w:rPr>
              <w:t>CA_n5A-n66A</w:t>
            </w:r>
          </w:p>
          <w:p w14:paraId="599A0B6D" w14:textId="77777777" w:rsidR="00FB5CFE" w:rsidRPr="00352389" w:rsidRDefault="00FB5CFE" w:rsidP="00123805">
            <w:pPr>
              <w:pStyle w:val="TAH"/>
              <w:rPr>
                <w:rFonts w:eastAsia="DengXian" w:cs="Arial"/>
                <w:b w:val="0"/>
                <w:szCs w:val="18"/>
                <w:lang w:val="sv-SE" w:eastAsia="zh-CN"/>
              </w:rPr>
            </w:pPr>
            <w:r w:rsidRPr="00352389">
              <w:rPr>
                <w:rFonts w:eastAsia="DengXian" w:cs="Arial"/>
                <w:b w:val="0"/>
                <w:szCs w:val="18"/>
                <w:lang w:val="sv-SE" w:eastAsia="zh-CN"/>
              </w:rPr>
              <w:t>CA_n5A-n78A</w:t>
            </w:r>
          </w:p>
          <w:p w14:paraId="05B54046" w14:textId="77777777" w:rsidR="00FB5CFE" w:rsidRPr="00352389" w:rsidRDefault="00FB5CFE" w:rsidP="00123805">
            <w:pPr>
              <w:pStyle w:val="TAH"/>
              <w:rPr>
                <w:rFonts w:eastAsia="DengXian" w:cs="Arial"/>
                <w:b w:val="0"/>
                <w:szCs w:val="18"/>
                <w:lang w:val="sv-SE" w:eastAsia="zh-CN"/>
              </w:rPr>
            </w:pPr>
            <w:r w:rsidRPr="00352389">
              <w:rPr>
                <w:rFonts w:eastAsia="DengXian" w:cs="Arial"/>
                <w:b w:val="0"/>
                <w:szCs w:val="18"/>
                <w:lang w:val="sv-SE" w:eastAsia="zh-CN"/>
              </w:rPr>
              <w:t>CA_n25A-n66A</w:t>
            </w:r>
          </w:p>
          <w:p w14:paraId="156F7195" w14:textId="77777777" w:rsidR="00FB5CFE" w:rsidRPr="00352389" w:rsidRDefault="00FB5CFE" w:rsidP="00123805">
            <w:pPr>
              <w:pStyle w:val="TAH"/>
              <w:rPr>
                <w:rFonts w:eastAsia="DengXian" w:cs="Arial"/>
                <w:b w:val="0"/>
                <w:szCs w:val="18"/>
                <w:lang w:val="sv-SE" w:eastAsia="zh-CN"/>
              </w:rPr>
            </w:pPr>
            <w:r w:rsidRPr="00352389">
              <w:rPr>
                <w:rFonts w:eastAsia="DengXian" w:cs="Arial"/>
                <w:b w:val="0"/>
                <w:szCs w:val="18"/>
                <w:lang w:val="sv-SE" w:eastAsia="zh-CN"/>
              </w:rPr>
              <w:t>CA_n25A-n78A</w:t>
            </w:r>
          </w:p>
          <w:p w14:paraId="6F6524C9" w14:textId="77777777" w:rsidR="00FB5CFE" w:rsidRPr="00A1115A" w:rsidRDefault="00FB5CFE" w:rsidP="00123805">
            <w:pPr>
              <w:pStyle w:val="TAC"/>
              <w:rPr>
                <w:rFonts w:cs="Arial"/>
                <w:szCs w:val="18"/>
                <w:lang w:eastAsia="zh-CN"/>
              </w:rPr>
            </w:pPr>
            <w:r w:rsidRPr="00352389">
              <w:rPr>
                <w:rFonts w:eastAsia="DengXian" w:cs="Arial"/>
                <w:szCs w:val="18"/>
                <w:lang w:val="sv-SE"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1641340D" w14:textId="77777777" w:rsidR="00FB5CFE" w:rsidRPr="00A1115A" w:rsidRDefault="00FB5CFE" w:rsidP="00123805">
            <w:pPr>
              <w:pStyle w:val="TAC"/>
              <w:rPr>
                <w:rFonts w:cs="Arial"/>
                <w:szCs w:val="18"/>
                <w:lang w:val="en-US" w:eastAsia="zh-CN"/>
              </w:rPr>
            </w:pPr>
            <w:r>
              <w:t>n5</w:t>
            </w:r>
          </w:p>
        </w:tc>
        <w:tc>
          <w:tcPr>
            <w:tcW w:w="471" w:type="dxa"/>
            <w:tcBorders>
              <w:top w:val="single" w:sz="4" w:space="0" w:color="auto"/>
              <w:left w:val="single" w:sz="4" w:space="0" w:color="auto"/>
              <w:bottom w:val="single" w:sz="4" w:space="0" w:color="auto"/>
              <w:right w:val="single" w:sz="4" w:space="0" w:color="auto"/>
            </w:tcBorders>
          </w:tcPr>
          <w:p w14:paraId="5E76821B" w14:textId="77777777" w:rsidR="00FB5CFE" w:rsidRPr="00A1115A" w:rsidRDefault="00FB5CFE" w:rsidP="00123805">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036A262C" w14:textId="77777777" w:rsidR="00FB5CFE" w:rsidRPr="00A1115A" w:rsidRDefault="00FB5CFE" w:rsidP="00123805">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1A4709BA" w14:textId="77777777" w:rsidR="00FB5CFE" w:rsidRPr="00A1115A" w:rsidRDefault="00FB5CFE" w:rsidP="00123805">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324CF0B3" w14:textId="77777777" w:rsidR="00FB5CFE" w:rsidRPr="00A1115A" w:rsidRDefault="00FB5CFE" w:rsidP="00123805">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4CBACB7C" w14:textId="77777777" w:rsidR="00FB5CFE" w:rsidRPr="00A1115A" w:rsidRDefault="00FB5CFE" w:rsidP="00123805">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51D2053" w14:textId="77777777" w:rsidR="00FB5CFE" w:rsidRPr="00A1115A" w:rsidRDefault="00FB5CFE" w:rsidP="00123805">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96DE68C" w14:textId="77777777" w:rsidR="00FB5CFE" w:rsidRPr="00A1115A" w:rsidRDefault="00FB5CFE" w:rsidP="00123805">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8324CE5" w14:textId="77777777" w:rsidR="00FB5CFE" w:rsidRPr="00A1115A" w:rsidRDefault="00FB5CFE" w:rsidP="00123805">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CBCC455" w14:textId="77777777" w:rsidR="00FB5CFE" w:rsidRPr="00A1115A" w:rsidRDefault="00FB5CFE" w:rsidP="00123805">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0C4D43D" w14:textId="77777777" w:rsidR="00FB5CFE" w:rsidRPr="00A1115A" w:rsidRDefault="00FB5CFE" w:rsidP="00123805">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1A0ED618" w14:textId="77777777" w:rsidR="00FB5CFE" w:rsidRPr="00A1115A" w:rsidRDefault="00FB5CFE" w:rsidP="00123805">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46381775" w14:textId="77777777" w:rsidR="00FB5CFE" w:rsidRPr="00A1115A" w:rsidRDefault="00FB5CFE" w:rsidP="00123805">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0E8C672" w14:textId="77777777" w:rsidR="00FB5CFE" w:rsidRPr="00A1115A" w:rsidRDefault="00FB5CFE" w:rsidP="00123805">
            <w:pPr>
              <w:pStyle w:val="TAC"/>
              <w:rPr>
                <w:rFonts w:cs="Arial"/>
                <w:szCs w:val="18"/>
                <w:lang w:val="sv-SE"/>
              </w:rPr>
            </w:pPr>
          </w:p>
        </w:tc>
        <w:tc>
          <w:tcPr>
            <w:tcW w:w="1288" w:type="dxa"/>
            <w:tcBorders>
              <w:top w:val="single" w:sz="4" w:space="0" w:color="auto"/>
              <w:left w:val="single" w:sz="4" w:space="0" w:color="auto"/>
              <w:bottom w:val="nil"/>
              <w:right w:val="single" w:sz="4" w:space="0" w:color="auto"/>
            </w:tcBorders>
            <w:shd w:val="clear" w:color="auto" w:fill="auto"/>
          </w:tcPr>
          <w:p w14:paraId="2D11EAF7" w14:textId="77777777" w:rsidR="00FB5CFE" w:rsidRPr="00A1115A" w:rsidRDefault="00FB5CFE" w:rsidP="00123805">
            <w:pPr>
              <w:pStyle w:val="TAC"/>
              <w:rPr>
                <w:lang w:val="en-US" w:eastAsia="zh-CN"/>
              </w:rPr>
            </w:pPr>
            <w:r w:rsidRPr="00A1115A">
              <w:rPr>
                <w:lang w:val="en-US" w:eastAsia="zh-CN"/>
              </w:rPr>
              <w:t>0</w:t>
            </w:r>
          </w:p>
        </w:tc>
      </w:tr>
      <w:tr w:rsidR="00FB5CFE" w:rsidRPr="00A1115A" w14:paraId="737FD4B3" w14:textId="77777777" w:rsidTr="00123805">
        <w:trPr>
          <w:trHeight w:val="187"/>
          <w:jc w:val="center"/>
        </w:trPr>
        <w:tc>
          <w:tcPr>
            <w:tcW w:w="1418" w:type="dxa"/>
            <w:tcBorders>
              <w:top w:val="nil"/>
              <w:left w:val="single" w:sz="4" w:space="0" w:color="auto"/>
              <w:bottom w:val="nil"/>
              <w:right w:val="single" w:sz="4" w:space="0" w:color="auto"/>
            </w:tcBorders>
            <w:shd w:val="clear" w:color="auto" w:fill="auto"/>
          </w:tcPr>
          <w:p w14:paraId="160EB3A5" w14:textId="77777777" w:rsidR="00FB5CFE" w:rsidRPr="00A1115A" w:rsidRDefault="00FB5CFE" w:rsidP="00123805">
            <w:pPr>
              <w:pStyle w:val="TAC"/>
              <w:rPr>
                <w:rFonts w:cs="Arial"/>
                <w:szCs w:val="18"/>
                <w:lang w:eastAsia="zh-CN"/>
              </w:rPr>
            </w:pPr>
          </w:p>
        </w:tc>
        <w:tc>
          <w:tcPr>
            <w:tcW w:w="1459" w:type="dxa"/>
            <w:tcBorders>
              <w:top w:val="nil"/>
              <w:left w:val="single" w:sz="4" w:space="0" w:color="auto"/>
              <w:bottom w:val="nil"/>
              <w:right w:val="single" w:sz="4" w:space="0" w:color="auto"/>
            </w:tcBorders>
            <w:shd w:val="clear" w:color="auto" w:fill="auto"/>
          </w:tcPr>
          <w:p w14:paraId="4D0E7EC2" w14:textId="77777777" w:rsidR="00FB5CFE" w:rsidRPr="00A1115A" w:rsidRDefault="00FB5CFE" w:rsidP="00123805">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021ACB2" w14:textId="77777777" w:rsidR="00FB5CFE" w:rsidRPr="00A1115A" w:rsidRDefault="00FB5CFE" w:rsidP="00123805">
            <w:pPr>
              <w:pStyle w:val="TAC"/>
              <w:rPr>
                <w:rFonts w:cs="Arial"/>
                <w:szCs w:val="18"/>
                <w:lang w:val="en-US" w:eastAsia="zh-CN"/>
              </w:rPr>
            </w:pPr>
            <w:r>
              <w:t>n25</w:t>
            </w:r>
          </w:p>
        </w:tc>
        <w:tc>
          <w:tcPr>
            <w:tcW w:w="471" w:type="dxa"/>
            <w:tcBorders>
              <w:top w:val="single" w:sz="4" w:space="0" w:color="auto"/>
              <w:left w:val="single" w:sz="4" w:space="0" w:color="auto"/>
              <w:bottom w:val="single" w:sz="4" w:space="0" w:color="auto"/>
              <w:right w:val="single" w:sz="4" w:space="0" w:color="auto"/>
            </w:tcBorders>
          </w:tcPr>
          <w:p w14:paraId="66EB08CC" w14:textId="77777777" w:rsidR="00FB5CFE" w:rsidRPr="00A1115A" w:rsidRDefault="00FB5CFE" w:rsidP="00123805">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61BD55AC" w14:textId="77777777" w:rsidR="00FB5CFE" w:rsidRPr="00A1115A" w:rsidRDefault="00FB5CFE" w:rsidP="00123805">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378C7FFA" w14:textId="77777777" w:rsidR="00FB5CFE" w:rsidRPr="00A1115A" w:rsidRDefault="00FB5CFE" w:rsidP="00123805">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24166127" w14:textId="77777777" w:rsidR="00FB5CFE" w:rsidRPr="00A1115A" w:rsidRDefault="00FB5CFE" w:rsidP="00123805">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0999EC03" w14:textId="77777777" w:rsidR="00FB5CFE" w:rsidRPr="00A1115A" w:rsidRDefault="00FB5CFE" w:rsidP="00123805">
            <w:pPr>
              <w:pStyle w:val="TAC"/>
              <w:rPr>
                <w:rFonts w:cs="Arial"/>
                <w:szCs w:val="18"/>
                <w:lang w:val="sv-SE" w:eastAsia="zh-CN"/>
              </w:rPr>
            </w:pPr>
            <w:r>
              <w:t>25</w:t>
            </w:r>
          </w:p>
        </w:tc>
        <w:tc>
          <w:tcPr>
            <w:tcW w:w="576" w:type="dxa"/>
            <w:tcBorders>
              <w:top w:val="single" w:sz="4" w:space="0" w:color="auto"/>
              <w:left w:val="single" w:sz="4" w:space="0" w:color="auto"/>
              <w:bottom w:val="single" w:sz="4" w:space="0" w:color="auto"/>
              <w:right w:val="single" w:sz="4" w:space="0" w:color="auto"/>
            </w:tcBorders>
          </w:tcPr>
          <w:p w14:paraId="70FFF692" w14:textId="77777777" w:rsidR="00FB5CFE" w:rsidRPr="00A1115A" w:rsidRDefault="00FB5CFE" w:rsidP="00123805">
            <w:pPr>
              <w:pStyle w:val="TAC"/>
              <w:rPr>
                <w:rFonts w:cs="Arial"/>
                <w:szCs w:val="18"/>
                <w:lang w:val="sv-SE" w:eastAsia="zh-CN"/>
              </w:rPr>
            </w:pPr>
            <w:r>
              <w:t>30</w:t>
            </w:r>
          </w:p>
        </w:tc>
        <w:tc>
          <w:tcPr>
            <w:tcW w:w="576" w:type="dxa"/>
            <w:tcBorders>
              <w:top w:val="single" w:sz="4" w:space="0" w:color="auto"/>
              <w:left w:val="single" w:sz="4" w:space="0" w:color="auto"/>
              <w:bottom w:val="single" w:sz="4" w:space="0" w:color="auto"/>
              <w:right w:val="single" w:sz="4" w:space="0" w:color="auto"/>
            </w:tcBorders>
          </w:tcPr>
          <w:p w14:paraId="26A323D2" w14:textId="77777777" w:rsidR="00FB5CFE" w:rsidRPr="00A1115A" w:rsidRDefault="00FB5CFE" w:rsidP="00123805">
            <w:pPr>
              <w:pStyle w:val="TAC"/>
              <w:rPr>
                <w:rFonts w:cs="Arial"/>
                <w:szCs w:val="18"/>
                <w:lang w:val="sv-SE" w:eastAsia="zh-CN"/>
              </w:rPr>
            </w:pPr>
            <w:r>
              <w:t>40</w:t>
            </w:r>
          </w:p>
        </w:tc>
        <w:tc>
          <w:tcPr>
            <w:tcW w:w="576" w:type="dxa"/>
            <w:tcBorders>
              <w:top w:val="single" w:sz="4" w:space="0" w:color="auto"/>
              <w:left w:val="single" w:sz="4" w:space="0" w:color="auto"/>
              <w:bottom w:val="single" w:sz="4" w:space="0" w:color="auto"/>
              <w:right w:val="single" w:sz="4" w:space="0" w:color="auto"/>
            </w:tcBorders>
          </w:tcPr>
          <w:p w14:paraId="5BA1EE9A" w14:textId="77777777" w:rsidR="00FB5CFE" w:rsidRPr="00A1115A" w:rsidRDefault="00FB5CFE" w:rsidP="00123805">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E4B7670" w14:textId="77777777" w:rsidR="00FB5CFE" w:rsidRPr="00A1115A" w:rsidRDefault="00FB5CFE" w:rsidP="00123805">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00BA77D" w14:textId="77777777" w:rsidR="00FB5CFE" w:rsidRPr="00A1115A" w:rsidRDefault="00FB5CFE" w:rsidP="00123805">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3A25498A" w14:textId="77777777" w:rsidR="00FB5CFE" w:rsidRPr="00A1115A" w:rsidRDefault="00FB5CFE" w:rsidP="00123805">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438318E3" w14:textId="77777777" w:rsidR="00FB5CFE" w:rsidRPr="00A1115A" w:rsidRDefault="00FB5CFE" w:rsidP="00123805">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75E8992" w14:textId="77777777" w:rsidR="00FB5CFE" w:rsidRPr="00A1115A" w:rsidRDefault="00FB5CFE" w:rsidP="00123805">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20D055FF" w14:textId="77777777" w:rsidR="00FB5CFE" w:rsidRPr="00A1115A" w:rsidRDefault="00FB5CFE" w:rsidP="00123805">
            <w:pPr>
              <w:pStyle w:val="TAC"/>
              <w:rPr>
                <w:lang w:val="en-US" w:eastAsia="zh-CN"/>
              </w:rPr>
            </w:pPr>
          </w:p>
        </w:tc>
      </w:tr>
      <w:tr w:rsidR="00FB5CFE" w:rsidRPr="00A1115A" w14:paraId="5D3EE8A5" w14:textId="77777777" w:rsidTr="00123805">
        <w:trPr>
          <w:trHeight w:val="187"/>
          <w:jc w:val="center"/>
        </w:trPr>
        <w:tc>
          <w:tcPr>
            <w:tcW w:w="1418" w:type="dxa"/>
            <w:tcBorders>
              <w:top w:val="nil"/>
              <w:left w:val="single" w:sz="4" w:space="0" w:color="auto"/>
              <w:bottom w:val="nil"/>
              <w:right w:val="single" w:sz="4" w:space="0" w:color="auto"/>
            </w:tcBorders>
            <w:shd w:val="clear" w:color="auto" w:fill="auto"/>
          </w:tcPr>
          <w:p w14:paraId="0A0FD8A8" w14:textId="77777777" w:rsidR="00FB5CFE" w:rsidRPr="00A1115A" w:rsidRDefault="00FB5CFE" w:rsidP="00123805">
            <w:pPr>
              <w:pStyle w:val="TAC"/>
              <w:rPr>
                <w:rFonts w:cs="Arial"/>
                <w:szCs w:val="18"/>
                <w:lang w:eastAsia="zh-CN"/>
              </w:rPr>
            </w:pPr>
          </w:p>
        </w:tc>
        <w:tc>
          <w:tcPr>
            <w:tcW w:w="1459" w:type="dxa"/>
            <w:tcBorders>
              <w:top w:val="nil"/>
              <w:left w:val="single" w:sz="4" w:space="0" w:color="auto"/>
              <w:bottom w:val="nil"/>
              <w:right w:val="single" w:sz="4" w:space="0" w:color="auto"/>
            </w:tcBorders>
            <w:shd w:val="clear" w:color="auto" w:fill="auto"/>
          </w:tcPr>
          <w:p w14:paraId="1CF761CD" w14:textId="77777777" w:rsidR="00FB5CFE" w:rsidRPr="00A1115A" w:rsidRDefault="00FB5CFE" w:rsidP="00123805">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96FB4DC" w14:textId="77777777" w:rsidR="00FB5CFE" w:rsidRPr="00A1115A" w:rsidRDefault="00FB5CFE" w:rsidP="00123805">
            <w:pPr>
              <w:pStyle w:val="TAC"/>
              <w:rPr>
                <w:rFonts w:cs="Arial"/>
                <w:szCs w:val="18"/>
                <w:lang w:val="en-US" w:eastAsia="zh-CN"/>
              </w:rPr>
            </w:pPr>
            <w:r>
              <w:t>n66</w:t>
            </w:r>
          </w:p>
        </w:tc>
        <w:tc>
          <w:tcPr>
            <w:tcW w:w="471" w:type="dxa"/>
            <w:tcBorders>
              <w:top w:val="single" w:sz="4" w:space="0" w:color="auto"/>
              <w:left w:val="single" w:sz="4" w:space="0" w:color="auto"/>
              <w:bottom w:val="single" w:sz="4" w:space="0" w:color="auto"/>
              <w:right w:val="single" w:sz="4" w:space="0" w:color="auto"/>
            </w:tcBorders>
          </w:tcPr>
          <w:p w14:paraId="2D7A4F63" w14:textId="77777777" w:rsidR="00FB5CFE" w:rsidRPr="00A1115A" w:rsidRDefault="00FB5CFE" w:rsidP="00123805">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48445F48" w14:textId="77777777" w:rsidR="00FB5CFE" w:rsidRPr="00A1115A" w:rsidRDefault="00FB5CFE" w:rsidP="00123805">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02083097" w14:textId="77777777" w:rsidR="00FB5CFE" w:rsidRPr="00A1115A" w:rsidRDefault="00FB5CFE" w:rsidP="00123805">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0F3CC5C2" w14:textId="77777777" w:rsidR="00FB5CFE" w:rsidRPr="00A1115A" w:rsidRDefault="00FB5CFE" w:rsidP="00123805">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297B6019" w14:textId="77777777" w:rsidR="00FB5CFE" w:rsidRPr="00A1115A" w:rsidRDefault="00FB5CFE" w:rsidP="00123805">
            <w:pPr>
              <w:pStyle w:val="TAC"/>
              <w:rPr>
                <w:rFonts w:cs="Arial"/>
                <w:szCs w:val="18"/>
                <w:lang w:val="sv-SE" w:eastAsia="zh-CN"/>
              </w:rPr>
            </w:pPr>
            <w:r>
              <w:t>25</w:t>
            </w:r>
          </w:p>
        </w:tc>
        <w:tc>
          <w:tcPr>
            <w:tcW w:w="576" w:type="dxa"/>
            <w:tcBorders>
              <w:top w:val="single" w:sz="4" w:space="0" w:color="auto"/>
              <w:left w:val="single" w:sz="4" w:space="0" w:color="auto"/>
              <w:bottom w:val="single" w:sz="4" w:space="0" w:color="auto"/>
              <w:right w:val="single" w:sz="4" w:space="0" w:color="auto"/>
            </w:tcBorders>
          </w:tcPr>
          <w:p w14:paraId="7D226789" w14:textId="77777777" w:rsidR="00FB5CFE" w:rsidRPr="00A1115A" w:rsidRDefault="00FB5CFE" w:rsidP="00123805">
            <w:pPr>
              <w:pStyle w:val="TAC"/>
              <w:rPr>
                <w:rFonts w:cs="Arial"/>
                <w:szCs w:val="18"/>
                <w:lang w:val="sv-SE" w:eastAsia="zh-CN"/>
              </w:rPr>
            </w:pPr>
            <w:r>
              <w:t>30</w:t>
            </w:r>
          </w:p>
        </w:tc>
        <w:tc>
          <w:tcPr>
            <w:tcW w:w="576" w:type="dxa"/>
            <w:tcBorders>
              <w:top w:val="single" w:sz="4" w:space="0" w:color="auto"/>
              <w:left w:val="single" w:sz="4" w:space="0" w:color="auto"/>
              <w:bottom w:val="single" w:sz="4" w:space="0" w:color="auto"/>
              <w:right w:val="single" w:sz="4" w:space="0" w:color="auto"/>
            </w:tcBorders>
          </w:tcPr>
          <w:p w14:paraId="2BEAE569" w14:textId="77777777" w:rsidR="00FB5CFE" w:rsidRPr="00A1115A" w:rsidRDefault="00FB5CFE" w:rsidP="00123805">
            <w:pPr>
              <w:pStyle w:val="TAC"/>
              <w:rPr>
                <w:rFonts w:cs="Arial"/>
                <w:szCs w:val="18"/>
                <w:lang w:val="sv-SE" w:eastAsia="zh-CN"/>
              </w:rPr>
            </w:pPr>
            <w:r>
              <w:t>40</w:t>
            </w:r>
          </w:p>
        </w:tc>
        <w:tc>
          <w:tcPr>
            <w:tcW w:w="576" w:type="dxa"/>
            <w:tcBorders>
              <w:top w:val="single" w:sz="4" w:space="0" w:color="auto"/>
              <w:left w:val="single" w:sz="4" w:space="0" w:color="auto"/>
              <w:bottom w:val="single" w:sz="4" w:space="0" w:color="auto"/>
              <w:right w:val="single" w:sz="4" w:space="0" w:color="auto"/>
            </w:tcBorders>
          </w:tcPr>
          <w:p w14:paraId="6D6FC3AF" w14:textId="77777777" w:rsidR="00FB5CFE" w:rsidRPr="00A1115A" w:rsidRDefault="00FB5CFE" w:rsidP="00123805">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3B308E8" w14:textId="77777777" w:rsidR="00FB5CFE" w:rsidRPr="00A1115A" w:rsidRDefault="00FB5CFE" w:rsidP="00123805">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669A1B2" w14:textId="77777777" w:rsidR="00FB5CFE" w:rsidRPr="00A1115A" w:rsidRDefault="00FB5CFE" w:rsidP="00123805">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0D6CF56C" w14:textId="77777777" w:rsidR="00FB5CFE" w:rsidRPr="00A1115A" w:rsidRDefault="00FB5CFE" w:rsidP="00123805">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280FD5DA" w14:textId="77777777" w:rsidR="00FB5CFE" w:rsidRPr="00A1115A" w:rsidRDefault="00FB5CFE" w:rsidP="00123805">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28BC6B8" w14:textId="77777777" w:rsidR="00FB5CFE" w:rsidRPr="00A1115A" w:rsidRDefault="00FB5CFE" w:rsidP="00123805">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47532F00" w14:textId="77777777" w:rsidR="00FB5CFE" w:rsidRPr="00A1115A" w:rsidRDefault="00FB5CFE" w:rsidP="00123805">
            <w:pPr>
              <w:pStyle w:val="TAC"/>
              <w:rPr>
                <w:lang w:val="en-US" w:eastAsia="zh-CN"/>
              </w:rPr>
            </w:pPr>
          </w:p>
        </w:tc>
      </w:tr>
      <w:tr w:rsidR="00FB5CFE" w:rsidRPr="00A1115A" w14:paraId="746F4BEC" w14:textId="77777777" w:rsidTr="00123805">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516FE406" w14:textId="77777777" w:rsidR="00FB5CFE" w:rsidRPr="00A1115A" w:rsidRDefault="00FB5CFE" w:rsidP="00123805">
            <w:pPr>
              <w:pStyle w:val="TAC"/>
              <w:rPr>
                <w:rFonts w:cs="Arial"/>
                <w:szCs w:val="18"/>
                <w:lang w:eastAsia="zh-CN"/>
              </w:rPr>
            </w:pPr>
          </w:p>
        </w:tc>
        <w:tc>
          <w:tcPr>
            <w:tcW w:w="1459" w:type="dxa"/>
            <w:tcBorders>
              <w:top w:val="nil"/>
              <w:left w:val="single" w:sz="4" w:space="0" w:color="auto"/>
              <w:bottom w:val="single" w:sz="4" w:space="0" w:color="auto"/>
              <w:right w:val="single" w:sz="4" w:space="0" w:color="auto"/>
            </w:tcBorders>
            <w:shd w:val="clear" w:color="auto" w:fill="auto"/>
          </w:tcPr>
          <w:p w14:paraId="4C8B8B1A" w14:textId="77777777" w:rsidR="00FB5CFE" w:rsidRPr="00A1115A" w:rsidRDefault="00FB5CFE" w:rsidP="00123805">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06444E1" w14:textId="77777777" w:rsidR="00FB5CFE" w:rsidRPr="00A1115A" w:rsidRDefault="00FB5CFE" w:rsidP="00123805">
            <w:pPr>
              <w:pStyle w:val="TAC"/>
              <w:rPr>
                <w:rFonts w:cs="Arial"/>
                <w:szCs w:val="18"/>
                <w:lang w:val="en-US" w:eastAsia="zh-CN"/>
              </w:rPr>
            </w:pPr>
            <w:r>
              <w:t>n78</w:t>
            </w:r>
          </w:p>
        </w:tc>
        <w:tc>
          <w:tcPr>
            <w:tcW w:w="471" w:type="dxa"/>
            <w:tcBorders>
              <w:top w:val="single" w:sz="4" w:space="0" w:color="auto"/>
              <w:left w:val="single" w:sz="4" w:space="0" w:color="auto"/>
              <w:bottom w:val="single" w:sz="4" w:space="0" w:color="auto"/>
              <w:right w:val="single" w:sz="4" w:space="0" w:color="auto"/>
            </w:tcBorders>
          </w:tcPr>
          <w:p w14:paraId="41B33CD0" w14:textId="77777777" w:rsidR="00FB5CFE" w:rsidRPr="00A1115A" w:rsidRDefault="00FB5CFE" w:rsidP="0012380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430BF92" w14:textId="77777777" w:rsidR="00FB5CFE" w:rsidRPr="00A1115A" w:rsidRDefault="00FB5CFE" w:rsidP="00123805">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2D320CDF" w14:textId="77777777" w:rsidR="00FB5CFE" w:rsidRPr="00A1115A" w:rsidRDefault="00FB5CFE" w:rsidP="00123805">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74248FC4" w14:textId="77777777" w:rsidR="00FB5CFE" w:rsidRPr="00A1115A" w:rsidRDefault="00FB5CFE" w:rsidP="00123805">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39AC3A5B" w14:textId="77777777" w:rsidR="00FB5CFE" w:rsidRPr="00A1115A" w:rsidRDefault="00FB5CFE" w:rsidP="00123805">
            <w:pPr>
              <w:pStyle w:val="TAC"/>
              <w:rPr>
                <w:rFonts w:cs="Arial"/>
                <w:szCs w:val="18"/>
                <w:lang w:val="sv-SE" w:eastAsia="zh-CN"/>
              </w:rPr>
            </w:pPr>
            <w:r>
              <w:t>25</w:t>
            </w:r>
          </w:p>
        </w:tc>
        <w:tc>
          <w:tcPr>
            <w:tcW w:w="576" w:type="dxa"/>
            <w:tcBorders>
              <w:top w:val="single" w:sz="4" w:space="0" w:color="auto"/>
              <w:left w:val="single" w:sz="4" w:space="0" w:color="auto"/>
              <w:bottom w:val="single" w:sz="4" w:space="0" w:color="auto"/>
              <w:right w:val="single" w:sz="4" w:space="0" w:color="auto"/>
            </w:tcBorders>
          </w:tcPr>
          <w:p w14:paraId="1F477B1E" w14:textId="77777777" w:rsidR="00FB5CFE" w:rsidRPr="00A1115A" w:rsidRDefault="00FB5CFE" w:rsidP="00123805">
            <w:pPr>
              <w:pStyle w:val="TAC"/>
              <w:rPr>
                <w:rFonts w:cs="Arial"/>
                <w:szCs w:val="18"/>
                <w:lang w:val="sv-SE" w:eastAsia="zh-CN"/>
              </w:rPr>
            </w:pPr>
            <w:r>
              <w:t>30</w:t>
            </w:r>
          </w:p>
        </w:tc>
        <w:tc>
          <w:tcPr>
            <w:tcW w:w="576" w:type="dxa"/>
            <w:tcBorders>
              <w:top w:val="single" w:sz="4" w:space="0" w:color="auto"/>
              <w:left w:val="single" w:sz="4" w:space="0" w:color="auto"/>
              <w:bottom w:val="single" w:sz="4" w:space="0" w:color="auto"/>
              <w:right w:val="single" w:sz="4" w:space="0" w:color="auto"/>
            </w:tcBorders>
          </w:tcPr>
          <w:p w14:paraId="144B015F" w14:textId="77777777" w:rsidR="00FB5CFE" w:rsidRPr="00A1115A" w:rsidRDefault="00FB5CFE" w:rsidP="00123805">
            <w:pPr>
              <w:pStyle w:val="TAC"/>
              <w:rPr>
                <w:rFonts w:cs="Arial"/>
                <w:szCs w:val="18"/>
                <w:lang w:val="sv-SE" w:eastAsia="zh-CN"/>
              </w:rPr>
            </w:pPr>
            <w:r>
              <w:t>40</w:t>
            </w:r>
          </w:p>
        </w:tc>
        <w:tc>
          <w:tcPr>
            <w:tcW w:w="576" w:type="dxa"/>
            <w:tcBorders>
              <w:top w:val="single" w:sz="4" w:space="0" w:color="auto"/>
              <w:left w:val="single" w:sz="4" w:space="0" w:color="auto"/>
              <w:bottom w:val="single" w:sz="4" w:space="0" w:color="auto"/>
              <w:right w:val="single" w:sz="4" w:space="0" w:color="auto"/>
            </w:tcBorders>
          </w:tcPr>
          <w:p w14:paraId="1C805A54" w14:textId="77777777" w:rsidR="00FB5CFE" w:rsidRPr="00A1115A" w:rsidRDefault="00FB5CFE" w:rsidP="00123805">
            <w:pPr>
              <w:pStyle w:val="TAC"/>
              <w:rPr>
                <w:rFonts w:cs="Arial"/>
                <w:szCs w:val="18"/>
                <w:lang w:val="sv-SE" w:eastAsia="zh-CN"/>
              </w:rPr>
            </w:pPr>
            <w:r>
              <w:t>50</w:t>
            </w:r>
          </w:p>
        </w:tc>
        <w:tc>
          <w:tcPr>
            <w:tcW w:w="576" w:type="dxa"/>
            <w:tcBorders>
              <w:top w:val="single" w:sz="4" w:space="0" w:color="auto"/>
              <w:left w:val="single" w:sz="4" w:space="0" w:color="auto"/>
              <w:bottom w:val="single" w:sz="4" w:space="0" w:color="auto"/>
              <w:right w:val="single" w:sz="4" w:space="0" w:color="auto"/>
            </w:tcBorders>
          </w:tcPr>
          <w:p w14:paraId="03160091" w14:textId="77777777" w:rsidR="00FB5CFE" w:rsidRPr="00A1115A" w:rsidRDefault="00FB5CFE" w:rsidP="00123805">
            <w:pPr>
              <w:pStyle w:val="TAC"/>
              <w:rPr>
                <w:rFonts w:cs="Arial"/>
                <w:szCs w:val="18"/>
                <w:lang w:val="sv-SE"/>
              </w:rPr>
            </w:pPr>
            <w:r>
              <w:t>60</w:t>
            </w:r>
          </w:p>
        </w:tc>
        <w:tc>
          <w:tcPr>
            <w:tcW w:w="576" w:type="dxa"/>
            <w:tcBorders>
              <w:top w:val="single" w:sz="4" w:space="0" w:color="auto"/>
              <w:left w:val="single" w:sz="4" w:space="0" w:color="auto"/>
              <w:bottom w:val="single" w:sz="4" w:space="0" w:color="auto"/>
              <w:right w:val="single" w:sz="4" w:space="0" w:color="auto"/>
            </w:tcBorders>
          </w:tcPr>
          <w:p w14:paraId="7E20690E" w14:textId="77777777" w:rsidR="00FB5CFE" w:rsidRPr="00A1115A" w:rsidRDefault="00FB5CFE" w:rsidP="00123805">
            <w:pPr>
              <w:pStyle w:val="TAC"/>
              <w:rPr>
                <w:rFonts w:cs="Arial"/>
                <w:szCs w:val="18"/>
                <w:lang w:val="sv-SE"/>
              </w:rPr>
            </w:pPr>
            <w:r>
              <w:t>70</w:t>
            </w:r>
          </w:p>
        </w:tc>
        <w:tc>
          <w:tcPr>
            <w:tcW w:w="536" w:type="dxa"/>
            <w:tcBorders>
              <w:top w:val="single" w:sz="4" w:space="0" w:color="auto"/>
              <w:left w:val="single" w:sz="4" w:space="0" w:color="auto"/>
              <w:bottom w:val="single" w:sz="4" w:space="0" w:color="auto"/>
              <w:right w:val="single" w:sz="4" w:space="0" w:color="auto"/>
            </w:tcBorders>
          </w:tcPr>
          <w:p w14:paraId="3C6B28A3" w14:textId="77777777" w:rsidR="00FB5CFE" w:rsidRPr="00A1115A" w:rsidRDefault="00FB5CFE" w:rsidP="00123805">
            <w:pPr>
              <w:pStyle w:val="TAC"/>
              <w:rPr>
                <w:rFonts w:cs="Arial"/>
                <w:szCs w:val="18"/>
                <w:lang w:val="sv-SE"/>
              </w:rPr>
            </w:pPr>
            <w:r>
              <w:t>80</w:t>
            </w:r>
          </w:p>
        </w:tc>
        <w:tc>
          <w:tcPr>
            <w:tcW w:w="616" w:type="dxa"/>
            <w:tcBorders>
              <w:top w:val="single" w:sz="4" w:space="0" w:color="auto"/>
              <w:left w:val="single" w:sz="4" w:space="0" w:color="auto"/>
              <w:bottom w:val="single" w:sz="4" w:space="0" w:color="auto"/>
              <w:right w:val="single" w:sz="4" w:space="0" w:color="auto"/>
            </w:tcBorders>
          </w:tcPr>
          <w:p w14:paraId="7602CB01" w14:textId="77777777" w:rsidR="00FB5CFE" w:rsidRPr="00A1115A" w:rsidRDefault="00FB5CFE" w:rsidP="00123805">
            <w:pPr>
              <w:pStyle w:val="TAC"/>
              <w:rPr>
                <w:rFonts w:cs="Arial"/>
                <w:szCs w:val="18"/>
                <w:lang w:val="sv-SE"/>
              </w:rPr>
            </w:pPr>
            <w:r>
              <w:t>90</w:t>
            </w:r>
          </w:p>
        </w:tc>
        <w:tc>
          <w:tcPr>
            <w:tcW w:w="576" w:type="dxa"/>
            <w:tcBorders>
              <w:top w:val="single" w:sz="4" w:space="0" w:color="auto"/>
              <w:left w:val="single" w:sz="4" w:space="0" w:color="auto"/>
              <w:bottom w:val="single" w:sz="4" w:space="0" w:color="auto"/>
              <w:right w:val="single" w:sz="4" w:space="0" w:color="auto"/>
            </w:tcBorders>
          </w:tcPr>
          <w:p w14:paraId="6432E4BD" w14:textId="77777777" w:rsidR="00FB5CFE" w:rsidRPr="00A1115A" w:rsidRDefault="00FB5CFE" w:rsidP="00123805">
            <w:pPr>
              <w:pStyle w:val="TAC"/>
              <w:rPr>
                <w:rFonts w:cs="Arial"/>
                <w:szCs w:val="18"/>
                <w:lang w:val="sv-SE"/>
              </w:rPr>
            </w:pPr>
            <w:r>
              <w:t>100</w:t>
            </w:r>
          </w:p>
        </w:tc>
        <w:tc>
          <w:tcPr>
            <w:tcW w:w="1288" w:type="dxa"/>
            <w:tcBorders>
              <w:top w:val="nil"/>
              <w:left w:val="single" w:sz="4" w:space="0" w:color="auto"/>
              <w:bottom w:val="single" w:sz="4" w:space="0" w:color="auto"/>
              <w:right w:val="single" w:sz="4" w:space="0" w:color="auto"/>
            </w:tcBorders>
            <w:shd w:val="clear" w:color="auto" w:fill="auto"/>
          </w:tcPr>
          <w:p w14:paraId="0F7E1EC6" w14:textId="77777777" w:rsidR="00FB5CFE" w:rsidRPr="00A1115A" w:rsidRDefault="00FB5CFE" w:rsidP="00123805">
            <w:pPr>
              <w:pStyle w:val="TAC"/>
              <w:rPr>
                <w:lang w:val="en-US" w:eastAsia="zh-CN"/>
              </w:rPr>
            </w:pPr>
          </w:p>
        </w:tc>
      </w:tr>
      <w:tr w:rsidR="00FB5CFE" w:rsidRPr="00A1115A" w14:paraId="0BB44524" w14:textId="77777777" w:rsidTr="00123805">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6CC08D33" w14:textId="77777777" w:rsidR="00FB5CFE" w:rsidRPr="00A1115A" w:rsidRDefault="00FB5CFE" w:rsidP="00123805">
            <w:pPr>
              <w:pStyle w:val="TAC"/>
              <w:rPr>
                <w:rFonts w:cs="Arial"/>
                <w:szCs w:val="18"/>
                <w:lang w:eastAsia="zh-CN"/>
              </w:rPr>
            </w:pPr>
            <w:r>
              <w:t>CA_n5A-n25(2A)-n66A-n78A</w:t>
            </w:r>
          </w:p>
        </w:tc>
        <w:tc>
          <w:tcPr>
            <w:tcW w:w="1459" w:type="dxa"/>
            <w:tcBorders>
              <w:top w:val="single" w:sz="4" w:space="0" w:color="auto"/>
              <w:left w:val="single" w:sz="4" w:space="0" w:color="auto"/>
              <w:bottom w:val="nil"/>
              <w:right w:val="single" w:sz="4" w:space="0" w:color="auto"/>
            </w:tcBorders>
            <w:shd w:val="clear" w:color="auto" w:fill="auto"/>
          </w:tcPr>
          <w:p w14:paraId="31F5D018" w14:textId="77777777" w:rsidR="00FB5CFE" w:rsidRPr="00352389" w:rsidRDefault="00FB5CFE" w:rsidP="00123805">
            <w:pPr>
              <w:pStyle w:val="TAH"/>
              <w:rPr>
                <w:rFonts w:eastAsia="DengXian" w:cs="Arial"/>
                <w:b w:val="0"/>
                <w:szCs w:val="18"/>
                <w:lang w:val="sv-SE" w:eastAsia="zh-CN"/>
              </w:rPr>
            </w:pPr>
            <w:r w:rsidRPr="00352389">
              <w:rPr>
                <w:rFonts w:eastAsia="DengXian" w:cs="Arial"/>
                <w:b w:val="0"/>
                <w:szCs w:val="18"/>
                <w:lang w:val="sv-SE" w:eastAsia="zh-CN"/>
              </w:rPr>
              <w:t>CA_n5A-n25A</w:t>
            </w:r>
          </w:p>
          <w:p w14:paraId="3E3CF838" w14:textId="77777777" w:rsidR="00FB5CFE" w:rsidRPr="00352389" w:rsidRDefault="00FB5CFE" w:rsidP="00123805">
            <w:pPr>
              <w:pStyle w:val="TAH"/>
              <w:rPr>
                <w:rFonts w:eastAsia="DengXian" w:cs="Arial"/>
                <w:b w:val="0"/>
                <w:szCs w:val="18"/>
                <w:lang w:val="sv-SE" w:eastAsia="zh-CN"/>
              </w:rPr>
            </w:pPr>
            <w:r w:rsidRPr="00352389">
              <w:rPr>
                <w:rFonts w:eastAsia="DengXian" w:cs="Arial"/>
                <w:b w:val="0"/>
                <w:szCs w:val="18"/>
                <w:lang w:val="sv-SE" w:eastAsia="zh-CN"/>
              </w:rPr>
              <w:t>CA_n5A-n66A</w:t>
            </w:r>
          </w:p>
          <w:p w14:paraId="440B4B78" w14:textId="77777777" w:rsidR="00FB5CFE" w:rsidRPr="00352389" w:rsidRDefault="00FB5CFE" w:rsidP="00123805">
            <w:pPr>
              <w:pStyle w:val="TAH"/>
              <w:rPr>
                <w:rFonts w:eastAsia="DengXian" w:cs="Arial"/>
                <w:b w:val="0"/>
                <w:szCs w:val="18"/>
                <w:lang w:val="sv-SE" w:eastAsia="zh-CN"/>
              </w:rPr>
            </w:pPr>
            <w:r w:rsidRPr="00352389">
              <w:rPr>
                <w:rFonts w:eastAsia="DengXian" w:cs="Arial"/>
                <w:b w:val="0"/>
                <w:szCs w:val="18"/>
                <w:lang w:val="sv-SE" w:eastAsia="zh-CN"/>
              </w:rPr>
              <w:t>CA_n5A-n78A</w:t>
            </w:r>
          </w:p>
          <w:p w14:paraId="005B0D3E" w14:textId="77777777" w:rsidR="00FB5CFE" w:rsidRPr="00352389" w:rsidRDefault="00FB5CFE" w:rsidP="00123805">
            <w:pPr>
              <w:pStyle w:val="TAH"/>
              <w:rPr>
                <w:rFonts w:eastAsia="DengXian" w:cs="Arial"/>
                <w:b w:val="0"/>
                <w:szCs w:val="18"/>
                <w:lang w:val="sv-SE" w:eastAsia="zh-CN"/>
              </w:rPr>
            </w:pPr>
            <w:r w:rsidRPr="00352389">
              <w:rPr>
                <w:rFonts w:eastAsia="DengXian" w:cs="Arial"/>
                <w:b w:val="0"/>
                <w:szCs w:val="18"/>
                <w:lang w:val="sv-SE" w:eastAsia="zh-CN"/>
              </w:rPr>
              <w:t>CA_n25A-n66A</w:t>
            </w:r>
          </w:p>
          <w:p w14:paraId="4017C469" w14:textId="77777777" w:rsidR="00FB5CFE" w:rsidRPr="00352389" w:rsidRDefault="00FB5CFE" w:rsidP="00123805">
            <w:pPr>
              <w:pStyle w:val="TAH"/>
              <w:rPr>
                <w:rFonts w:eastAsia="DengXian" w:cs="Arial"/>
                <w:b w:val="0"/>
                <w:szCs w:val="18"/>
                <w:lang w:val="sv-SE" w:eastAsia="zh-CN"/>
              </w:rPr>
            </w:pPr>
            <w:r w:rsidRPr="00352389">
              <w:rPr>
                <w:rFonts w:eastAsia="DengXian" w:cs="Arial"/>
                <w:b w:val="0"/>
                <w:szCs w:val="18"/>
                <w:lang w:val="sv-SE" w:eastAsia="zh-CN"/>
              </w:rPr>
              <w:t>CA_n25A-n78A</w:t>
            </w:r>
          </w:p>
          <w:p w14:paraId="6AD6D586" w14:textId="77777777" w:rsidR="00FB5CFE" w:rsidRPr="00A1115A" w:rsidRDefault="00FB5CFE" w:rsidP="00123805">
            <w:pPr>
              <w:pStyle w:val="TAC"/>
              <w:rPr>
                <w:rFonts w:cs="Arial"/>
                <w:szCs w:val="18"/>
                <w:lang w:eastAsia="zh-CN"/>
              </w:rPr>
            </w:pPr>
            <w:r w:rsidRPr="00352389">
              <w:rPr>
                <w:rFonts w:eastAsia="DengXian" w:cs="Arial"/>
                <w:szCs w:val="18"/>
                <w:lang w:val="sv-SE"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4ECA54B0" w14:textId="77777777" w:rsidR="00FB5CFE" w:rsidRPr="00A1115A" w:rsidRDefault="00FB5CFE" w:rsidP="00123805">
            <w:pPr>
              <w:pStyle w:val="TAC"/>
              <w:rPr>
                <w:rFonts w:cs="Arial"/>
                <w:szCs w:val="18"/>
                <w:lang w:val="en-US" w:eastAsia="zh-CN"/>
              </w:rPr>
            </w:pPr>
            <w:r>
              <w:t>n5</w:t>
            </w:r>
          </w:p>
        </w:tc>
        <w:tc>
          <w:tcPr>
            <w:tcW w:w="471" w:type="dxa"/>
            <w:tcBorders>
              <w:top w:val="single" w:sz="4" w:space="0" w:color="auto"/>
              <w:left w:val="single" w:sz="4" w:space="0" w:color="auto"/>
              <w:bottom w:val="single" w:sz="4" w:space="0" w:color="auto"/>
              <w:right w:val="single" w:sz="4" w:space="0" w:color="auto"/>
            </w:tcBorders>
          </w:tcPr>
          <w:p w14:paraId="431FCA11" w14:textId="77777777" w:rsidR="00FB5CFE" w:rsidRPr="00A1115A" w:rsidRDefault="00FB5CFE" w:rsidP="00123805">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3597B7C2" w14:textId="77777777" w:rsidR="00FB5CFE" w:rsidRPr="00A1115A" w:rsidRDefault="00FB5CFE" w:rsidP="00123805">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18714F31" w14:textId="77777777" w:rsidR="00FB5CFE" w:rsidRPr="00A1115A" w:rsidRDefault="00FB5CFE" w:rsidP="00123805">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4DF7C9BD" w14:textId="77777777" w:rsidR="00FB5CFE" w:rsidRPr="00A1115A" w:rsidRDefault="00FB5CFE" w:rsidP="00123805">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360347AE" w14:textId="77777777" w:rsidR="00FB5CFE" w:rsidRPr="00A1115A" w:rsidRDefault="00FB5CFE" w:rsidP="00123805">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6E1A6E4" w14:textId="77777777" w:rsidR="00FB5CFE" w:rsidRPr="00A1115A" w:rsidRDefault="00FB5CFE" w:rsidP="00123805">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9CC5A04" w14:textId="77777777" w:rsidR="00FB5CFE" w:rsidRPr="00A1115A" w:rsidRDefault="00FB5CFE" w:rsidP="00123805">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FA5EF1E" w14:textId="77777777" w:rsidR="00FB5CFE" w:rsidRPr="00A1115A" w:rsidRDefault="00FB5CFE" w:rsidP="00123805">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BD33D6C" w14:textId="77777777" w:rsidR="00FB5CFE" w:rsidRPr="00A1115A" w:rsidRDefault="00FB5CFE" w:rsidP="00123805">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1E824E4" w14:textId="77777777" w:rsidR="00FB5CFE" w:rsidRPr="00A1115A" w:rsidRDefault="00FB5CFE" w:rsidP="00123805">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11DBEB57" w14:textId="77777777" w:rsidR="00FB5CFE" w:rsidRPr="00A1115A" w:rsidRDefault="00FB5CFE" w:rsidP="00123805">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3CE01809" w14:textId="77777777" w:rsidR="00FB5CFE" w:rsidRPr="00A1115A" w:rsidRDefault="00FB5CFE" w:rsidP="00123805">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C06EA48" w14:textId="77777777" w:rsidR="00FB5CFE" w:rsidRPr="00A1115A" w:rsidRDefault="00FB5CFE" w:rsidP="00123805">
            <w:pPr>
              <w:pStyle w:val="TAC"/>
              <w:rPr>
                <w:rFonts w:cs="Arial"/>
                <w:szCs w:val="18"/>
                <w:lang w:val="sv-SE"/>
              </w:rPr>
            </w:pPr>
          </w:p>
        </w:tc>
        <w:tc>
          <w:tcPr>
            <w:tcW w:w="1288" w:type="dxa"/>
            <w:tcBorders>
              <w:top w:val="single" w:sz="4" w:space="0" w:color="auto"/>
              <w:left w:val="single" w:sz="4" w:space="0" w:color="auto"/>
              <w:bottom w:val="nil"/>
              <w:right w:val="single" w:sz="4" w:space="0" w:color="auto"/>
            </w:tcBorders>
            <w:shd w:val="clear" w:color="auto" w:fill="auto"/>
          </w:tcPr>
          <w:p w14:paraId="3056C445" w14:textId="77777777" w:rsidR="00FB5CFE" w:rsidRPr="00A1115A" w:rsidRDefault="00FB5CFE" w:rsidP="00123805">
            <w:pPr>
              <w:pStyle w:val="TAC"/>
              <w:rPr>
                <w:lang w:val="en-US" w:eastAsia="zh-CN"/>
              </w:rPr>
            </w:pPr>
            <w:r w:rsidRPr="00A1115A">
              <w:rPr>
                <w:lang w:val="en-US" w:eastAsia="zh-CN"/>
              </w:rPr>
              <w:t>0</w:t>
            </w:r>
          </w:p>
        </w:tc>
      </w:tr>
      <w:tr w:rsidR="00FB5CFE" w:rsidRPr="00A1115A" w14:paraId="54972169" w14:textId="77777777" w:rsidTr="00123805">
        <w:trPr>
          <w:trHeight w:val="187"/>
          <w:jc w:val="center"/>
        </w:trPr>
        <w:tc>
          <w:tcPr>
            <w:tcW w:w="1418" w:type="dxa"/>
            <w:tcBorders>
              <w:top w:val="nil"/>
              <w:left w:val="single" w:sz="4" w:space="0" w:color="auto"/>
              <w:bottom w:val="nil"/>
              <w:right w:val="single" w:sz="4" w:space="0" w:color="auto"/>
            </w:tcBorders>
            <w:shd w:val="clear" w:color="auto" w:fill="auto"/>
          </w:tcPr>
          <w:p w14:paraId="1DCD20CA" w14:textId="77777777" w:rsidR="00FB5CFE" w:rsidRPr="00A1115A" w:rsidRDefault="00FB5CFE" w:rsidP="00123805">
            <w:pPr>
              <w:pStyle w:val="TAC"/>
              <w:rPr>
                <w:rFonts w:cs="Arial"/>
                <w:szCs w:val="18"/>
                <w:lang w:eastAsia="zh-CN"/>
              </w:rPr>
            </w:pPr>
          </w:p>
        </w:tc>
        <w:tc>
          <w:tcPr>
            <w:tcW w:w="1459" w:type="dxa"/>
            <w:tcBorders>
              <w:top w:val="nil"/>
              <w:left w:val="single" w:sz="4" w:space="0" w:color="auto"/>
              <w:bottom w:val="nil"/>
              <w:right w:val="single" w:sz="4" w:space="0" w:color="auto"/>
            </w:tcBorders>
            <w:shd w:val="clear" w:color="auto" w:fill="auto"/>
          </w:tcPr>
          <w:p w14:paraId="616FAD63" w14:textId="77777777" w:rsidR="00FB5CFE" w:rsidRPr="00A1115A" w:rsidRDefault="00FB5CFE" w:rsidP="00123805">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45B9E29" w14:textId="77777777" w:rsidR="00FB5CFE" w:rsidRPr="00A1115A" w:rsidRDefault="00FB5CFE" w:rsidP="00123805">
            <w:pPr>
              <w:pStyle w:val="TAC"/>
              <w:rPr>
                <w:rFonts w:cs="Arial"/>
                <w:szCs w:val="18"/>
                <w:lang w:val="en-US" w:eastAsia="zh-CN"/>
              </w:rPr>
            </w:pPr>
            <w:r>
              <w:t>n25</w:t>
            </w:r>
          </w:p>
        </w:tc>
        <w:tc>
          <w:tcPr>
            <w:tcW w:w="7383" w:type="dxa"/>
            <w:gridSpan w:val="13"/>
            <w:tcBorders>
              <w:top w:val="single" w:sz="4" w:space="0" w:color="auto"/>
              <w:left w:val="single" w:sz="4" w:space="0" w:color="auto"/>
              <w:bottom w:val="single" w:sz="4" w:space="0" w:color="auto"/>
              <w:right w:val="single" w:sz="4" w:space="0" w:color="auto"/>
            </w:tcBorders>
          </w:tcPr>
          <w:p w14:paraId="19CF53A7" w14:textId="77777777" w:rsidR="00FB5CFE" w:rsidRPr="00A1115A" w:rsidRDefault="00FB5CFE" w:rsidP="00123805">
            <w:pPr>
              <w:pStyle w:val="TAC"/>
              <w:rPr>
                <w:rFonts w:cs="Arial"/>
                <w:szCs w:val="18"/>
                <w:lang w:val="sv-SE"/>
              </w:rPr>
            </w:pPr>
            <w:r>
              <w:t>See CA_n25(2A) Bandwidth Combination Set 0 in Table 5.5A.2-1</w:t>
            </w:r>
          </w:p>
        </w:tc>
        <w:tc>
          <w:tcPr>
            <w:tcW w:w="1288" w:type="dxa"/>
            <w:tcBorders>
              <w:top w:val="nil"/>
              <w:left w:val="single" w:sz="4" w:space="0" w:color="auto"/>
              <w:bottom w:val="nil"/>
              <w:right w:val="single" w:sz="4" w:space="0" w:color="auto"/>
            </w:tcBorders>
            <w:shd w:val="clear" w:color="auto" w:fill="auto"/>
          </w:tcPr>
          <w:p w14:paraId="41C8EF75" w14:textId="77777777" w:rsidR="00FB5CFE" w:rsidRPr="00A1115A" w:rsidRDefault="00FB5CFE" w:rsidP="00123805">
            <w:pPr>
              <w:pStyle w:val="TAC"/>
              <w:rPr>
                <w:lang w:val="en-US" w:eastAsia="zh-CN"/>
              </w:rPr>
            </w:pPr>
          </w:p>
        </w:tc>
      </w:tr>
      <w:tr w:rsidR="00FB5CFE" w:rsidRPr="00A1115A" w14:paraId="63DC6F24" w14:textId="77777777" w:rsidTr="00123805">
        <w:trPr>
          <w:trHeight w:val="187"/>
          <w:jc w:val="center"/>
        </w:trPr>
        <w:tc>
          <w:tcPr>
            <w:tcW w:w="1418" w:type="dxa"/>
            <w:tcBorders>
              <w:top w:val="nil"/>
              <w:left w:val="single" w:sz="4" w:space="0" w:color="auto"/>
              <w:bottom w:val="nil"/>
              <w:right w:val="single" w:sz="4" w:space="0" w:color="auto"/>
            </w:tcBorders>
            <w:shd w:val="clear" w:color="auto" w:fill="auto"/>
          </w:tcPr>
          <w:p w14:paraId="44E9A50B" w14:textId="77777777" w:rsidR="00FB5CFE" w:rsidRPr="00A1115A" w:rsidRDefault="00FB5CFE" w:rsidP="00123805">
            <w:pPr>
              <w:pStyle w:val="TAC"/>
              <w:rPr>
                <w:rFonts w:cs="Arial"/>
                <w:szCs w:val="18"/>
                <w:lang w:eastAsia="zh-CN"/>
              </w:rPr>
            </w:pPr>
          </w:p>
        </w:tc>
        <w:tc>
          <w:tcPr>
            <w:tcW w:w="1459" w:type="dxa"/>
            <w:tcBorders>
              <w:top w:val="nil"/>
              <w:left w:val="single" w:sz="4" w:space="0" w:color="auto"/>
              <w:bottom w:val="nil"/>
              <w:right w:val="single" w:sz="4" w:space="0" w:color="auto"/>
            </w:tcBorders>
            <w:shd w:val="clear" w:color="auto" w:fill="auto"/>
          </w:tcPr>
          <w:p w14:paraId="526D600D" w14:textId="77777777" w:rsidR="00FB5CFE" w:rsidRPr="00A1115A" w:rsidRDefault="00FB5CFE" w:rsidP="00123805">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90AB062" w14:textId="77777777" w:rsidR="00FB5CFE" w:rsidRPr="00A1115A" w:rsidRDefault="00FB5CFE" w:rsidP="00123805">
            <w:pPr>
              <w:pStyle w:val="TAC"/>
              <w:rPr>
                <w:rFonts w:cs="Arial"/>
                <w:szCs w:val="18"/>
                <w:lang w:val="en-US" w:eastAsia="zh-CN"/>
              </w:rPr>
            </w:pPr>
            <w:r>
              <w:t>n66</w:t>
            </w:r>
          </w:p>
        </w:tc>
        <w:tc>
          <w:tcPr>
            <w:tcW w:w="471" w:type="dxa"/>
            <w:tcBorders>
              <w:top w:val="single" w:sz="4" w:space="0" w:color="auto"/>
              <w:left w:val="single" w:sz="4" w:space="0" w:color="auto"/>
              <w:bottom w:val="single" w:sz="4" w:space="0" w:color="auto"/>
              <w:right w:val="single" w:sz="4" w:space="0" w:color="auto"/>
            </w:tcBorders>
          </w:tcPr>
          <w:p w14:paraId="3A1D7B64" w14:textId="77777777" w:rsidR="00FB5CFE" w:rsidRPr="00A1115A" w:rsidRDefault="00FB5CFE" w:rsidP="00123805">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1813725D" w14:textId="77777777" w:rsidR="00FB5CFE" w:rsidRPr="00A1115A" w:rsidRDefault="00FB5CFE" w:rsidP="00123805">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3D1714C1" w14:textId="77777777" w:rsidR="00FB5CFE" w:rsidRPr="00A1115A" w:rsidRDefault="00FB5CFE" w:rsidP="00123805">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39840814" w14:textId="77777777" w:rsidR="00FB5CFE" w:rsidRPr="00A1115A" w:rsidRDefault="00FB5CFE" w:rsidP="00123805">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1936CA8C" w14:textId="77777777" w:rsidR="00FB5CFE" w:rsidRPr="00A1115A" w:rsidRDefault="00FB5CFE" w:rsidP="00123805">
            <w:pPr>
              <w:pStyle w:val="TAC"/>
              <w:rPr>
                <w:rFonts w:cs="Arial"/>
                <w:szCs w:val="18"/>
                <w:lang w:val="sv-SE" w:eastAsia="zh-CN"/>
              </w:rPr>
            </w:pPr>
            <w:r>
              <w:t>25</w:t>
            </w:r>
          </w:p>
        </w:tc>
        <w:tc>
          <w:tcPr>
            <w:tcW w:w="576" w:type="dxa"/>
            <w:tcBorders>
              <w:top w:val="single" w:sz="4" w:space="0" w:color="auto"/>
              <w:left w:val="single" w:sz="4" w:space="0" w:color="auto"/>
              <w:bottom w:val="single" w:sz="4" w:space="0" w:color="auto"/>
              <w:right w:val="single" w:sz="4" w:space="0" w:color="auto"/>
            </w:tcBorders>
          </w:tcPr>
          <w:p w14:paraId="66052A2F" w14:textId="77777777" w:rsidR="00FB5CFE" w:rsidRPr="00A1115A" w:rsidRDefault="00FB5CFE" w:rsidP="00123805">
            <w:pPr>
              <w:pStyle w:val="TAC"/>
              <w:rPr>
                <w:rFonts w:cs="Arial"/>
                <w:szCs w:val="18"/>
                <w:lang w:val="sv-SE" w:eastAsia="zh-CN"/>
              </w:rPr>
            </w:pPr>
            <w:r>
              <w:t>30</w:t>
            </w:r>
          </w:p>
        </w:tc>
        <w:tc>
          <w:tcPr>
            <w:tcW w:w="576" w:type="dxa"/>
            <w:tcBorders>
              <w:top w:val="single" w:sz="4" w:space="0" w:color="auto"/>
              <w:left w:val="single" w:sz="4" w:space="0" w:color="auto"/>
              <w:bottom w:val="single" w:sz="4" w:space="0" w:color="auto"/>
              <w:right w:val="single" w:sz="4" w:space="0" w:color="auto"/>
            </w:tcBorders>
          </w:tcPr>
          <w:p w14:paraId="6F30384B" w14:textId="77777777" w:rsidR="00FB5CFE" w:rsidRPr="00A1115A" w:rsidRDefault="00FB5CFE" w:rsidP="00123805">
            <w:pPr>
              <w:pStyle w:val="TAC"/>
              <w:rPr>
                <w:rFonts w:cs="Arial"/>
                <w:szCs w:val="18"/>
                <w:lang w:val="sv-SE" w:eastAsia="zh-CN"/>
              </w:rPr>
            </w:pPr>
            <w:r>
              <w:t>40</w:t>
            </w:r>
          </w:p>
        </w:tc>
        <w:tc>
          <w:tcPr>
            <w:tcW w:w="576" w:type="dxa"/>
            <w:tcBorders>
              <w:top w:val="single" w:sz="4" w:space="0" w:color="auto"/>
              <w:left w:val="single" w:sz="4" w:space="0" w:color="auto"/>
              <w:bottom w:val="single" w:sz="4" w:space="0" w:color="auto"/>
              <w:right w:val="single" w:sz="4" w:space="0" w:color="auto"/>
            </w:tcBorders>
          </w:tcPr>
          <w:p w14:paraId="27EC92AE" w14:textId="77777777" w:rsidR="00FB5CFE" w:rsidRPr="00A1115A" w:rsidRDefault="00FB5CFE" w:rsidP="00123805">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9C3D363" w14:textId="77777777" w:rsidR="00FB5CFE" w:rsidRPr="00A1115A" w:rsidRDefault="00FB5CFE" w:rsidP="00123805">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8913CF5" w14:textId="77777777" w:rsidR="00FB5CFE" w:rsidRPr="00A1115A" w:rsidRDefault="00FB5CFE" w:rsidP="00123805">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66DC3B20" w14:textId="77777777" w:rsidR="00FB5CFE" w:rsidRPr="00A1115A" w:rsidRDefault="00FB5CFE" w:rsidP="00123805">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29D51657" w14:textId="77777777" w:rsidR="00FB5CFE" w:rsidRPr="00A1115A" w:rsidRDefault="00FB5CFE" w:rsidP="00123805">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EC6C7AB" w14:textId="77777777" w:rsidR="00FB5CFE" w:rsidRPr="00A1115A" w:rsidRDefault="00FB5CFE" w:rsidP="00123805">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5AE6D093" w14:textId="77777777" w:rsidR="00FB5CFE" w:rsidRPr="00A1115A" w:rsidRDefault="00FB5CFE" w:rsidP="00123805">
            <w:pPr>
              <w:pStyle w:val="TAC"/>
              <w:rPr>
                <w:lang w:val="en-US" w:eastAsia="zh-CN"/>
              </w:rPr>
            </w:pPr>
          </w:p>
        </w:tc>
      </w:tr>
      <w:tr w:rsidR="00FB5CFE" w:rsidRPr="00A1115A" w14:paraId="0497922F" w14:textId="77777777" w:rsidTr="00123805">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1AA0ACD2" w14:textId="77777777" w:rsidR="00FB5CFE" w:rsidRPr="00A1115A" w:rsidRDefault="00FB5CFE" w:rsidP="00123805">
            <w:pPr>
              <w:pStyle w:val="TAC"/>
              <w:rPr>
                <w:rFonts w:cs="Arial"/>
                <w:szCs w:val="18"/>
                <w:lang w:eastAsia="zh-CN"/>
              </w:rPr>
            </w:pPr>
          </w:p>
        </w:tc>
        <w:tc>
          <w:tcPr>
            <w:tcW w:w="1459" w:type="dxa"/>
            <w:tcBorders>
              <w:top w:val="nil"/>
              <w:left w:val="single" w:sz="4" w:space="0" w:color="auto"/>
              <w:bottom w:val="single" w:sz="4" w:space="0" w:color="auto"/>
              <w:right w:val="single" w:sz="4" w:space="0" w:color="auto"/>
            </w:tcBorders>
            <w:shd w:val="clear" w:color="auto" w:fill="auto"/>
          </w:tcPr>
          <w:p w14:paraId="2112A79E" w14:textId="77777777" w:rsidR="00FB5CFE" w:rsidRPr="00A1115A" w:rsidRDefault="00FB5CFE" w:rsidP="00123805">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3B51C22" w14:textId="77777777" w:rsidR="00FB5CFE" w:rsidRPr="00A1115A" w:rsidRDefault="00FB5CFE" w:rsidP="00123805">
            <w:pPr>
              <w:pStyle w:val="TAC"/>
              <w:rPr>
                <w:rFonts w:cs="Arial"/>
                <w:szCs w:val="18"/>
                <w:lang w:val="en-US" w:eastAsia="zh-CN"/>
              </w:rPr>
            </w:pPr>
            <w:r>
              <w:t>n78</w:t>
            </w:r>
          </w:p>
        </w:tc>
        <w:tc>
          <w:tcPr>
            <w:tcW w:w="471" w:type="dxa"/>
            <w:tcBorders>
              <w:top w:val="single" w:sz="4" w:space="0" w:color="auto"/>
              <w:left w:val="single" w:sz="4" w:space="0" w:color="auto"/>
              <w:bottom w:val="single" w:sz="4" w:space="0" w:color="auto"/>
              <w:right w:val="single" w:sz="4" w:space="0" w:color="auto"/>
            </w:tcBorders>
          </w:tcPr>
          <w:p w14:paraId="360525FC" w14:textId="77777777" w:rsidR="00FB5CFE" w:rsidRPr="00A1115A" w:rsidRDefault="00FB5CFE" w:rsidP="0012380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E8F0205" w14:textId="77777777" w:rsidR="00FB5CFE" w:rsidRPr="00A1115A" w:rsidRDefault="00FB5CFE" w:rsidP="00123805">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4F4D72FA" w14:textId="77777777" w:rsidR="00FB5CFE" w:rsidRPr="00A1115A" w:rsidRDefault="00FB5CFE" w:rsidP="00123805">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6940AFB8" w14:textId="77777777" w:rsidR="00FB5CFE" w:rsidRPr="00A1115A" w:rsidRDefault="00FB5CFE" w:rsidP="00123805">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71A209F2" w14:textId="77777777" w:rsidR="00FB5CFE" w:rsidRPr="00A1115A" w:rsidRDefault="00FB5CFE" w:rsidP="00123805">
            <w:pPr>
              <w:pStyle w:val="TAC"/>
              <w:rPr>
                <w:rFonts w:cs="Arial"/>
                <w:szCs w:val="18"/>
                <w:lang w:val="sv-SE" w:eastAsia="zh-CN"/>
              </w:rPr>
            </w:pPr>
            <w:r>
              <w:t>25</w:t>
            </w:r>
          </w:p>
        </w:tc>
        <w:tc>
          <w:tcPr>
            <w:tcW w:w="576" w:type="dxa"/>
            <w:tcBorders>
              <w:top w:val="single" w:sz="4" w:space="0" w:color="auto"/>
              <w:left w:val="single" w:sz="4" w:space="0" w:color="auto"/>
              <w:bottom w:val="single" w:sz="4" w:space="0" w:color="auto"/>
              <w:right w:val="single" w:sz="4" w:space="0" w:color="auto"/>
            </w:tcBorders>
          </w:tcPr>
          <w:p w14:paraId="70647C87" w14:textId="77777777" w:rsidR="00FB5CFE" w:rsidRPr="00A1115A" w:rsidRDefault="00FB5CFE" w:rsidP="00123805">
            <w:pPr>
              <w:pStyle w:val="TAC"/>
              <w:rPr>
                <w:rFonts w:cs="Arial"/>
                <w:szCs w:val="18"/>
                <w:lang w:val="sv-SE" w:eastAsia="zh-CN"/>
              </w:rPr>
            </w:pPr>
            <w:r>
              <w:t>30</w:t>
            </w:r>
          </w:p>
        </w:tc>
        <w:tc>
          <w:tcPr>
            <w:tcW w:w="576" w:type="dxa"/>
            <w:tcBorders>
              <w:top w:val="single" w:sz="4" w:space="0" w:color="auto"/>
              <w:left w:val="single" w:sz="4" w:space="0" w:color="auto"/>
              <w:bottom w:val="single" w:sz="4" w:space="0" w:color="auto"/>
              <w:right w:val="single" w:sz="4" w:space="0" w:color="auto"/>
            </w:tcBorders>
          </w:tcPr>
          <w:p w14:paraId="5A0A2B5F" w14:textId="77777777" w:rsidR="00FB5CFE" w:rsidRPr="00A1115A" w:rsidRDefault="00FB5CFE" w:rsidP="00123805">
            <w:pPr>
              <w:pStyle w:val="TAC"/>
              <w:rPr>
                <w:rFonts w:cs="Arial"/>
                <w:szCs w:val="18"/>
                <w:lang w:val="sv-SE" w:eastAsia="zh-CN"/>
              </w:rPr>
            </w:pPr>
            <w:r>
              <w:t>40</w:t>
            </w:r>
          </w:p>
        </w:tc>
        <w:tc>
          <w:tcPr>
            <w:tcW w:w="576" w:type="dxa"/>
            <w:tcBorders>
              <w:top w:val="single" w:sz="4" w:space="0" w:color="auto"/>
              <w:left w:val="single" w:sz="4" w:space="0" w:color="auto"/>
              <w:bottom w:val="single" w:sz="4" w:space="0" w:color="auto"/>
              <w:right w:val="single" w:sz="4" w:space="0" w:color="auto"/>
            </w:tcBorders>
          </w:tcPr>
          <w:p w14:paraId="532EBDBE" w14:textId="77777777" w:rsidR="00FB5CFE" w:rsidRPr="00A1115A" w:rsidRDefault="00FB5CFE" w:rsidP="00123805">
            <w:pPr>
              <w:pStyle w:val="TAC"/>
              <w:rPr>
                <w:rFonts w:cs="Arial"/>
                <w:szCs w:val="18"/>
                <w:lang w:val="sv-SE" w:eastAsia="zh-CN"/>
              </w:rPr>
            </w:pPr>
            <w:r>
              <w:t>50</w:t>
            </w:r>
          </w:p>
        </w:tc>
        <w:tc>
          <w:tcPr>
            <w:tcW w:w="576" w:type="dxa"/>
            <w:tcBorders>
              <w:top w:val="single" w:sz="4" w:space="0" w:color="auto"/>
              <w:left w:val="single" w:sz="4" w:space="0" w:color="auto"/>
              <w:bottom w:val="single" w:sz="4" w:space="0" w:color="auto"/>
              <w:right w:val="single" w:sz="4" w:space="0" w:color="auto"/>
            </w:tcBorders>
          </w:tcPr>
          <w:p w14:paraId="433200E2" w14:textId="77777777" w:rsidR="00FB5CFE" w:rsidRPr="00A1115A" w:rsidRDefault="00FB5CFE" w:rsidP="00123805">
            <w:pPr>
              <w:pStyle w:val="TAC"/>
              <w:rPr>
                <w:rFonts w:cs="Arial"/>
                <w:szCs w:val="18"/>
                <w:lang w:val="sv-SE"/>
              </w:rPr>
            </w:pPr>
            <w:r>
              <w:t>60</w:t>
            </w:r>
          </w:p>
        </w:tc>
        <w:tc>
          <w:tcPr>
            <w:tcW w:w="576" w:type="dxa"/>
            <w:tcBorders>
              <w:top w:val="single" w:sz="4" w:space="0" w:color="auto"/>
              <w:left w:val="single" w:sz="4" w:space="0" w:color="auto"/>
              <w:bottom w:val="single" w:sz="4" w:space="0" w:color="auto"/>
              <w:right w:val="single" w:sz="4" w:space="0" w:color="auto"/>
            </w:tcBorders>
          </w:tcPr>
          <w:p w14:paraId="7058B64A" w14:textId="77777777" w:rsidR="00FB5CFE" w:rsidRPr="00A1115A" w:rsidRDefault="00FB5CFE" w:rsidP="00123805">
            <w:pPr>
              <w:pStyle w:val="TAC"/>
              <w:rPr>
                <w:rFonts w:cs="Arial"/>
                <w:szCs w:val="18"/>
                <w:lang w:val="sv-SE"/>
              </w:rPr>
            </w:pPr>
            <w:r>
              <w:t>70</w:t>
            </w:r>
          </w:p>
        </w:tc>
        <w:tc>
          <w:tcPr>
            <w:tcW w:w="536" w:type="dxa"/>
            <w:tcBorders>
              <w:top w:val="single" w:sz="4" w:space="0" w:color="auto"/>
              <w:left w:val="single" w:sz="4" w:space="0" w:color="auto"/>
              <w:bottom w:val="single" w:sz="4" w:space="0" w:color="auto"/>
              <w:right w:val="single" w:sz="4" w:space="0" w:color="auto"/>
            </w:tcBorders>
          </w:tcPr>
          <w:p w14:paraId="16562D12" w14:textId="77777777" w:rsidR="00FB5CFE" w:rsidRPr="00A1115A" w:rsidRDefault="00FB5CFE" w:rsidP="00123805">
            <w:pPr>
              <w:pStyle w:val="TAC"/>
              <w:rPr>
                <w:rFonts w:cs="Arial"/>
                <w:szCs w:val="18"/>
                <w:lang w:val="sv-SE"/>
              </w:rPr>
            </w:pPr>
            <w:r>
              <w:t>80</w:t>
            </w:r>
          </w:p>
        </w:tc>
        <w:tc>
          <w:tcPr>
            <w:tcW w:w="616" w:type="dxa"/>
            <w:tcBorders>
              <w:top w:val="single" w:sz="4" w:space="0" w:color="auto"/>
              <w:left w:val="single" w:sz="4" w:space="0" w:color="auto"/>
              <w:bottom w:val="single" w:sz="4" w:space="0" w:color="auto"/>
              <w:right w:val="single" w:sz="4" w:space="0" w:color="auto"/>
            </w:tcBorders>
          </w:tcPr>
          <w:p w14:paraId="030BCC82" w14:textId="77777777" w:rsidR="00FB5CFE" w:rsidRPr="00A1115A" w:rsidRDefault="00FB5CFE" w:rsidP="00123805">
            <w:pPr>
              <w:pStyle w:val="TAC"/>
              <w:rPr>
                <w:rFonts w:cs="Arial"/>
                <w:szCs w:val="18"/>
                <w:lang w:val="sv-SE"/>
              </w:rPr>
            </w:pPr>
            <w:r>
              <w:t>90</w:t>
            </w:r>
          </w:p>
        </w:tc>
        <w:tc>
          <w:tcPr>
            <w:tcW w:w="576" w:type="dxa"/>
            <w:tcBorders>
              <w:top w:val="single" w:sz="4" w:space="0" w:color="auto"/>
              <w:left w:val="single" w:sz="4" w:space="0" w:color="auto"/>
              <w:bottom w:val="single" w:sz="4" w:space="0" w:color="auto"/>
              <w:right w:val="single" w:sz="4" w:space="0" w:color="auto"/>
            </w:tcBorders>
          </w:tcPr>
          <w:p w14:paraId="76B136D8" w14:textId="77777777" w:rsidR="00FB5CFE" w:rsidRPr="00A1115A" w:rsidRDefault="00FB5CFE" w:rsidP="00123805">
            <w:pPr>
              <w:pStyle w:val="TAC"/>
              <w:rPr>
                <w:rFonts w:cs="Arial"/>
                <w:szCs w:val="18"/>
                <w:lang w:val="sv-SE"/>
              </w:rPr>
            </w:pPr>
            <w:r>
              <w:t>100</w:t>
            </w:r>
          </w:p>
        </w:tc>
        <w:tc>
          <w:tcPr>
            <w:tcW w:w="1288" w:type="dxa"/>
            <w:tcBorders>
              <w:top w:val="nil"/>
              <w:left w:val="single" w:sz="4" w:space="0" w:color="auto"/>
              <w:bottom w:val="single" w:sz="4" w:space="0" w:color="auto"/>
              <w:right w:val="single" w:sz="4" w:space="0" w:color="auto"/>
            </w:tcBorders>
            <w:shd w:val="clear" w:color="auto" w:fill="auto"/>
          </w:tcPr>
          <w:p w14:paraId="0791EF57" w14:textId="77777777" w:rsidR="00FB5CFE" w:rsidRPr="00A1115A" w:rsidRDefault="00FB5CFE" w:rsidP="00123805">
            <w:pPr>
              <w:pStyle w:val="TAC"/>
              <w:rPr>
                <w:lang w:val="en-US" w:eastAsia="zh-CN"/>
              </w:rPr>
            </w:pPr>
          </w:p>
        </w:tc>
      </w:tr>
      <w:tr w:rsidR="00FB5CFE" w:rsidRPr="00A1115A" w14:paraId="0654111C" w14:textId="77777777" w:rsidTr="00123805">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45CFC3AE" w14:textId="77777777" w:rsidR="00FB5CFE" w:rsidRPr="00A1115A" w:rsidRDefault="00FB5CFE" w:rsidP="00123805">
            <w:pPr>
              <w:pStyle w:val="TAC"/>
              <w:rPr>
                <w:rFonts w:cs="Arial"/>
                <w:szCs w:val="18"/>
                <w:lang w:eastAsia="zh-CN"/>
              </w:rPr>
            </w:pPr>
            <w:r>
              <w:t>CA_n5A-n25A-n66(2A)-n78A</w:t>
            </w:r>
          </w:p>
        </w:tc>
        <w:tc>
          <w:tcPr>
            <w:tcW w:w="1459" w:type="dxa"/>
            <w:tcBorders>
              <w:top w:val="single" w:sz="4" w:space="0" w:color="auto"/>
              <w:left w:val="single" w:sz="4" w:space="0" w:color="auto"/>
              <w:right w:val="single" w:sz="4" w:space="0" w:color="auto"/>
            </w:tcBorders>
          </w:tcPr>
          <w:p w14:paraId="4E92C34D" w14:textId="77777777" w:rsidR="00FB5CFE" w:rsidRPr="00352389" w:rsidRDefault="00FB5CFE" w:rsidP="00123805">
            <w:pPr>
              <w:pStyle w:val="TAH"/>
              <w:rPr>
                <w:rFonts w:eastAsia="DengXian" w:cs="Arial"/>
                <w:b w:val="0"/>
                <w:szCs w:val="18"/>
                <w:lang w:val="sv-SE" w:eastAsia="zh-CN"/>
              </w:rPr>
            </w:pPr>
            <w:r w:rsidRPr="00352389">
              <w:rPr>
                <w:rFonts w:eastAsia="DengXian" w:cs="Arial"/>
                <w:b w:val="0"/>
                <w:szCs w:val="18"/>
                <w:lang w:val="sv-SE" w:eastAsia="zh-CN"/>
              </w:rPr>
              <w:t>CA_n5A-n25A</w:t>
            </w:r>
          </w:p>
          <w:p w14:paraId="6F5B39AF" w14:textId="77777777" w:rsidR="00FB5CFE" w:rsidRPr="00352389" w:rsidRDefault="00FB5CFE" w:rsidP="00123805">
            <w:pPr>
              <w:pStyle w:val="TAH"/>
              <w:rPr>
                <w:rFonts w:eastAsia="DengXian" w:cs="Arial"/>
                <w:b w:val="0"/>
                <w:szCs w:val="18"/>
                <w:lang w:val="sv-SE" w:eastAsia="zh-CN"/>
              </w:rPr>
            </w:pPr>
            <w:r w:rsidRPr="00352389">
              <w:rPr>
                <w:rFonts w:eastAsia="DengXian" w:cs="Arial"/>
                <w:b w:val="0"/>
                <w:szCs w:val="18"/>
                <w:lang w:val="sv-SE" w:eastAsia="zh-CN"/>
              </w:rPr>
              <w:t>CA_n5A-n66A</w:t>
            </w:r>
          </w:p>
          <w:p w14:paraId="19C0F12D" w14:textId="77777777" w:rsidR="00FB5CFE" w:rsidRPr="00352389" w:rsidRDefault="00FB5CFE" w:rsidP="00123805">
            <w:pPr>
              <w:pStyle w:val="TAH"/>
              <w:rPr>
                <w:rFonts w:eastAsia="DengXian" w:cs="Arial"/>
                <w:b w:val="0"/>
                <w:szCs w:val="18"/>
                <w:lang w:val="sv-SE" w:eastAsia="zh-CN"/>
              </w:rPr>
            </w:pPr>
            <w:r w:rsidRPr="00352389">
              <w:rPr>
                <w:rFonts w:eastAsia="DengXian" w:cs="Arial"/>
                <w:b w:val="0"/>
                <w:szCs w:val="18"/>
                <w:lang w:val="sv-SE" w:eastAsia="zh-CN"/>
              </w:rPr>
              <w:t>CA_n5A-n78A</w:t>
            </w:r>
          </w:p>
          <w:p w14:paraId="19F115E7" w14:textId="77777777" w:rsidR="00FB5CFE" w:rsidRPr="00352389" w:rsidRDefault="00FB5CFE" w:rsidP="00123805">
            <w:pPr>
              <w:pStyle w:val="TAH"/>
              <w:rPr>
                <w:rFonts w:eastAsia="DengXian" w:cs="Arial"/>
                <w:b w:val="0"/>
                <w:szCs w:val="18"/>
                <w:lang w:val="sv-SE" w:eastAsia="zh-CN"/>
              </w:rPr>
            </w:pPr>
            <w:r w:rsidRPr="00352389">
              <w:rPr>
                <w:rFonts w:eastAsia="DengXian" w:cs="Arial"/>
                <w:b w:val="0"/>
                <w:szCs w:val="18"/>
                <w:lang w:val="sv-SE" w:eastAsia="zh-CN"/>
              </w:rPr>
              <w:t>CA_n25A-n66A</w:t>
            </w:r>
          </w:p>
          <w:p w14:paraId="50E20E7E" w14:textId="77777777" w:rsidR="00FB5CFE" w:rsidRPr="00352389" w:rsidRDefault="00FB5CFE" w:rsidP="00123805">
            <w:pPr>
              <w:pStyle w:val="TAH"/>
              <w:rPr>
                <w:rFonts w:eastAsia="DengXian" w:cs="Arial"/>
                <w:b w:val="0"/>
                <w:szCs w:val="18"/>
                <w:lang w:val="sv-SE" w:eastAsia="zh-CN"/>
              </w:rPr>
            </w:pPr>
            <w:r w:rsidRPr="00352389">
              <w:rPr>
                <w:rFonts w:eastAsia="DengXian" w:cs="Arial"/>
                <w:b w:val="0"/>
                <w:szCs w:val="18"/>
                <w:lang w:val="sv-SE" w:eastAsia="zh-CN"/>
              </w:rPr>
              <w:t>CA_n25A-n78A</w:t>
            </w:r>
          </w:p>
          <w:p w14:paraId="0B52CDDF" w14:textId="77777777" w:rsidR="00FB5CFE" w:rsidRPr="00A1115A" w:rsidRDefault="00FB5CFE" w:rsidP="00123805">
            <w:pPr>
              <w:pStyle w:val="TAC"/>
              <w:rPr>
                <w:rFonts w:cs="Arial"/>
                <w:szCs w:val="18"/>
                <w:lang w:eastAsia="zh-CN"/>
              </w:rPr>
            </w:pPr>
            <w:r w:rsidRPr="00352389">
              <w:rPr>
                <w:rFonts w:eastAsia="DengXian" w:cs="Arial"/>
                <w:szCs w:val="18"/>
                <w:lang w:val="sv-SE"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02B08C2D" w14:textId="77777777" w:rsidR="00FB5CFE" w:rsidRPr="00A1115A" w:rsidRDefault="00FB5CFE" w:rsidP="00123805">
            <w:pPr>
              <w:pStyle w:val="TAC"/>
              <w:rPr>
                <w:rFonts w:cs="Arial"/>
                <w:szCs w:val="18"/>
                <w:lang w:val="en-US" w:eastAsia="zh-CN"/>
              </w:rPr>
            </w:pPr>
            <w:r>
              <w:t>n5</w:t>
            </w:r>
          </w:p>
        </w:tc>
        <w:tc>
          <w:tcPr>
            <w:tcW w:w="471" w:type="dxa"/>
            <w:tcBorders>
              <w:top w:val="single" w:sz="4" w:space="0" w:color="auto"/>
              <w:left w:val="single" w:sz="4" w:space="0" w:color="auto"/>
              <w:bottom w:val="single" w:sz="4" w:space="0" w:color="auto"/>
              <w:right w:val="single" w:sz="4" w:space="0" w:color="auto"/>
            </w:tcBorders>
          </w:tcPr>
          <w:p w14:paraId="49FE5B9C" w14:textId="77777777" w:rsidR="00FB5CFE" w:rsidRPr="00A1115A" w:rsidRDefault="00FB5CFE" w:rsidP="00123805">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3E0D5188" w14:textId="77777777" w:rsidR="00FB5CFE" w:rsidRPr="00A1115A" w:rsidRDefault="00FB5CFE" w:rsidP="00123805">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1FFDA16E" w14:textId="77777777" w:rsidR="00FB5CFE" w:rsidRPr="00A1115A" w:rsidRDefault="00FB5CFE" w:rsidP="00123805">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6026B653" w14:textId="77777777" w:rsidR="00FB5CFE" w:rsidRPr="00A1115A" w:rsidRDefault="00FB5CFE" w:rsidP="00123805">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482D854A" w14:textId="77777777" w:rsidR="00FB5CFE" w:rsidRPr="00A1115A" w:rsidRDefault="00FB5CFE" w:rsidP="00123805">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55F3A62" w14:textId="77777777" w:rsidR="00FB5CFE" w:rsidRPr="00A1115A" w:rsidRDefault="00FB5CFE" w:rsidP="00123805">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14F748F" w14:textId="77777777" w:rsidR="00FB5CFE" w:rsidRPr="00A1115A" w:rsidRDefault="00FB5CFE" w:rsidP="00123805">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03732D7" w14:textId="77777777" w:rsidR="00FB5CFE" w:rsidRPr="00A1115A" w:rsidRDefault="00FB5CFE" w:rsidP="00123805">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0A65858" w14:textId="77777777" w:rsidR="00FB5CFE" w:rsidRPr="00A1115A" w:rsidRDefault="00FB5CFE" w:rsidP="00123805">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897FF09" w14:textId="77777777" w:rsidR="00FB5CFE" w:rsidRPr="00A1115A" w:rsidRDefault="00FB5CFE" w:rsidP="00123805">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0A1FD8A9" w14:textId="77777777" w:rsidR="00FB5CFE" w:rsidRPr="00A1115A" w:rsidRDefault="00FB5CFE" w:rsidP="00123805">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02C77D73" w14:textId="77777777" w:rsidR="00FB5CFE" w:rsidRPr="00A1115A" w:rsidRDefault="00FB5CFE" w:rsidP="00123805">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A246524" w14:textId="77777777" w:rsidR="00FB5CFE" w:rsidRPr="00A1115A" w:rsidRDefault="00FB5CFE" w:rsidP="00123805">
            <w:pPr>
              <w:pStyle w:val="TAC"/>
              <w:rPr>
                <w:rFonts w:cs="Arial"/>
                <w:szCs w:val="18"/>
                <w:lang w:val="sv-SE"/>
              </w:rPr>
            </w:pPr>
          </w:p>
        </w:tc>
        <w:tc>
          <w:tcPr>
            <w:tcW w:w="1288" w:type="dxa"/>
            <w:tcBorders>
              <w:top w:val="single" w:sz="4" w:space="0" w:color="auto"/>
              <w:left w:val="single" w:sz="4" w:space="0" w:color="auto"/>
              <w:bottom w:val="nil"/>
              <w:right w:val="single" w:sz="4" w:space="0" w:color="auto"/>
            </w:tcBorders>
            <w:shd w:val="clear" w:color="auto" w:fill="auto"/>
          </w:tcPr>
          <w:p w14:paraId="2148F10C" w14:textId="77777777" w:rsidR="00FB5CFE" w:rsidRPr="00A1115A" w:rsidRDefault="00FB5CFE" w:rsidP="00123805">
            <w:pPr>
              <w:pStyle w:val="TAC"/>
              <w:rPr>
                <w:lang w:val="en-US" w:eastAsia="zh-CN"/>
              </w:rPr>
            </w:pPr>
            <w:r w:rsidRPr="00A1115A">
              <w:rPr>
                <w:lang w:val="en-US" w:eastAsia="zh-CN"/>
              </w:rPr>
              <w:t>0</w:t>
            </w:r>
          </w:p>
        </w:tc>
      </w:tr>
      <w:tr w:rsidR="00FB5CFE" w:rsidRPr="00A1115A" w14:paraId="61EDCBAD" w14:textId="77777777" w:rsidTr="00123805">
        <w:trPr>
          <w:trHeight w:val="187"/>
          <w:jc w:val="center"/>
        </w:trPr>
        <w:tc>
          <w:tcPr>
            <w:tcW w:w="1418" w:type="dxa"/>
            <w:tcBorders>
              <w:top w:val="nil"/>
              <w:left w:val="single" w:sz="4" w:space="0" w:color="auto"/>
              <w:bottom w:val="nil"/>
              <w:right w:val="single" w:sz="4" w:space="0" w:color="auto"/>
            </w:tcBorders>
            <w:shd w:val="clear" w:color="auto" w:fill="auto"/>
          </w:tcPr>
          <w:p w14:paraId="6221180A" w14:textId="77777777" w:rsidR="00FB5CFE" w:rsidRPr="00A1115A" w:rsidRDefault="00FB5CFE" w:rsidP="00123805">
            <w:pPr>
              <w:pStyle w:val="TAC"/>
              <w:rPr>
                <w:rFonts w:cs="Arial"/>
                <w:szCs w:val="18"/>
                <w:lang w:eastAsia="zh-CN"/>
              </w:rPr>
            </w:pPr>
          </w:p>
        </w:tc>
        <w:tc>
          <w:tcPr>
            <w:tcW w:w="1459" w:type="dxa"/>
            <w:tcBorders>
              <w:left w:val="single" w:sz="4" w:space="0" w:color="auto"/>
              <w:right w:val="single" w:sz="4" w:space="0" w:color="auto"/>
            </w:tcBorders>
            <w:vAlign w:val="center"/>
          </w:tcPr>
          <w:p w14:paraId="2AA432AB" w14:textId="77777777" w:rsidR="00FB5CFE" w:rsidRPr="00A1115A" w:rsidRDefault="00FB5CFE" w:rsidP="00123805">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8388756" w14:textId="77777777" w:rsidR="00FB5CFE" w:rsidRPr="00A1115A" w:rsidRDefault="00FB5CFE" w:rsidP="00123805">
            <w:pPr>
              <w:pStyle w:val="TAC"/>
              <w:rPr>
                <w:rFonts w:cs="Arial"/>
                <w:szCs w:val="18"/>
                <w:lang w:val="en-US" w:eastAsia="zh-CN"/>
              </w:rPr>
            </w:pPr>
            <w:r>
              <w:t>n25</w:t>
            </w:r>
          </w:p>
        </w:tc>
        <w:tc>
          <w:tcPr>
            <w:tcW w:w="471" w:type="dxa"/>
            <w:tcBorders>
              <w:top w:val="single" w:sz="4" w:space="0" w:color="auto"/>
              <w:left w:val="single" w:sz="4" w:space="0" w:color="auto"/>
              <w:bottom w:val="single" w:sz="4" w:space="0" w:color="auto"/>
              <w:right w:val="single" w:sz="4" w:space="0" w:color="auto"/>
            </w:tcBorders>
          </w:tcPr>
          <w:p w14:paraId="2BACD771" w14:textId="77777777" w:rsidR="00FB5CFE" w:rsidRPr="00A1115A" w:rsidRDefault="00FB5CFE" w:rsidP="00123805">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20D1E4CB" w14:textId="77777777" w:rsidR="00FB5CFE" w:rsidRPr="00A1115A" w:rsidRDefault="00FB5CFE" w:rsidP="00123805">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2F42F1F3" w14:textId="77777777" w:rsidR="00FB5CFE" w:rsidRPr="00A1115A" w:rsidRDefault="00FB5CFE" w:rsidP="00123805">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3648C594" w14:textId="77777777" w:rsidR="00FB5CFE" w:rsidRPr="00A1115A" w:rsidRDefault="00FB5CFE" w:rsidP="00123805">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20D0917D" w14:textId="77777777" w:rsidR="00FB5CFE" w:rsidRPr="00A1115A" w:rsidRDefault="00FB5CFE" w:rsidP="00123805">
            <w:pPr>
              <w:pStyle w:val="TAC"/>
              <w:rPr>
                <w:rFonts w:cs="Arial"/>
                <w:szCs w:val="18"/>
                <w:lang w:val="sv-SE" w:eastAsia="zh-CN"/>
              </w:rPr>
            </w:pPr>
            <w:r>
              <w:t>25</w:t>
            </w:r>
          </w:p>
        </w:tc>
        <w:tc>
          <w:tcPr>
            <w:tcW w:w="576" w:type="dxa"/>
            <w:tcBorders>
              <w:top w:val="single" w:sz="4" w:space="0" w:color="auto"/>
              <w:left w:val="single" w:sz="4" w:space="0" w:color="auto"/>
              <w:bottom w:val="single" w:sz="4" w:space="0" w:color="auto"/>
              <w:right w:val="single" w:sz="4" w:space="0" w:color="auto"/>
            </w:tcBorders>
          </w:tcPr>
          <w:p w14:paraId="7C6A3043" w14:textId="77777777" w:rsidR="00FB5CFE" w:rsidRPr="00A1115A" w:rsidRDefault="00FB5CFE" w:rsidP="00123805">
            <w:pPr>
              <w:pStyle w:val="TAC"/>
              <w:rPr>
                <w:rFonts w:cs="Arial"/>
                <w:szCs w:val="18"/>
                <w:lang w:val="sv-SE" w:eastAsia="zh-CN"/>
              </w:rPr>
            </w:pPr>
            <w:r>
              <w:t>30</w:t>
            </w:r>
          </w:p>
        </w:tc>
        <w:tc>
          <w:tcPr>
            <w:tcW w:w="576" w:type="dxa"/>
            <w:tcBorders>
              <w:top w:val="single" w:sz="4" w:space="0" w:color="auto"/>
              <w:left w:val="single" w:sz="4" w:space="0" w:color="auto"/>
              <w:bottom w:val="single" w:sz="4" w:space="0" w:color="auto"/>
              <w:right w:val="single" w:sz="4" w:space="0" w:color="auto"/>
            </w:tcBorders>
          </w:tcPr>
          <w:p w14:paraId="10CA81F7" w14:textId="77777777" w:rsidR="00FB5CFE" w:rsidRPr="00A1115A" w:rsidRDefault="00FB5CFE" w:rsidP="00123805">
            <w:pPr>
              <w:pStyle w:val="TAC"/>
              <w:rPr>
                <w:rFonts w:cs="Arial"/>
                <w:szCs w:val="18"/>
                <w:lang w:val="sv-SE" w:eastAsia="zh-CN"/>
              </w:rPr>
            </w:pPr>
            <w:r>
              <w:t>40</w:t>
            </w:r>
          </w:p>
        </w:tc>
        <w:tc>
          <w:tcPr>
            <w:tcW w:w="576" w:type="dxa"/>
            <w:tcBorders>
              <w:top w:val="single" w:sz="4" w:space="0" w:color="auto"/>
              <w:left w:val="single" w:sz="4" w:space="0" w:color="auto"/>
              <w:bottom w:val="single" w:sz="4" w:space="0" w:color="auto"/>
              <w:right w:val="single" w:sz="4" w:space="0" w:color="auto"/>
            </w:tcBorders>
          </w:tcPr>
          <w:p w14:paraId="43E88B84" w14:textId="77777777" w:rsidR="00FB5CFE" w:rsidRPr="00A1115A" w:rsidRDefault="00FB5CFE" w:rsidP="00123805">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B3D15ED" w14:textId="77777777" w:rsidR="00FB5CFE" w:rsidRPr="00A1115A" w:rsidRDefault="00FB5CFE" w:rsidP="00123805">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17F102D" w14:textId="77777777" w:rsidR="00FB5CFE" w:rsidRPr="00A1115A" w:rsidRDefault="00FB5CFE" w:rsidP="00123805">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029C311E" w14:textId="77777777" w:rsidR="00FB5CFE" w:rsidRPr="00A1115A" w:rsidRDefault="00FB5CFE" w:rsidP="00123805">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3D150A2A" w14:textId="77777777" w:rsidR="00FB5CFE" w:rsidRPr="00A1115A" w:rsidRDefault="00FB5CFE" w:rsidP="00123805">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B33D06C" w14:textId="77777777" w:rsidR="00FB5CFE" w:rsidRPr="00A1115A" w:rsidRDefault="00FB5CFE" w:rsidP="00123805">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3DCFA4B0" w14:textId="77777777" w:rsidR="00FB5CFE" w:rsidRPr="00A1115A" w:rsidRDefault="00FB5CFE" w:rsidP="00123805">
            <w:pPr>
              <w:pStyle w:val="TAC"/>
              <w:rPr>
                <w:lang w:val="en-US" w:eastAsia="zh-CN"/>
              </w:rPr>
            </w:pPr>
          </w:p>
        </w:tc>
      </w:tr>
      <w:tr w:rsidR="00FB5CFE" w:rsidRPr="00A1115A" w14:paraId="7CA81C8E" w14:textId="77777777" w:rsidTr="00123805">
        <w:trPr>
          <w:trHeight w:val="187"/>
          <w:jc w:val="center"/>
        </w:trPr>
        <w:tc>
          <w:tcPr>
            <w:tcW w:w="1418" w:type="dxa"/>
            <w:tcBorders>
              <w:top w:val="nil"/>
              <w:left w:val="single" w:sz="4" w:space="0" w:color="auto"/>
              <w:bottom w:val="nil"/>
              <w:right w:val="single" w:sz="4" w:space="0" w:color="auto"/>
            </w:tcBorders>
            <w:shd w:val="clear" w:color="auto" w:fill="auto"/>
          </w:tcPr>
          <w:p w14:paraId="7AABA095" w14:textId="77777777" w:rsidR="00FB5CFE" w:rsidRPr="00A1115A" w:rsidRDefault="00FB5CFE" w:rsidP="00123805">
            <w:pPr>
              <w:pStyle w:val="TAC"/>
              <w:rPr>
                <w:rFonts w:cs="Arial"/>
                <w:szCs w:val="18"/>
                <w:lang w:eastAsia="zh-CN"/>
              </w:rPr>
            </w:pPr>
          </w:p>
        </w:tc>
        <w:tc>
          <w:tcPr>
            <w:tcW w:w="1459" w:type="dxa"/>
            <w:tcBorders>
              <w:left w:val="single" w:sz="4" w:space="0" w:color="auto"/>
              <w:right w:val="single" w:sz="4" w:space="0" w:color="auto"/>
            </w:tcBorders>
            <w:vAlign w:val="center"/>
          </w:tcPr>
          <w:p w14:paraId="253C742F" w14:textId="77777777" w:rsidR="00FB5CFE" w:rsidRPr="00A1115A" w:rsidRDefault="00FB5CFE" w:rsidP="00123805">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B41F2E3" w14:textId="77777777" w:rsidR="00FB5CFE" w:rsidRPr="00A1115A" w:rsidRDefault="00FB5CFE" w:rsidP="00123805">
            <w:pPr>
              <w:pStyle w:val="TAC"/>
              <w:rPr>
                <w:rFonts w:cs="Arial"/>
                <w:szCs w:val="18"/>
                <w:lang w:val="en-US" w:eastAsia="zh-CN"/>
              </w:rPr>
            </w:pPr>
            <w:r>
              <w:t>n66</w:t>
            </w:r>
          </w:p>
        </w:tc>
        <w:tc>
          <w:tcPr>
            <w:tcW w:w="7383" w:type="dxa"/>
            <w:gridSpan w:val="13"/>
            <w:tcBorders>
              <w:top w:val="single" w:sz="4" w:space="0" w:color="auto"/>
              <w:left w:val="single" w:sz="4" w:space="0" w:color="auto"/>
              <w:bottom w:val="single" w:sz="4" w:space="0" w:color="auto"/>
              <w:right w:val="single" w:sz="4" w:space="0" w:color="auto"/>
            </w:tcBorders>
          </w:tcPr>
          <w:p w14:paraId="4C0FB0B3" w14:textId="77777777" w:rsidR="00FB5CFE" w:rsidRPr="00A1115A" w:rsidRDefault="00FB5CFE" w:rsidP="00123805">
            <w:pPr>
              <w:pStyle w:val="TAC"/>
              <w:rPr>
                <w:rFonts w:cs="Arial"/>
                <w:szCs w:val="18"/>
                <w:lang w:val="sv-SE"/>
              </w:rPr>
            </w:pPr>
            <w:r>
              <w:t>See CA_n66(2A) Bandwidth Combination Set 1 in Table 5.5A.2-1</w:t>
            </w:r>
          </w:p>
        </w:tc>
        <w:tc>
          <w:tcPr>
            <w:tcW w:w="1288" w:type="dxa"/>
            <w:tcBorders>
              <w:top w:val="nil"/>
              <w:left w:val="single" w:sz="4" w:space="0" w:color="auto"/>
              <w:bottom w:val="nil"/>
              <w:right w:val="single" w:sz="4" w:space="0" w:color="auto"/>
            </w:tcBorders>
            <w:shd w:val="clear" w:color="auto" w:fill="auto"/>
          </w:tcPr>
          <w:p w14:paraId="10FAB2C0" w14:textId="77777777" w:rsidR="00FB5CFE" w:rsidRPr="00A1115A" w:rsidRDefault="00FB5CFE" w:rsidP="00123805">
            <w:pPr>
              <w:pStyle w:val="TAC"/>
              <w:rPr>
                <w:lang w:val="en-US" w:eastAsia="zh-CN"/>
              </w:rPr>
            </w:pPr>
          </w:p>
        </w:tc>
      </w:tr>
      <w:tr w:rsidR="00FB5CFE" w:rsidRPr="00A1115A" w14:paraId="3AE16DBF" w14:textId="77777777" w:rsidTr="00123805">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585C6540" w14:textId="77777777" w:rsidR="00FB5CFE" w:rsidRPr="00A1115A" w:rsidRDefault="00FB5CFE" w:rsidP="00123805">
            <w:pPr>
              <w:pStyle w:val="TAC"/>
              <w:rPr>
                <w:rFonts w:cs="Arial"/>
                <w:szCs w:val="18"/>
                <w:lang w:eastAsia="zh-CN"/>
              </w:rPr>
            </w:pPr>
          </w:p>
        </w:tc>
        <w:tc>
          <w:tcPr>
            <w:tcW w:w="1459" w:type="dxa"/>
            <w:tcBorders>
              <w:left w:val="single" w:sz="4" w:space="0" w:color="auto"/>
              <w:bottom w:val="single" w:sz="4" w:space="0" w:color="auto"/>
              <w:right w:val="single" w:sz="4" w:space="0" w:color="auto"/>
            </w:tcBorders>
            <w:vAlign w:val="center"/>
          </w:tcPr>
          <w:p w14:paraId="6BA53737" w14:textId="77777777" w:rsidR="00FB5CFE" w:rsidRPr="00A1115A" w:rsidRDefault="00FB5CFE" w:rsidP="00123805">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C44398F" w14:textId="77777777" w:rsidR="00FB5CFE" w:rsidRPr="00A1115A" w:rsidRDefault="00FB5CFE" w:rsidP="00123805">
            <w:pPr>
              <w:pStyle w:val="TAC"/>
              <w:rPr>
                <w:rFonts w:cs="Arial"/>
                <w:szCs w:val="18"/>
                <w:lang w:val="en-US" w:eastAsia="zh-CN"/>
              </w:rPr>
            </w:pPr>
            <w:r>
              <w:t>n78</w:t>
            </w:r>
          </w:p>
        </w:tc>
        <w:tc>
          <w:tcPr>
            <w:tcW w:w="471" w:type="dxa"/>
            <w:tcBorders>
              <w:top w:val="single" w:sz="4" w:space="0" w:color="auto"/>
              <w:left w:val="single" w:sz="4" w:space="0" w:color="auto"/>
              <w:bottom w:val="single" w:sz="4" w:space="0" w:color="auto"/>
              <w:right w:val="single" w:sz="4" w:space="0" w:color="auto"/>
            </w:tcBorders>
          </w:tcPr>
          <w:p w14:paraId="2060F11A" w14:textId="77777777" w:rsidR="00FB5CFE" w:rsidRPr="00A1115A" w:rsidRDefault="00FB5CFE" w:rsidP="0012380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20E373B" w14:textId="77777777" w:rsidR="00FB5CFE" w:rsidRPr="00A1115A" w:rsidRDefault="00FB5CFE" w:rsidP="00123805">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3669A288" w14:textId="77777777" w:rsidR="00FB5CFE" w:rsidRPr="00A1115A" w:rsidRDefault="00FB5CFE" w:rsidP="00123805">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0D8D1BEB" w14:textId="77777777" w:rsidR="00FB5CFE" w:rsidRPr="00A1115A" w:rsidRDefault="00FB5CFE" w:rsidP="00123805">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7974B80C" w14:textId="77777777" w:rsidR="00FB5CFE" w:rsidRPr="00A1115A" w:rsidRDefault="00FB5CFE" w:rsidP="00123805">
            <w:pPr>
              <w:pStyle w:val="TAC"/>
              <w:rPr>
                <w:rFonts w:cs="Arial"/>
                <w:szCs w:val="18"/>
                <w:lang w:val="sv-SE" w:eastAsia="zh-CN"/>
              </w:rPr>
            </w:pPr>
            <w:r>
              <w:t>25</w:t>
            </w:r>
          </w:p>
        </w:tc>
        <w:tc>
          <w:tcPr>
            <w:tcW w:w="576" w:type="dxa"/>
            <w:tcBorders>
              <w:top w:val="single" w:sz="4" w:space="0" w:color="auto"/>
              <w:left w:val="single" w:sz="4" w:space="0" w:color="auto"/>
              <w:bottom w:val="single" w:sz="4" w:space="0" w:color="auto"/>
              <w:right w:val="single" w:sz="4" w:space="0" w:color="auto"/>
            </w:tcBorders>
          </w:tcPr>
          <w:p w14:paraId="0DC58E9C" w14:textId="77777777" w:rsidR="00FB5CFE" w:rsidRPr="00A1115A" w:rsidRDefault="00FB5CFE" w:rsidP="00123805">
            <w:pPr>
              <w:pStyle w:val="TAC"/>
              <w:rPr>
                <w:rFonts w:cs="Arial"/>
                <w:szCs w:val="18"/>
                <w:lang w:val="sv-SE" w:eastAsia="zh-CN"/>
              </w:rPr>
            </w:pPr>
            <w:r>
              <w:t>30</w:t>
            </w:r>
          </w:p>
        </w:tc>
        <w:tc>
          <w:tcPr>
            <w:tcW w:w="576" w:type="dxa"/>
            <w:tcBorders>
              <w:top w:val="single" w:sz="4" w:space="0" w:color="auto"/>
              <w:left w:val="single" w:sz="4" w:space="0" w:color="auto"/>
              <w:bottom w:val="single" w:sz="4" w:space="0" w:color="auto"/>
              <w:right w:val="single" w:sz="4" w:space="0" w:color="auto"/>
            </w:tcBorders>
          </w:tcPr>
          <w:p w14:paraId="6EFCC006" w14:textId="77777777" w:rsidR="00FB5CFE" w:rsidRPr="00A1115A" w:rsidRDefault="00FB5CFE" w:rsidP="00123805">
            <w:pPr>
              <w:pStyle w:val="TAC"/>
              <w:rPr>
                <w:rFonts w:cs="Arial"/>
                <w:szCs w:val="18"/>
                <w:lang w:val="sv-SE" w:eastAsia="zh-CN"/>
              </w:rPr>
            </w:pPr>
            <w:r>
              <w:t>40</w:t>
            </w:r>
          </w:p>
        </w:tc>
        <w:tc>
          <w:tcPr>
            <w:tcW w:w="576" w:type="dxa"/>
            <w:tcBorders>
              <w:top w:val="single" w:sz="4" w:space="0" w:color="auto"/>
              <w:left w:val="single" w:sz="4" w:space="0" w:color="auto"/>
              <w:bottom w:val="single" w:sz="4" w:space="0" w:color="auto"/>
              <w:right w:val="single" w:sz="4" w:space="0" w:color="auto"/>
            </w:tcBorders>
          </w:tcPr>
          <w:p w14:paraId="715F9FB6" w14:textId="77777777" w:rsidR="00FB5CFE" w:rsidRPr="00A1115A" w:rsidRDefault="00FB5CFE" w:rsidP="00123805">
            <w:pPr>
              <w:pStyle w:val="TAC"/>
              <w:rPr>
                <w:rFonts w:cs="Arial"/>
                <w:szCs w:val="18"/>
                <w:lang w:val="sv-SE" w:eastAsia="zh-CN"/>
              </w:rPr>
            </w:pPr>
            <w:r>
              <w:t>50</w:t>
            </w:r>
          </w:p>
        </w:tc>
        <w:tc>
          <w:tcPr>
            <w:tcW w:w="576" w:type="dxa"/>
            <w:tcBorders>
              <w:top w:val="single" w:sz="4" w:space="0" w:color="auto"/>
              <w:left w:val="single" w:sz="4" w:space="0" w:color="auto"/>
              <w:bottom w:val="single" w:sz="4" w:space="0" w:color="auto"/>
              <w:right w:val="single" w:sz="4" w:space="0" w:color="auto"/>
            </w:tcBorders>
          </w:tcPr>
          <w:p w14:paraId="7C7EFAEE" w14:textId="77777777" w:rsidR="00FB5CFE" w:rsidRPr="00A1115A" w:rsidRDefault="00FB5CFE" w:rsidP="00123805">
            <w:pPr>
              <w:pStyle w:val="TAC"/>
              <w:rPr>
                <w:rFonts w:cs="Arial"/>
                <w:szCs w:val="18"/>
                <w:lang w:val="sv-SE"/>
              </w:rPr>
            </w:pPr>
            <w:r>
              <w:t>60</w:t>
            </w:r>
          </w:p>
        </w:tc>
        <w:tc>
          <w:tcPr>
            <w:tcW w:w="576" w:type="dxa"/>
            <w:tcBorders>
              <w:top w:val="single" w:sz="4" w:space="0" w:color="auto"/>
              <w:left w:val="single" w:sz="4" w:space="0" w:color="auto"/>
              <w:bottom w:val="single" w:sz="4" w:space="0" w:color="auto"/>
              <w:right w:val="single" w:sz="4" w:space="0" w:color="auto"/>
            </w:tcBorders>
          </w:tcPr>
          <w:p w14:paraId="2E6D795E" w14:textId="77777777" w:rsidR="00FB5CFE" w:rsidRPr="00A1115A" w:rsidRDefault="00FB5CFE" w:rsidP="00123805">
            <w:pPr>
              <w:pStyle w:val="TAC"/>
              <w:rPr>
                <w:rFonts w:cs="Arial"/>
                <w:szCs w:val="18"/>
                <w:lang w:val="sv-SE"/>
              </w:rPr>
            </w:pPr>
            <w:r>
              <w:t>70</w:t>
            </w:r>
          </w:p>
        </w:tc>
        <w:tc>
          <w:tcPr>
            <w:tcW w:w="536" w:type="dxa"/>
            <w:tcBorders>
              <w:top w:val="single" w:sz="4" w:space="0" w:color="auto"/>
              <w:left w:val="single" w:sz="4" w:space="0" w:color="auto"/>
              <w:bottom w:val="single" w:sz="4" w:space="0" w:color="auto"/>
              <w:right w:val="single" w:sz="4" w:space="0" w:color="auto"/>
            </w:tcBorders>
          </w:tcPr>
          <w:p w14:paraId="38D5DD32" w14:textId="77777777" w:rsidR="00FB5CFE" w:rsidRPr="00A1115A" w:rsidRDefault="00FB5CFE" w:rsidP="00123805">
            <w:pPr>
              <w:pStyle w:val="TAC"/>
              <w:rPr>
                <w:rFonts w:cs="Arial"/>
                <w:szCs w:val="18"/>
                <w:lang w:val="sv-SE"/>
              </w:rPr>
            </w:pPr>
            <w:r>
              <w:t>80</w:t>
            </w:r>
          </w:p>
        </w:tc>
        <w:tc>
          <w:tcPr>
            <w:tcW w:w="616" w:type="dxa"/>
            <w:tcBorders>
              <w:top w:val="single" w:sz="4" w:space="0" w:color="auto"/>
              <w:left w:val="single" w:sz="4" w:space="0" w:color="auto"/>
              <w:bottom w:val="single" w:sz="4" w:space="0" w:color="auto"/>
              <w:right w:val="single" w:sz="4" w:space="0" w:color="auto"/>
            </w:tcBorders>
          </w:tcPr>
          <w:p w14:paraId="7F939D07" w14:textId="77777777" w:rsidR="00FB5CFE" w:rsidRPr="00A1115A" w:rsidRDefault="00FB5CFE" w:rsidP="00123805">
            <w:pPr>
              <w:pStyle w:val="TAC"/>
              <w:rPr>
                <w:rFonts w:cs="Arial"/>
                <w:szCs w:val="18"/>
                <w:lang w:val="sv-SE"/>
              </w:rPr>
            </w:pPr>
            <w:r>
              <w:t>90</w:t>
            </w:r>
          </w:p>
        </w:tc>
        <w:tc>
          <w:tcPr>
            <w:tcW w:w="576" w:type="dxa"/>
            <w:tcBorders>
              <w:top w:val="single" w:sz="4" w:space="0" w:color="auto"/>
              <w:left w:val="single" w:sz="4" w:space="0" w:color="auto"/>
              <w:bottom w:val="single" w:sz="4" w:space="0" w:color="auto"/>
              <w:right w:val="single" w:sz="4" w:space="0" w:color="auto"/>
            </w:tcBorders>
          </w:tcPr>
          <w:p w14:paraId="5CFC1BE3" w14:textId="77777777" w:rsidR="00FB5CFE" w:rsidRPr="00A1115A" w:rsidRDefault="00FB5CFE" w:rsidP="00123805">
            <w:pPr>
              <w:pStyle w:val="TAC"/>
              <w:rPr>
                <w:rFonts w:cs="Arial"/>
                <w:szCs w:val="18"/>
                <w:lang w:val="sv-SE"/>
              </w:rPr>
            </w:pPr>
            <w:r>
              <w:t>100</w:t>
            </w:r>
          </w:p>
        </w:tc>
        <w:tc>
          <w:tcPr>
            <w:tcW w:w="1288" w:type="dxa"/>
            <w:tcBorders>
              <w:top w:val="nil"/>
              <w:left w:val="single" w:sz="4" w:space="0" w:color="auto"/>
              <w:bottom w:val="single" w:sz="4" w:space="0" w:color="auto"/>
              <w:right w:val="single" w:sz="4" w:space="0" w:color="auto"/>
            </w:tcBorders>
            <w:shd w:val="clear" w:color="auto" w:fill="auto"/>
          </w:tcPr>
          <w:p w14:paraId="4EC6C787" w14:textId="77777777" w:rsidR="00FB5CFE" w:rsidRPr="00A1115A" w:rsidRDefault="00FB5CFE" w:rsidP="00123805">
            <w:pPr>
              <w:pStyle w:val="TAC"/>
              <w:rPr>
                <w:lang w:val="en-US" w:eastAsia="zh-CN"/>
              </w:rPr>
            </w:pPr>
          </w:p>
        </w:tc>
      </w:tr>
      <w:tr w:rsidR="00FB5CFE" w:rsidRPr="00A1115A" w14:paraId="6D84E124" w14:textId="77777777" w:rsidTr="00123805">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753BFAD8" w14:textId="77777777" w:rsidR="00FB5CFE" w:rsidRPr="00A1115A" w:rsidRDefault="00FB5CFE" w:rsidP="00123805">
            <w:pPr>
              <w:pStyle w:val="TAC"/>
              <w:rPr>
                <w:rFonts w:cs="Arial"/>
                <w:szCs w:val="18"/>
                <w:lang w:eastAsia="zh-CN"/>
              </w:rPr>
            </w:pPr>
            <w:r>
              <w:t>CA_n5A-n25A-n66A-n78(2A)</w:t>
            </w:r>
          </w:p>
        </w:tc>
        <w:tc>
          <w:tcPr>
            <w:tcW w:w="1459" w:type="dxa"/>
            <w:tcBorders>
              <w:top w:val="single" w:sz="4" w:space="0" w:color="auto"/>
              <w:left w:val="single" w:sz="4" w:space="0" w:color="auto"/>
              <w:right w:val="single" w:sz="4" w:space="0" w:color="auto"/>
            </w:tcBorders>
          </w:tcPr>
          <w:p w14:paraId="19133518" w14:textId="77777777" w:rsidR="00FB5CFE" w:rsidRPr="00B123A8" w:rsidRDefault="00FB5CFE" w:rsidP="00123805">
            <w:pPr>
              <w:keepNext/>
              <w:keepLines/>
              <w:spacing w:after="0"/>
              <w:jc w:val="center"/>
              <w:rPr>
                <w:rFonts w:ascii="Arial" w:eastAsia="DengXian" w:hAnsi="Arial" w:cs="Arial"/>
                <w:sz w:val="18"/>
                <w:szCs w:val="18"/>
                <w:lang w:val="sv-SE" w:eastAsia="zh-CN"/>
              </w:rPr>
            </w:pPr>
            <w:r w:rsidRPr="00B123A8">
              <w:rPr>
                <w:rFonts w:ascii="Arial" w:eastAsia="DengXian" w:hAnsi="Arial" w:cs="Arial"/>
                <w:sz w:val="18"/>
                <w:szCs w:val="18"/>
                <w:lang w:val="sv-SE" w:eastAsia="zh-CN"/>
              </w:rPr>
              <w:t>CA_n5A-n25A</w:t>
            </w:r>
          </w:p>
          <w:p w14:paraId="10E8A0AE" w14:textId="77777777" w:rsidR="00FB5CFE" w:rsidRPr="00B123A8" w:rsidRDefault="00FB5CFE" w:rsidP="00123805">
            <w:pPr>
              <w:keepNext/>
              <w:keepLines/>
              <w:spacing w:after="0"/>
              <w:jc w:val="center"/>
              <w:rPr>
                <w:rFonts w:ascii="Arial" w:eastAsia="DengXian" w:hAnsi="Arial" w:cs="Arial"/>
                <w:sz w:val="18"/>
                <w:szCs w:val="18"/>
                <w:lang w:val="sv-SE" w:eastAsia="zh-CN"/>
              </w:rPr>
            </w:pPr>
            <w:r w:rsidRPr="00B123A8">
              <w:rPr>
                <w:rFonts w:ascii="Arial" w:eastAsia="DengXian" w:hAnsi="Arial" w:cs="Arial"/>
                <w:sz w:val="18"/>
                <w:szCs w:val="18"/>
                <w:lang w:val="sv-SE" w:eastAsia="zh-CN"/>
              </w:rPr>
              <w:t>CA_n5A-n66A</w:t>
            </w:r>
          </w:p>
          <w:p w14:paraId="4768E736" w14:textId="77777777" w:rsidR="00FB5CFE" w:rsidRPr="00B123A8" w:rsidRDefault="00FB5CFE" w:rsidP="00123805">
            <w:pPr>
              <w:keepNext/>
              <w:keepLines/>
              <w:spacing w:after="0"/>
              <w:jc w:val="center"/>
              <w:rPr>
                <w:rFonts w:ascii="Arial" w:eastAsia="DengXian" w:hAnsi="Arial" w:cs="Arial"/>
                <w:sz w:val="18"/>
                <w:szCs w:val="18"/>
                <w:lang w:val="sv-SE" w:eastAsia="zh-CN"/>
              </w:rPr>
            </w:pPr>
            <w:r w:rsidRPr="00B123A8">
              <w:rPr>
                <w:rFonts w:ascii="Arial" w:eastAsia="DengXian" w:hAnsi="Arial" w:cs="Arial"/>
                <w:sz w:val="18"/>
                <w:szCs w:val="18"/>
                <w:lang w:val="sv-SE" w:eastAsia="zh-CN"/>
              </w:rPr>
              <w:t>CA_n5A-n78A</w:t>
            </w:r>
          </w:p>
          <w:p w14:paraId="1E7ADEB5" w14:textId="77777777" w:rsidR="00FB5CFE" w:rsidRPr="00B123A8" w:rsidRDefault="00FB5CFE" w:rsidP="00123805">
            <w:pPr>
              <w:keepNext/>
              <w:keepLines/>
              <w:spacing w:after="0"/>
              <w:jc w:val="center"/>
              <w:rPr>
                <w:rFonts w:ascii="Arial" w:eastAsia="DengXian" w:hAnsi="Arial" w:cs="Arial"/>
                <w:sz w:val="18"/>
                <w:szCs w:val="18"/>
                <w:lang w:val="sv-SE" w:eastAsia="zh-CN"/>
              </w:rPr>
            </w:pPr>
            <w:r w:rsidRPr="00B123A8">
              <w:rPr>
                <w:rFonts w:ascii="Arial" w:eastAsia="DengXian" w:hAnsi="Arial" w:cs="Arial"/>
                <w:sz w:val="18"/>
                <w:szCs w:val="18"/>
                <w:lang w:val="sv-SE" w:eastAsia="zh-CN"/>
              </w:rPr>
              <w:t>CA_n25A-n66A</w:t>
            </w:r>
          </w:p>
          <w:p w14:paraId="6ABE824B" w14:textId="77777777" w:rsidR="00FB5CFE" w:rsidRPr="00B123A8" w:rsidRDefault="00FB5CFE" w:rsidP="00123805">
            <w:pPr>
              <w:keepNext/>
              <w:keepLines/>
              <w:spacing w:after="0"/>
              <w:jc w:val="center"/>
              <w:rPr>
                <w:rFonts w:ascii="Arial" w:eastAsia="DengXian" w:hAnsi="Arial" w:cs="Arial"/>
                <w:sz w:val="18"/>
                <w:szCs w:val="18"/>
                <w:lang w:val="sv-SE" w:eastAsia="zh-CN"/>
              </w:rPr>
            </w:pPr>
            <w:r w:rsidRPr="00B123A8">
              <w:rPr>
                <w:rFonts w:ascii="Arial" w:eastAsia="DengXian" w:hAnsi="Arial" w:cs="Arial"/>
                <w:sz w:val="18"/>
                <w:szCs w:val="18"/>
                <w:lang w:val="sv-SE" w:eastAsia="zh-CN"/>
              </w:rPr>
              <w:t>CA_n25A-n78A</w:t>
            </w:r>
          </w:p>
          <w:p w14:paraId="29996E75" w14:textId="77777777" w:rsidR="00FB5CFE" w:rsidRPr="00B123A8" w:rsidRDefault="00FB5CFE" w:rsidP="00123805">
            <w:pPr>
              <w:pStyle w:val="TAC"/>
              <w:rPr>
                <w:rFonts w:cs="Arial"/>
                <w:szCs w:val="18"/>
                <w:lang w:eastAsia="zh-CN"/>
              </w:rPr>
            </w:pPr>
            <w:r w:rsidRPr="00B123A8">
              <w:rPr>
                <w:rFonts w:eastAsia="DengXian" w:cs="Arial"/>
                <w:szCs w:val="18"/>
                <w:lang w:val="sv-SE"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7E2F57F7" w14:textId="77777777" w:rsidR="00FB5CFE" w:rsidRPr="00A1115A" w:rsidRDefault="00FB5CFE" w:rsidP="00123805">
            <w:pPr>
              <w:pStyle w:val="TAC"/>
              <w:rPr>
                <w:rFonts w:cs="Arial"/>
                <w:szCs w:val="18"/>
                <w:lang w:val="en-US" w:eastAsia="zh-CN"/>
              </w:rPr>
            </w:pPr>
            <w:r>
              <w:t>n5</w:t>
            </w:r>
          </w:p>
        </w:tc>
        <w:tc>
          <w:tcPr>
            <w:tcW w:w="471" w:type="dxa"/>
            <w:tcBorders>
              <w:top w:val="single" w:sz="4" w:space="0" w:color="auto"/>
              <w:left w:val="single" w:sz="4" w:space="0" w:color="auto"/>
              <w:bottom w:val="single" w:sz="4" w:space="0" w:color="auto"/>
              <w:right w:val="single" w:sz="4" w:space="0" w:color="auto"/>
            </w:tcBorders>
          </w:tcPr>
          <w:p w14:paraId="794E9A49" w14:textId="77777777" w:rsidR="00FB5CFE" w:rsidRPr="00A1115A" w:rsidRDefault="00FB5CFE" w:rsidP="00123805">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5781D097" w14:textId="77777777" w:rsidR="00FB5CFE" w:rsidRPr="00A1115A" w:rsidRDefault="00FB5CFE" w:rsidP="00123805">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2A2C0441" w14:textId="77777777" w:rsidR="00FB5CFE" w:rsidRPr="00A1115A" w:rsidRDefault="00FB5CFE" w:rsidP="00123805">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75ABEB74" w14:textId="77777777" w:rsidR="00FB5CFE" w:rsidRPr="00A1115A" w:rsidRDefault="00FB5CFE" w:rsidP="00123805">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5F74CA08" w14:textId="77777777" w:rsidR="00FB5CFE" w:rsidRPr="00A1115A" w:rsidRDefault="00FB5CFE" w:rsidP="00123805">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E778FB7" w14:textId="77777777" w:rsidR="00FB5CFE" w:rsidRPr="00A1115A" w:rsidRDefault="00FB5CFE" w:rsidP="00123805">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BD12E27" w14:textId="77777777" w:rsidR="00FB5CFE" w:rsidRPr="00A1115A" w:rsidRDefault="00FB5CFE" w:rsidP="00123805">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2E483BB" w14:textId="77777777" w:rsidR="00FB5CFE" w:rsidRPr="00A1115A" w:rsidRDefault="00FB5CFE" w:rsidP="00123805">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39E76A0" w14:textId="77777777" w:rsidR="00FB5CFE" w:rsidRPr="00A1115A" w:rsidRDefault="00FB5CFE" w:rsidP="00123805">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1399BDD" w14:textId="77777777" w:rsidR="00FB5CFE" w:rsidRPr="00A1115A" w:rsidRDefault="00FB5CFE" w:rsidP="00123805">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6A1D288D" w14:textId="77777777" w:rsidR="00FB5CFE" w:rsidRPr="00A1115A" w:rsidRDefault="00FB5CFE" w:rsidP="00123805">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7BA99D0F" w14:textId="77777777" w:rsidR="00FB5CFE" w:rsidRPr="00A1115A" w:rsidRDefault="00FB5CFE" w:rsidP="00123805">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4FB419C" w14:textId="77777777" w:rsidR="00FB5CFE" w:rsidRPr="00A1115A" w:rsidRDefault="00FB5CFE" w:rsidP="00123805">
            <w:pPr>
              <w:pStyle w:val="TAC"/>
              <w:rPr>
                <w:rFonts w:cs="Arial"/>
                <w:szCs w:val="18"/>
                <w:lang w:val="sv-SE"/>
              </w:rPr>
            </w:pPr>
          </w:p>
        </w:tc>
        <w:tc>
          <w:tcPr>
            <w:tcW w:w="1288" w:type="dxa"/>
            <w:tcBorders>
              <w:top w:val="single" w:sz="4" w:space="0" w:color="auto"/>
              <w:left w:val="single" w:sz="4" w:space="0" w:color="auto"/>
              <w:bottom w:val="nil"/>
              <w:right w:val="single" w:sz="4" w:space="0" w:color="auto"/>
            </w:tcBorders>
            <w:shd w:val="clear" w:color="auto" w:fill="auto"/>
          </w:tcPr>
          <w:p w14:paraId="2610CC93" w14:textId="77777777" w:rsidR="00FB5CFE" w:rsidRPr="00A1115A" w:rsidRDefault="00FB5CFE" w:rsidP="00123805">
            <w:pPr>
              <w:pStyle w:val="TAC"/>
              <w:rPr>
                <w:lang w:val="en-US" w:eastAsia="zh-CN"/>
              </w:rPr>
            </w:pPr>
            <w:r w:rsidRPr="00A1115A">
              <w:rPr>
                <w:lang w:val="en-US" w:eastAsia="zh-CN"/>
              </w:rPr>
              <w:t>0</w:t>
            </w:r>
          </w:p>
        </w:tc>
      </w:tr>
      <w:tr w:rsidR="00FB5CFE" w:rsidRPr="00A1115A" w14:paraId="0FA8F921" w14:textId="77777777" w:rsidTr="00123805">
        <w:trPr>
          <w:trHeight w:val="187"/>
          <w:jc w:val="center"/>
        </w:trPr>
        <w:tc>
          <w:tcPr>
            <w:tcW w:w="1418" w:type="dxa"/>
            <w:tcBorders>
              <w:top w:val="nil"/>
              <w:left w:val="single" w:sz="4" w:space="0" w:color="auto"/>
              <w:bottom w:val="nil"/>
              <w:right w:val="single" w:sz="4" w:space="0" w:color="auto"/>
            </w:tcBorders>
            <w:shd w:val="clear" w:color="auto" w:fill="auto"/>
          </w:tcPr>
          <w:p w14:paraId="1DBE15B2" w14:textId="77777777" w:rsidR="00FB5CFE" w:rsidRPr="00A1115A" w:rsidRDefault="00FB5CFE" w:rsidP="00123805">
            <w:pPr>
              <w:pStyle w:val="TAC"/>
              <w:rPr>
                <w:rFonts w:cs="Arial"/>
                <w:szCs w:val="18"/>
                <w:lang w:eastAsia="zh-CN"/>
              </w:rPr>
            </w:pPr>
          </w:p>
        </w:tc>
        <w:tc>
          <w:tcPr>
            <w:tcW w:w="1459" w:type="dxa"/>
            <w:tcBorders>
              <w:left w:val="single" w:sz="4" w:space="0" w:color="auto"/>
              <w:right w:val="single" w:sz="4" w:space="0" w:color="auto"/>
            </w:tcBorders>
            <w:vAlign w:val="center"/>
          </w:tcPr>
          <w:p w14:paraId="20530BA2" w14:textId="77777777" w:rsidR="00FB5CFE" w:rsidRPr="00B123A8" w:rsidRDefault="00FB5CFE" w:rsidP="00123805">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CF201A5" w14:textId="77777777" w:rsidR="00FB5CFE" w:rsidRPr="00A1115A" w:rsidRDefault="00FB5CFE" w:rsidP="00123805">
            <w:pPr>
              <w:pStyle w:val="TAC"/>
              <w:rPr>
                <w:rFonts w:cs="Arial"/>
                <w:szCs w:val="18"/>
                <w:lang w:val="en-US" w:eastAsia="zh-CN"/>
              </w:rPr>
            </w:pPr>
            <w:r>
              <w:t>n25</w:t>
            </w:r>
          </w:p>
        </w:tc>
        <w:tc>
          <w:tcPr>
            <w:tcW w:w="471" w:type="dxa"/>
            <w:tcBorders>
              <w:top w:val="single" w:sz="4" w:space="0" w:color="auto"/>
              <w:left w:val="single" w:sz="4" w:space="0" w:color="auto"/>
              <w:bottom w:val="single" w:sz="4" w:space="0" w:color="auto"/>
              <w:right w:val="single" w:sz="4" w:space="0" w:color="auto"/>
            </w:tcBorders>
          </w:tcPr>
          <w:p w14:paraId="5B35EED5" w14:textId="77777777" w:rsidR="00FB5CFE" w:rsidRPr="00A1115A" w:rsidRDefault="00FB5CFE" w:rsidP="00123805">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3F183DB1" w14:textId="77777777" w:rsidR="00FB5CFE" w:rsidRPr="00A1115A" w:rsidRDefault="00FB5CFE" w:rsidP="00123805">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200380C0" w14:textId="77777777" w:rsidR="00FB5CFE" w:rsidRPr="00A1115A" w:rsidRDefault="00FB5CFE" w:rsidP="00123805">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416F0A3C" w14:textId="77777777" w:rsidR="00FB5CFE" w:rsidRPr="00A1115A" w:rsidRDefault="00FB5CFE" w:rsidP="00123805">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5BE87A62" w14:textId="77777777" w:rsidR="00FB5CFE" w:rsidRPr="00A1115A" w:rsidRDefault="00FB5CFE" w:rsidP="00123805">
            <w:pPr>
              <w:pStyle w:val="TAC"/>
              <w:rPr>
                <w:rFonts w:cs="Arial"/>
                <w:szCs w:val="18"/>
                <w:lang w:val="sv-SE" w:eastAsia="zh-CN"/>
              </w:rPr>
            </w:pPr>
            <w:r>
              <w:t>25</w:t>
            </w:r>
          </w:p>
        </w:tc>
        <w:tc>
          <w:tcPr>
            <w:tcW w:w="576" w:type="dxa"/>
            <w:tcBorders>
              <w:top w:val="single" w:sz="4" w:space="0" w:color="auto"/>
              <w:left w:val="single" w:sz="4" w:space="0" w:color="auto"/>
              <w:bottom w:val="single" w:sz="4" w:space="0" w:color="auto"/>
              <w:right w:val="single" w:sz="4" w:space="0" w:color="auto"/>
            </w:tcBorders>
          </w:tcPr>
          <w:p w14:paraId="00ABF299" w14:textId="77777777" w:rsidR="00FB5CFE" w:rsidRPr="00A1115A" w:rsidRDefault="00FB5CFE" w:rsidP="00123805">
            <w:pPr>
              <w:pStyle w:val="TAC"/>
              <w:rPr>
                <w:rFonts w:cs="Arial"/>
                <w:szCs w:val="18"/>
                <w:lang w:val="sv-SE" w:eastAsia="zh-CN"/>
              </w:rPr>
            </w:pPr>
            <w:r>
              <w:t>30</w:t>
            </w:r>
          </w:p>
        </w:tc>
        <w:tc>
          <w:tcPr>
            <w:tcW w:w="576" w:type="dxa"/>
            <w:tcBorders>
              <w:top w:val="single" w:sz="4" w:space="0" w:color="auto"/>
              <w:left w:val="single" w:sz="4" w:space="0" w:color="auto"/>
              <w:bottom w:val="single" w:sz="4" w:space="0" w:color="auto"/>
              <w:right w:val="single" w:sz="4" w:space="0" w:color="auto"/>
            </w:tcBorders>
          </w:tcPr>
          <w:p w14:paraId="5F8687C2" w14:textId="77777777" w:rsidR="00FB5CFE" w:rsidRPr="00A1115A" w:rsidRDefault="00FB5CFE" w:rsidP="00123805">
            <w:pPr>
              <w:pStyle w:val="TAC"/>
              <w:rPr>
                <w:rFonts w:cs="Arial"/>
                <w:szCs w:val="18"/>
                <w:lang w:val="sv-SE" w:eastAsia="zh-CN"/>
              </w:rPr>
            </w:pPr>
            <w:r>
              <w:t>40</w:t>
            </w:r>
          </w:p>
        </w:tc>
        <w:tc>
          <w:tcPr>
            <w:tcW w:w="576" w:type="dxa"/>
            <w:tcBorders>
              <w:top w:val="single" w:sz="4" w:space="0" w:color="auto"/>
              <w:left w:val="single" w:sz="4" w:space="0" w:color="auto"/>
              <w:bottom w:val="single" w:sz="4" w:space="0" w:color="auto"/>
              <w:right w:val="single" w:sz="4" w:space="0" w:color="auto"/>
            </w:tcBorders>
          </w:tcPr>
          <w:p w14:paraId="471315D0" w14:textId="77777777" w:rsidR="00FB5CFE" w:rsidRPr="00A1115A" w:rsidRDefault="00FB5CFE" w:rsidP="00123805">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238A6ED" w14:textId="77777777" w:rsidR="00FB5CFE" w:rsidRPr="00A1115A" w:rsidRDefault="00FB5CFE" w:rsidP="00123805">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268AE30" w14:textId="77777777" w:rsidR="00FB5CFE" w:rsidRPr="00A1115A" w:rsidRDefault="00FB5CFE" w:rsidP="00123805">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54EF23FB" w14:textId="77777777" w:rsidR="00FB5CFE" w:rsidRPr="00A1115A" w:rsidRDefault="00FB5CFE" w:rsidP="00123805">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75442507" w14:textId="77777777" w:rsidR="00FB5CFE" w:rsidRPr="00A1115A" w:rsidRDefault="00FB5CFE" w:rsidP="00123805">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524D7D5F" w14:textId="77777777" w:rsidR="00FB5CFE" w:rsidRPr="00A1115A" w:rsidRDefault="00FB5CFE" w:rsidP="00123805">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01CF7ADC" w14:textId="77777777" w:rsidR="00FB5CFE" w:rsidRPr="00A1115A" w:rsidRDefault="00FB5CFE" w:rsidP="00123805">
            <w:pPr>
              <w:pStyle w:val="TAC"/>
              <w:rPr>
                <w:lang w:val="en-US" w:eastAsia="zh-CN"/>
              </w:rPr>
            </w:pPr>
          </w:p>
        </w:tc>
      </w:tr>
      <w:tr w:rsidR="00FB5CFE" w:rsidRPr="00A1115A" w14:paraId="7F4EE8D4" w14:textId="77777777" w:rsidTr="00123805">
        <w:trPr>
          <w:trHeight w:val="187"/>
          <w:jc w:val="center"/>
        </w:trPr>
        <w:tc>
          <w:tcPr>
            <w:tcW w:w="1418" w:type="dxa"/>
            <w:tcBorders>
              <w:top w:val="nil"/>
              <w:left w:val="single" w:sz="4" w:space="0" w:color="auto"/>
              <w:bottom w:val="nil"/>
              <w:right w:val="single" w:sz="4" w:space="0" w:color="auto"/>
            </w:tcBorders>
            <w:shd w:val="clear" w:color="auto" w:fill="auto"/>
          </w:tcPr>
          <w:p w14:paraId="606A2B19" w14:textId="77777777" w:rsidR="00FB5CFE" w:rsidRPr="00A1115A" w:rsidRDefault="00FB5CFE" w:rsidP="00123805">
            <w:pPr>
              <w:pStyle w:val="TAC"/>
              <w:rPr>
                <w:rFonts w:cs="Arial"/>
                <w:szCs w:val="18"/>
                <w:lang w:eastAsia="zh-CN"/>
              </w:rPr>
            </w:pPr>
          </w:p>
        </w:tc>
        <w:tc>
          <w:tcPr>
            <w:tcW w:w="1459" w:type="dxa"/>
            <w:tcBorders>
              <w:left w:val="single" w:sz="4" w:space="0" w:color="auto"/>
              <w:right w:val="single" w:sz="4" w:space="0" w:color="auto"/>
            </w:tcBorders>
            <w:vAlign w:val="center"/>
          </w:tcPr>
          <w:p w14:paraId="64045331" w14:textId="77777777" w:rsidR="00FB5CFE" w:rsidRPr="00B123A8" w:rsidRDefault="00FB5CFE" w:rsidP="00123805">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4F87B56" w14:textId="77777777" w:rsidR="00FB5CFE" w:rsidRPr="00A1115A" w:rsidRDefault="00FB5CFE" w:rsidP="00123805">
            <w:pPr>
              <w:pStyle w:val="TAC"/>
              <w:rPr>
                <w:rFonts w:cs="Arial"/>
                <w:szCs w:val="18"/>
                <w:lang w:val="en-US" w:eastAsia="zh-CN"/>
              </w:rPr>
            </w:pPr>
            <w:r>
              <w:t>n66</w:t>
            </w:r>
          </w:p>
        </w:tc>
        <w:tc>
          <w:tcPr>
            <w:tcW w:w="471" w:type="dxa"/>
            <w:tcBorders>
              <w:top w:val="single" w:sz="4" w:space="0" w:color="auto"/>
              <w:left w:val="single" w:sz="4" w:space="0" w:color="auto"/>
              <w:bottom w:val="single" w:sz="4" w:space="0" w:color="auto"/>
              <w:right w:val="single" w:sz="4" w:space="0" w:color="auto"/>
            </w:tcBorders>
          </w:tcPr>
          <w:p w14:paraId="1BA04160" w14:textId="77777777" w:rsidR="00FB5CFE" w:rsidRPr="00A1115A" w:rsidRDefault="00FB5CFE" w:rsidP="00123805">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6DF8BD04" w14:textId="77777777" w:rsidR="00FB5CFE" w:rsidRPr="00A1115A" w:rsidRDefault="00FB5CFE" w:rsidP="00123805">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7A7824AE" w14:textId="77777777" w:rsidR="00FB5CFE" w:rsidRPr="00A1115A" w:rsidRDefault="00FB5CFE" w:rsidP="00123805">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6E242C82" w14:textId="77777777" w:rsidR="00FB5CFE" w:rsidRPr="00A1115A" w:rsidRDefault="00FB5CFE" w:rsidP="00123805">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7CCC5675" w14:textId="77777777" w:rsidR="00FB5CFE" w:rsidRPr="00A1115A" w:rsidRDefault="00FB5CFE" w:rsidP="00123805">
            <w:pPr>
              <w:pStyle w:val="TAC"/>
              <w:rPr>
                <w:rFonts w:cs="Arial"/>
                <w:szCs w:val="18"/>
                <w:lang w:val="sv-SE" w:eastAsia="zh-CN"/>
              </w:rPr>
            </w:pPr>
            <w:r>
              <w:t>25</w:t>
            </w:r>
          </w:p>
        </w:tc>
        <w:tc>
          <w:tcPr>
            <w:tcW w:w="576" w:type="dxa"/>
            <w:tcBorders>
              <w:top w:val="single" w:sz="4" w:space="0" w:color="auto"/>
              <w:left w:val="single" w:sz="4" w:space="0" w:color="auto"/>
              <w:bottom w:val="single" w:sz="4" w:space="0" w:color="auto"/>
              <w:right w:val="single" w:sz="4" w:space="0" w:color="auto"/>
            </w:tcBorders>
          </w:tcPr>
          <w:p w14:paraId="461DC19C" w14:textId="77777777" w:rsidR="00FB5CFE" w:rsidRPr="00A1115A" w:rsidRDefault="00FB5CFE" w:rsidP="00123805">
            <w:pPr>
              <w:pStyle w:val="TAC"/>
              <w:rPr>
                <w:rFonts w:cs="Arial"/>
                <w:szCs w:val="18"/>
                <w:lang w:val="sv-SE" w:eastAsia="zh-CN"/>
              </w:rPr>
            </w:pPr>
            <w:r>
              <w:t>30</w:t>
            </w:r>
          </w:p>
        </w:tc>
        <w:tc>
          <w:tcPr>
            <w:tcW w:w="576" w:type="dxa"/>
            <w:tcBorders>
              <w:top w:val="single" w:sz="4" w:space="0" w:color="auto"/>
              <w:left w:val="single" w:sz="4" w:space="0" w:color="auto"/>
              <w:bottom w:val="single" w:sz="4" w:space="0" w:color="auto"/>
              <w:right w:val="single" w:sz="4" w:space="0" w:color="auto"/>
            </w:tcBorders>
          </w:tcPr>
          <w:p w14:paraId="7E99684B" w14:textId="77777777" w:rsidR="00FB5CFE" w:rsidRPr="00A1115A" w:rsidRDefault="00FB5CFE" w:rsidP="00123805">
            <w:pPr>
              <w:pStyle w:val="TAC"/>
              <w:rPr>
                <w:rFonts w:cs="Arial"/>
                <w:szCs w:val="18"/>
                <w:lang w:val="sv-SE" w:eastAsia="zh-CN"/>
              </w:rPr>
            </w:pPr>
            <w:r>
              <w:t>40</w:t>
            </w:r>
          </w:p>
        </w:tc>
        <w:tc>
          <w:tcPr>
            <w:tcW w:w="576" w:type="dxa"/>
            <w:tcBorders>
              <w:top w:val="single" w:sz="4" w:space="0" w:color="auto"/>
              <w:left w:val="single" w:sz="4" w:space="0" w:color="auto"/>
              <w:bottom w:val="single" w:sz="4" w:space="0" w:color="auto"/>
              <w:right w:val="single" w:sz="4" w:space="0" w:color="auto"/>
            </w:tcBorders>
          </w:tcPr>
          <w:p w14:paraId="5E42F14B" w14:textId="77777777" w:rsidR="00FB5CFE" w:rsidRPr="00A1115A" w:rsidRDefault="00FB5CFE" w:rsidP="00123805">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92FA163" w14:textId="77777777" w:rsidR="00FB5CFE" w:rsidRPr="00A1115A" w:rsidRDefault="00FB5CFE" w:rsidP="00123805">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34F3652" w14:textId="77777777" w:rsidR="00FB5CFE" w:rsidRPr="00A1115A" w:rsidRDefault="00FB5CFE" w:rsidP="00123805">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50E3BC15" w14:textId="77777777" w:rsidR="00FB5CFE" w:rsidRPr="00A1115A" w:rsidRDefault="00FB5CFE" w:rsidP="00123805">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4BB358BB" w14:textId="77777777" w:rsidR="00FB5CFE" w:rsidRPr="00A1115A" w:rsidRDefault="00FB5CFE" w:rsidP="00123805">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A5FD560" w14:textId="77777777" w:rsidR="00FB5CFE" w:rsidRPr="00A1115A" w:rsidRDefault="00FB5CFE" w:rsidP="00123805">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09899CBE" w14:textId="77777777" w:rsidR="00FB5CFE" w:rsidRPr="00A1115A" w:rsidRDefault="00FB5CFE" w:rsidP="00123805">
            <w:pPr>
              <w:pStyle w:val="TAC"/>
              <w:rPr>
                <w:lang w:val="en-US" w:eastAsia="zh-CN"/>
              </w:rPr>
            </w:pPr>
          </w:p>
        </w:tc>
      </w:tr>
      <w:tr w:rsidR="00FB5CFE" w:rsidRPr="00A1115A" w14:paraId="5126A233" w14:textId="77777777" w:rsidTr="00123805">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11471BFB" w14:textId="77777777" w:rsidR="00FB5CFE" w:rsidRPr="00A1115A" w:rsidRDefault="00FB5CFE" w:rsidP="00123805">
            <w:pPr>
              <w:pStyle w:val="TAC"/>
              <w:rPr>
                <w:rFonts w:cs="Arial"/>
                <w:szCs w:val="18"/>
                <w:lang w:eastAsia="zh-CN"/>
              </w:rPr>
            </w:pPr>
          </w:p>
        </w:tc>
        <w:tc>
          <w:tcPr>
            <w:tcW w:w="1459" w:type="dxa"/>
            <w:tcBorders>
              <w:left w:val="single" w:sz="4" w:space="0" w:color="auto"/>
              <w:bottom w:val="single" w:sz="4" w:space="0" w:color="auto"/>
              <w:right w:val="single" w:sz="4" w:space="0" w:color="auto"/>
            </w:tcBorders>
            <w:vAlign w:val="center"/>
          </w:tcPr>
          <w:p w14:paraId="70093589" w14:textId="77777777" w:rsidR="00FB5CFE" w:rsidRPr="00B123A8" w:rsidRDefault="00FB5CFE" w:rsidP="00123805">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C57C24E" w14:textId="77777777" w:rsidR="00FB5CFE" w:rsidRPr="00A1115A" w:rsidRDefault="00FB5CFE" w:rsidP="00123805">
            <w:pPr>
              <w:pStyle w:val="TAC"/>
              <w:rPr>
                <w:rFonts w:cs="Arial"/>
                <w:szCs w:val="18"/>
                <w:lang w:val="en-US" w:eastAsia="zh-CN"/>
              </w:rPr>
            </w:pPr>
            <w:r>
              <w:t>n78</w:t>
            </w:r>
          </w:p>
        </w:tc>
        <w:tc>
          <w:tcPr>
            <w:tcW w:w="7383" w:type="dxa"/>
            <w:gridSpan w:val="13"/>
            <w:tcBorders>
              <w:top w:val="single" w:sz="4" w:space="0" w:color="auto"/>
              <w:left w:val="single" w:sz="4" w:space="0" w:color="auto"/>
              <w:bottom w:val="single" w:sz="4" w:space="0" w:color="auto"/>
              <w:right w:val="single" w:sz="4" w:space="0" w:color="auto"/>
            </w:tcBorders>
          </w:tcPr>
          <w:p w14:paraId="3DC5F5CA" w14:textId="77777777" w:rsidR="00FB5CFE" w:rsidRPr="00A1115A" w:rsidRDefault="00FB5CFE" w:rsidP="00123805">
            <w:pPr>
              <w:pStyle w:val="TAC"/>
              <w:rPr>
                <w:rFonts w:cs="Arial"/>
                <w:szCs w:val="18"/>
                <w:lang w:val="sv-SE"/>
              </w:rPr>
            </w:pPr>
            <w:r>
              <w:t>See CA_n78(2A) Bandwidth Combination Set 2 in Table 5.5A.2-1</w:t>
            </w:r>
          </w:p>
        </w:tc>
        <w:tc>
          <w:tcPr>
            <w:tcW w:w="1288" w:type="dxa"/>
            <w:tcBorders>
              <w:top w:val="nil"/>
              <w:left w:val="single" w:sz="4" w:space="0" w:color="auto"/>
              <w:bottom w:val="single" w:sz="4" w:space="0" w:color="auto"/>
              <w:right w:val="single" w:sz="4" w:space="0" w:color="auto"/>
            </w:tcBorders>
            <w:shd w:val="clear" w:color="auto" w:fill="auto"/>
          </w:tcPr>
          <w:p w14:paraId="6E731CD9" w14:textId="77777777" w:rsidR="00FB5CFE" w:rsidRPr="00A1115A" w:rsidRDefault="00FB5CFE" w:rsidP="00123805">
            <w:pPr>
              <w:pStyle w:val="TAC"/>
              <w:rPr>
                <w:lang w:val="en-US" w:eastAsia="zh-CN"/>
              </w:rPr>
            </w:pPr>
          </w:p>
        </w:tc>
      </w:tr>
      <w:tr w:rsidR="00FB5CFE" w:rsidRPr="00A1115A" w14:paraId="7ACB2CFA" w14:textId="77777777" w:rsidTr="00123805">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5229519F" w14:textId="77777777" w:rsidR="00FB5CFE" w:rsidRDefault="00FB5CFE" w:rsidP="00123805">
            <w:pPr>
              <w:pStyle w:val="TAH"/>
              <w:rPr>
                <w:b w:val="0"/>
              </w:rPr>
            </w:pPr>
            <w:r>
              <w:rPr>
                <w:b w:val="0"/>
              </w:rPr>
              <w:t>CA_n5A-n25(2A)-n66(2A)-n78A</w:t>
            </w:r>
          </w:p>
          <w:p w14:paraId="162D2B76" w14:textId="77777777" w:rsidR="00FB5CFE" w:rsidRPr="00A1115A" w:rsidRDefault="00FB5CFE" w:rsidP="00123805">
            <w:pPr>
              <w:pStyle w:val="TAC"/>
              <w:rPr>
                <w:rFonts w:cs="Arial"/>
                <w:szCs w:val="18"/>
                <w:lang w:eastAsia="zh-CN"/>
              </w:rPr>
            </w:pPr>
          </w:p>
        </w:tc>
        <w:tc>
          <w:tcPr>
            <w:tcW w:w="1459" w:type="dxa"/>
            <w:tcBorders>
              <w:top w:val="single" w:sz="4" w:space="0" w:color="auto"/>
              <w:left w:val="single" w:sz="4" w:space="0" w:color="auto"/>
              <w:right w:val="single" w:sz="4" w:space="0" w:color="auto"/>
            </w:tcBorders>
          </w:tcPr>
          <w:p w14:paraId="5DE91A84" w14:textId="77777777" w:rsidR="00FB5CFE" w:rsidRPr="00B123A8" w:rsidRDefault="00FB5CFE" w:rsidP="00123805">
            <w:pPr>
              <w:keepNext/>
              <w:keepLines/>
              <w:spacing w:after="0"/>
              <w:jc w:val="center"/>
              <w:rPr>
                <w:rFonts w:ascii="Arial" w:eastAsia="DengXian" w:hAnsi="Arial" w:cs="Arial"/>
                <w:sz w:val="18"/>
                <w:szCs w:val="18"/>
                <w:lang w:val="sv-SE" w:eastAsia="zh-CN"/>
              </w:rPr>
            </w:pPr>
            <w:r w:rsidRPr="00B123A8">
              <w:rPr>
                <w:rFonts w:ascii="Arial" w:eastAsia="DengXian" w:hAnsi="Arial" w:cs="Arial"/>
                <w:sz w:val="18"/>
                <w:szCs w:val="18"/>
                <w:lang w:val="sv-SE" w:eastAsia="zh-CN"/>
              </w:rPr>
              <w:t>CA_n5A-n25A</w:t>
            </w:r>
          </w:p>
          <w:p w14:paraId="52AB3330" w14:textId="77777777" w:rsidR="00FB5CFE" w:rsidRPr="00B123A8" w:rsidRDefault="00FB5CFE" w:rsidP="00123805">
            <w:pPr>
              <w:keepNext/>
              <w:keepLines/>
              <w:spacing w:after="0"/>
              <w:jc w:val="center"/>
              <w:rPr>
                <w:rFonts w:ascii="Arial" w:eastAsia="DengXian" w:hAnsi="Arial" w:cs="Arial"/>
                <w:sz w:val="18"/>
                <w:szCs w:val="18"/>
                <w:lang w:val="sv-SE" w:eastAsia="zh-CN"/>
              </w:rPr>
            </w:pPr>
            <w:r w:rsidRPr="00B123A8">
              <w:rPr>
                <w:rFonts w:ascii="Arial" w:eastAsia="DengXian" w:hAnsi="Arial" w:cs="Arial"/>
                <w:sz w:val="18"/>
                <w:szCs w:val="18"/>
                <w:lang w:val="sv-SE" w:eastAsia="zh-CN"/>
              </w:rPr>
              <w:t>CA_n5A-n66A</w:t>
            </w:r>
          </w:p>
          <w:p w14:paraId="0CD78E3C" w14:textId="77777777" w:rsidR="00FB5CFE" w:rsidRPr="00B123A8" w:rsidRDefault="00FB5CFE" w:rsidP="00123805">
            <w:pPr>
              <w:keepNext/>
              <w:keepLines/>
              <w:spacing w:after="0"/>
              <w:jc w:val="center"/>
              <w:rPr>
                <w:rFonts w:ascii="Arial" w:eastAsia="DengXian" w:hAnsi="Arial" w:cs="Arial"/>
                <w:sz w:val="18"/>
                <w:szCs w:val="18"/>
                <w:lang w:val="sv-SE" w:eastAsia="zh-CN"/>
              </w:rPr>
            </w:pPr>
            <w:r w:rsidRPr="00B123A8">
              <w:rPr>
                <w:rFonts w:ascii="Arial" w:eastAsia="DengXian" w:hAnsi="Arial" w:cs="Arial"/>
                <w:sz w:val="18"/>
                <w:szCs w:val="18"/>
                <w:lang w:val="sv-SE" w:eastAsia="zh-CN"/>
              </w:rPr>
              <w:t>CA_n5A-n78A</w:t>
            </w:r>
          </w:p>
          <w:p w14:paraId="44784673" w14:textId="77777777" w:rsidR="00FB5CFE" w:rsidRPr="00B123A8" w:rsidRDefault="00FB5CFE" w:rsidP="00123805">
            <w:pPr>
              <w:keepNext/>
              <w:keepLines/>
              <w:spacing w:after="0"/>
              <w:jc w:val="center"/>
              <w:rPr>
                <w:rFonts w:ascii="Arial" w:eastAsia="DengXian" w:hAnsi="Arial" w:cs="Arial"/>
                <w:sz w:val="18"/>
                <w:szCs w:val="18"/>
                <w:lang w:val="sv-SE" w:eastAsia="zh-CN"/>
              </w:rPr>
            </w:pPr>
            <w:r w:rsidRPr="00B123A8">
              <w:rPr>
                <w:rFonts w:ascii="Arial" w:eastAsia="DengXian" w:hAnsi="Arial" w:cs="Arial"/>
                <w:sz w:val="18"/>
                <w:szCs w:val="18"/>
                <w:lang w:val="sv-SE" w:eastAsia="zh-CN"/>
              </w:rPr>
              <w:t>CA_n25A-n66A</w:t>
            </w:r>
          </w:p>
          <w:p w14:paraId="55337B86" w14:textId="77777777" w:rsidR="00FB5CFE" w:rsidRPr="00B123A8" w:rsidRDefault="00FB5CFE" w:rsidP="00123805">
            <w:pPr>
              <w:keepNext/>
              <w:keepLines/>
              <w:spacing w:after="0"/>
              <w:jc w:val="center"/>
              <w:rPr>
                <w:rFonts w:ascii="Arial" w:eastAsia="DengXian" w:hAnsi="Arial" w:cs="Arial"/>
                <w:sz w:val="18"/>
                <w:szCs w:val="18"/>
                <w:lang w:val="sv-SE" w:eastAsia="zh-CN"/>
              </w:rPr>
            </w:pPr>
            <w:r w:rsidRPr="00B123A8">
              <w:rPr>
                <w:rFonts w:ascii="Arial" w:eastAsia="DengXian" w:hAnsi="Arial" w:cs="Arial"/>
                <w:sz w:val="18"/>
                <w:szCs w:val="18"/>
                <w:lang w:val="sv-SE" w:eastAsia="zh-CN"/>
              </w:rPr>
              <w:t>CA_n25A-n78A</w:t>
            </w:r>
          </w:p>
          <w:p w14:paraId="3316A40A" w14:textId="77777777" w:rsidR="00FB5CFE" w:rsidRPr="00B123A8" w:rsidRDefault="00FB5CFE" w:rsidP="00123805">
            <w:pPr>
              <w:pStyle w:val="TAC"/>
              <w:rPr>
                <w:rFonts w:cs="Arial"/>
                <w:szCs w:val="18"/>
                <w:lang w:eastAsia="zh-CN"/>
              </w:rPr>
            </w:pPr>
            <w:r w:rsidRPr="00B123A8">
              <w:rPr>
                <w:rFonts w:eastAsia="DengXian" w:cs="Arial"/>
                <w:szCs w:val="18"/>
                <w:lang w:val="sv-SE"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069FDDBE" w14:textId="77777777" w:rsidR="00FB5CFE" w:rsidRPr="00A1115A" w:rsidRDefault="00FB5CFE" w:rsidP="00123805">
            <w:pPr>
              <w:pStyle w:val="TAC"/>
              <w:rPr>
                <w:rFonts w:cs="Arial"/>
                <w:szCs w:val="18"/>
                <w:lang w:val="en-US" w:eastAsia="zh-CN"/>
              </w:rPr>
            </w:pPr>
            <w:r>
              <w:t>n5</w:t>
            </w:r>
          </w:p>
        </w:tc>
        <w:tc>
          <w:tcPr>
            <w:tcW w:w="471" w:type="dxa"/>
            <w:tcBorders>
              <w:top w:val="single" w:sz="4" w:space="0" w:color="auto"/>
              <w:left w:val="single" w:sz="4" w:space="0" w:color="auto"/>
              <w:bottom w:val="single" w:sz="4" w:space="0" w:color="auto"/>
              <w:right w:val="single" w:sz="4" w:space="0" w:color="auto"/>
            </w:tcBorders>
          </w:tcPr>
          <w:p w14:paraId="3E0A67CA" w14:textId="77777777" w:rsidR="00FB5CFE" w:rsidRPr="00A1115A" w:rsidRDefault="00FB5CFE" w:rsidP="00123805">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303C78D7" w14:textId="77777777" w:rsidR="00FB5CFE" w:rsidRPr="00A1115A" w:rsidRDefault="00FB5CFE" w:rsidP="00123805">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1AF49C63" w14:textId="77777777" w:rsidR="00FB5CFE" w:rsidRPr="00A1115A" w:rsidRDefault="00FB5CFE" w:rsidP="00123805">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352031FF" w14:textId="77777777" w:rsidR="00FB5CFE" w:rsidRPr="00A1115A" w:rsidRDefault="00FB5CFE" w:rsidP="00123805">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2F2AC7AC" w14:textId="77777777" w:rsidR="00FB5CFE" w:rsidRPr="00A1115A" w:rsidRDefault="00FB5CFE" w:rsidP="00123805">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73AE8A1" w14:textId="77777777" w:rsidR="00FB5CFE" w:rsidRPr="00A1115A" w:rsidRDefault="00FB5CFE" w:rsidP="00123805">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9FB257B" w14:textId="77777777" w:rsidR="00FB5CFE" w:rsidRPr="00A1115A" w:rsidRDefault="00FB5CFE" w:rsidP="00123805">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2D9B3FA" w14:textId="77777777" w:rsidR="00FB5CFE" w:rsidRPr="00A1115A" w:rsidRDefault="00FB5CFE" w:rsidP="00123805">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4DA64EC" w14:textId="77777777" w:rsidR="00FB5CFE" w:rsidRPr="00A1115A" w:rsidRDefault="00FB5CFE" w:rsidP="00123805">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95E892D" w14:textId="77777777" w:rsidR="00FB5CFE" w:rsidRPr="00A1115A" w:rsidRDefault="00FB5CFE" w:rsidP="00123805">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7AC15C36" w14:textId="77777777" w:rsidR="00FB5CFE" w:rsidRPr="00A1115A" w:rsidRDefault="00FB5CFE" w:rsidP="00123805">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66FB6DCA" w14:textId="77777777" w:rsidR="00FB5CFE" w:rsidRPr="00A1115A" w:rsidRDefault="00FB5CFE" w:rsidP="00123805">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56AFC70E" w14:textId="77777777" w:rsidR="00FB5CFE" w:rsidRPr="00A1115A" w:rsidRDefault="00FB5CFE" w:rsidP="00123805">
            <w:pPr>
              <w:pStyle w:val="TAC"/>
              <w:rPr>
                <w:rFonts w:cs="Arial"/>
                <w:szCs w:val="18"/>
                <w:lang w:val="sv-SE"/>
              </w:rPr>
            </w:pPr>
          </w:p>
        </w:tc>
        <w:tc>
          <w:tcPr>
            <w:tcW w:w="1288" w:type="dxa"/>
            <w:tcBorders>
              <w:top w:val="single" w:sz="4" w:space="0" w:color="auto"/>
              <w:left w:val="single" w:sz="4" w:space="0" w:color="auto"/>
              <w:bottom w:val="nil"/>
              <w:right w:val="single" w:sz="4" w:space="0" w:color="auto"/>
            </w:tcBorders>
            <w:shd w:val="clear" w:color="auto" w:fill="auto"/>
          </w:tcPr>
          <w:p w14:paraId="30745AC6" w14:textId="77777777" w:rsidR="00FB5CFE" w:rsidRPr="00A1115A" w:rsidRDefault="00FB5CFE" w:rsidP="00123805">
            <w:pPr>
              <w:pStyle w:val="TAC"/>
              <w:rPr>
                <w:lang w:val="en-US" w:eastAsia="zh-CN"/>
              </w:rPr>
            </w:pPr>
            <w:r w:rsidRPr="00A1115A">
              <w:rPr>
                <w:lang w:val="en-US" w:eastAsia="zh-CN"/>
              </w:rPr>
              <w:t>0</w:t>
            </w:r>
          </w:p>
        </w:tc>
      </w:tr>
      <w:tr w:rsidR="00FB5CFE" w:rsidRPr="00A1115A" w14:paraId="0DEA22FC" w14:textId="77777777" w:rsidTr="00123805">
        <w:trPr>
          <w:trHeight w:val="187"/>
          <w:jc w:val="center"/>
        </w:trPr>
        <w:tc>
          <w:tcPr>
            <w:tcW w:w="1418" w:type="dxa"/>
            <w:tcBorders>
              <w:top w:val="nil"/>
              <w:left w:val="single" w:sz="4" w:space="0" w:color="auto"/>
              <w:bottom w:val="nil"/>
              <w:right w:val="single" w:sz="4" w:space="0" w:color="auto"/>
            </w:tcBorders>
            <w:shd w:val="clear" w:color="auto" w:fill="auto"/>
          </w:tcPr>
          <w:p w14:paraId="5F8964DC" w14:textId="77777777" w:rsidR="00FB5CFE" w:rsidRPr="00A1115A" w:rsidRDefault="00FB5CFE" w:rsidP="00123805">
            <w:pPr>
              <w:pStyle w:val="TAC"/>
              <w:rPr>
                <w:rFonts w:cs="Arial"/>
                <w:szCs w:val="18"/>
                <w:lang w:eastAsia="zh-CN"/>
              </w:rPr>
            </w:pPr>
          </w:p>
        </w:tc>
        <w:tc>
          <w:tcPr>
            <w:tcW w:w="1459" w:type="dxa"/>
            <w:tcBorders>
              <w:top w:val="nil"/>
              <w:left w:val="single" w:sz="4" w:space="0" w:color="auto"/>
              <w:bottom w:val="nil"/>
              <w:right w:val="single" w:sz="4" w:space="0" w:color="auto"/>
            </w:tcBorders>
            <w:shd w:val="clear" w:color="auto" w:fill="auto"/>
          </w:tcPr>
          <w:p w14:paraId="34EF3772" w14:textId="77777777" w:rsidR="00FB5CFE" w:rsidRPr="00B123A8" w:rsidRDefault="00FB5CFE" w:rsidP="00123805">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82EDCFD" w14:textId="77777777" w:rsidR="00FB5CFE" w:rsidRPr="00A1115A" w:rsidRDefault="00FB5CFE" w:rsidP="00123805">
            <w:pPr>
              <w:pStyle w:val="TAC"/>
              <w:rPr>
                <w:rFonts w:cs="Arial"/>
                <w:szCs w:val="18"/>
                <w:lang w:val="en-US" w:eastAsia="zh-CN"/>
              </w:rPr>
            </w:pPr>
            <w:r>
              <w:t>n25</w:t>
            </w:r>
          </w:p>
        </w:tc>
        <w:tc>
          <w:tcPr>
            <w:tcW w:w="7383" w:type="dxa"/>
            <w:gridSpan w:val="13"/>
            <w:tcBorders>
              <w:top w:val="single" w:sz="4" w:space="0" w:color="auto"/>
              <w:left w:val="single" w:sz="4" w:space="0" w:color="auto"/>
              <w:bottom w:val="single" w:sz="4" w:space="0" w:color="auto"/>
              <w:right w:val="single" w:sz="4" w:space="0" w:color="auto"/>
            </w:tcBorders>
          </w:tcPr>
          <w:p w14:paraId="18E0C82E" w14:textId="77777777" w:rsidR="00FB5CFE" w:rsidRPr="00A1115A" w:rsidRDefault="00FB5CFE" w:rsidP="00123805">
            <w:pPr>
              <w:pStyle w:val="TAC"/>
              <w:rPr>
                <w:rFonts w:cs="Arial"/>
                <w:szCs w:val="18"/>
                <w:lang w:val="sv-SE"/>
              </w:rPr>
            </w:pPr>
            <w:r>
              <w:t>See CA_n25(2A) Bandwidth Combination Set 0 in Table 5.5A.2-1</w:t>
            </w:r>
          </w:p>
        </w:tc>
        <w:tc>
          <w:tcPr>
            <w:tcW w:w="1288" w:type="dxa"/>
            <w:tcBorders>
              <w:top w:val="nil"/>
              <w:left w:val="single" w:sz="4" w:space="0" w:color="auto"/>
              <w:bottom w:val="nil"/>
              <w:right w:val="single" w:sz="4" w:space="0" w:color="auto"/>
            </w:tcBorders>
            <w:shd w:val="clear" w:color="auto" w:fill="auto"/>
          </w:tcPr>
          <w:p w14:paraId="026C4044" w14:textId="77777777" w:rsidR="00FB5CFE" w:rsidRPr="00A1115A" w:rsidRDefault="00FB5CFE" w:rsidP="00123805">
            <w:pPr>
              <w:pStyle w:val="TAC"/>
              <w:rPr>
                <w:lang w:val="en-US" w:eastAsia="zh-CN"/>
              </w:rPr>
            </w:pPr>
          </w:p>
        </w:tc>
      </w:tr>
      <w:tr w:rsidR="00FB5CFE" w:rsidRPr="00A1115A" w14:paraId="7A92349F" w14:textId="77777777" w:rsidTr="00123805">
        <w:trPr>
          <w:trHeight w:val="187"/>
          <w:jc w:val="center"/>
        </w:trPr>
        <w:tc>
          <w:tcPr>
            <w:tcW w:w="1418" w:type="dxa"/>
            <w:tcBorders>
              <w:top w:val="nil"/>
              <w:left w:val="single" w:sz="4" w:space="0" w:color="auto"/>
              <w:bottom w:val="nil"/>
              <w:right w:val="single" w:sz="4" w:space="0" w:color="auto"/>
            </w:tcBorders>
            <w:shd w:val="clear" w:color="auto" w:fill="auto"/>
          </w:tcPr>
          <w:p w14:paraId="6A4CCC74" w14:textId="77777777" w:rsidR="00FB5CFE" w:rsidRPr="00A1115A" w:rsidRDefault="00FB5CFE" w:rsidP="00123805">
            <w:pPr>
              <w:pStyle w:val="TAC"/>
              <w:rPr>
                <w:rFonts w:cs="Arial"/>
                <w:szCs w:val="18"/>
                <w:lang w:eastAsia="zh-CN"/>
              </w:rPr>
            </w:pPr>
          </w:p>
        </w:tc>
        <w:tc>
          <w:tcPr>
            <w:tcW w:w="1459" w:type="dxa"/>
            <w:tcBorders>
              <w:top w:val="nil"/>
              <w:left w:val="single" w:sz="4" w:space="0" w:color="auto"/>
              <w:bottom w:val="nil"/>
              <w:right w:val="single" w:sz="4" w:space="0" w:color="auto"/>
            </w:tcBorders>
            <w:shd w:val="clear" w:color="auto" w:fill="auto"/>
          </w:tcPr>
          <w:p w14:paraId="1F4C63BF" w14:textId="77777777" w:rsidR="00FB5CFE" w:rsidRPr="00B123A8" w:rsidRDefault="00FB5CFE" w:rsidP="00123805">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09B558D" w14:textId="77777777" w:rsidR="00FB5CFE" w:rsidRPr="00A1115A" w:rsidRDefault="00FB5CFE" w:rsidP="00123805">
            <w:pPr>
              <w:pStyle w:val="TAC"/>
              <w:rPr>
                <w:rFonts w:cs="Arial"/>
                <w:szCs w:val="18"/>
                <w:lang w:val="en-US" w:eastAsia="zh-CN"/>
              </w:rPr>
            </w:pPr>
            <w:r>
              <w:t>n66</w:t>
            </w:r>
          </w:p>
        </w:tc>
        <w:tc>
          <w:tcPr>
            <w:tcW w:w="7383" w:type="dxa"/>
            <w:gridSpan w:val="13"/>
            <w:tcBorders>
              <w:top w:val="single" w:sz="4" w:space="0" w:color="auto"/>
              <w:left w:val="single" w:sz="4" w:space="0" w:color="auto"/>
              <w:bottom w:val="single" w:sz="4" w:space="0" w:color="auto"/>
              <w:right w:val="single" w:sz="4" w:space="0" w:color="auto"/>
            </w:tcBorders>
          </w:tcPr>
          <w:p w14:paraId="722DE0C8" w14:textId="77777777" w:rsidR="00FB5CFE" w:rsidRPr="00A1115A" w:rsidRDefault="00FB5CFE" w:rsidP="00123805">
            <w:pPr>
              <w:pStyle w:val="TAC"/>
              <w:rPr>
                <w:rFonts w:cs="Arial"/>
                <w:szCs w:val="18"/>
                <w:lang w:val="sv-SE"/>
              </w:rPr>
            </w:pPr>
            <w:r>
              <w:t>See CA_n66(2A) Bandwidth Combination Set 1 in Table 5.5A.2-1</w:t>
            </w:r>
          </w:p>
        </w:tc>
        <w:tc>
          <w:tcPr>
            <w:tcW w:w="1288" w:type="dxa"/>
            <w:tcBorders>
              <w:top w:val="nil"/>
              <w:left w:val="single" w:sz="4" w:space="0" w:color="auto"/>
              <w:bottom w:val="nil"/>
              <w:right w:val="single" w:sz="4" w:space="0" w:color="auto"/>
            </w:tcBorders>
            <w:shd w:val="clear" w:color="auto" w:fill="auto"/>
          </w:tcPr>
          <w:p w14:paraId="65153B56" w14:textId="77777777" w:rsidR="00FB5CFE" w:rsidRPr="00A1115A" w:rsidRDefault="00FB5CFE" w:rsidP="00123805">
            <w:pPr>
              <w:pStyle w:val="TAC"/>
              <w:rPr>
                <w:lang w:val="en-US" w:eastAsia="zh-CN"/>
              </w:rPr>
            </w:pPr>
          </w:p>
        </w:tc>
      </w:tr>
      <w:tr w:rsidR="00FB5CFE" w:rsidRPr="00A1115A" w14:paraId="6580368F" w14:textId="77777777" w:rsidTr="00123805">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55F9A48E" w14:textId="77777777" w:rsidR="00FB5CFE" w:rsidRPr="00A1115A" w:rsidRDefault="00FB5CFE" w:rsidP="00123805">
            <w:pPr>
              <w:pStyle w:val="TAC"/>
              <w:rPr>
                <w:rFonts w:cs="Arial"/>
                <w:szCs w:val="18"/>
                <w:lang w:eastAsia="zh-CN"/>
              </w:rPr>
            </w:pPr>
          </w:p>
        </w:tc>
        <w:tc>
          <w:tcPr>
            <w:tcW w:w="1459" w:type="dxa"/>
            <w:tcBorders>
              <w:top w:val="nil"/>
              <w:left w:val="single" w:sz="4" w:space="0" w:color="auto"/>
              <w:bottom w:val="single" w:sz="4" w:space="0" w:color="auto"/>
              <w:right w:val="single" w:sz="4" w:space="0" w:color="auto"/>
            </w:tcBorders>
            <w:shd w:val="clear" w:color="auto" w:fill="auto"/>
          </w:tcPr>
          <w:p w14:paraId="652AD1E5" w14:textId="77777777" w:rsidR="00FB5CFE" w:rsidRPr="00B123A8" w:rsidRDefault="00FB5CFE" w:rsidP="00123805">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6C33720" w14:textId="77777777" w:rsidR="00FB5CFE" w:rsidRPr="00A1115A" w:rsidRDefault="00FB5CFE" w:rsidP="00123805">
            <w:pPr>
              <w:pStyle w:val="TAC"/>
              <w:rPr>
                <w:rFonts w:cs="Arial"/>
                <w:szCs w:val="18"/>
                <w:lang w:val="en-US" w:eastAsia="zh-CN"/>
              </w:rPr>
            </w:pPr>
            <w:r>
              <w:t>n78</w:t>
            </w:r>
          </w:p>
        </w:tc>
        <w:tc>
          <w:tcPr>
            <w:tcW w:w="471" w:type="dxa"/>
            <w:tcBorders>
              <w:top w:val="single" w:sz="4" w:space="0" w:color="auto"/>
              <w:left w:val="single" w:sz="4" w:space="0" w:color="auto"/>
              <w:bottom w:val="single" w:sz="4" w:space="0" w:color="auto"/>
              <w:right w:val="single" w:sz="4" w:space="0" w:color="auto"/>
            </w:tcBorders>
          </w:tcPr>
          <w:p w14:paraId="7A26A6E8" w14:textId="77777777" w:rsidR="00FB5CFE" w:rsidRPr="00A1115A" w:rsidRDefault="00FB5CFE" w:rsidP="0012380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7DDFBC8" w14:textId="77777777" w:rsidR="00FB5CFE" w:rsidRPr="00A1115A" w:rsidRDefault="00FB5CFE" w:rsidP="00123805">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5A10F7E7" w14:textId="77777777" w:rsidR="00FB5CFE" w:rsidRPr="00A1115A" w:rsidRDefault="00FB5CFE" w:rsidP="00123805">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5803475C" w14:textId="77777777" w:rsidR="00FB5CFE" w:rsidRPr="00A1115A" w:rsidRDefault="00FB5CFE" w:rsidP="00123805">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10D58A96" w14:textId="77777777" w:rsidR="00FB5CFE" w:rsidRPr="00A1115A" w:rsidRDefault="00FB5CFE" w:rsidP="00123805">
            <w:pPr>
              <w:pStyle w:val="TAC"/>
              <w:rPr>
                <w:rFonts w:cs="Arial"/>
                <w:szCs w:val="18"/>
                <w:lang w:val="sv-SE" w:eastAsia="zh-CN"/>
              </w:rPr>
            </w:pPr>
            <w:r>
              <w:t>25</w:t>
            </w:r>
          </w:p>
        </w:tc>
        <w:tc>
          <w:tcPr>
            <w:tcW w:w="576" w:type="dxa"/>
            <w:tcBorders>
              <w:top w:val="single" w:sz="4" w:space="0" w:color="auto"/>
              <w:left w:val="single" w:sz="4" w:space="0" w:color="auto"/>
              <w:bottom w:val="single" w:sz="4" w:space="0" w:color="auto"/>
              <w:right w:val="single" w:sz="4" w:space="0" w:color="auto"/>
            </w:tcBorders>
          </w:tcPr>
          <w:p w14:paraId="6B326120" w14:textId="77777777" w:rsidR="00FB5CFE" w:rsidRPr="00A1115A" w:rsidRDefault="00FB5CFE" w:rsidP="00123805">
            <w:pPr>
              <w:pStyle w:val="TAC"/>
              <w:rPr>
                <w:rFonts w:cs="Arial"/>
                <w:szCs w:val="18"/>
                <w:lang w:val="sv-SE" w:eastAsia="zh-CN"/>
              </w:rPr>
            </w:pPr>
            <w:r>
              <w:t>30</w:t>
            </w:r>
          </w:p>
        </w:tc>
        <w:tc>
          <w:tcPr>
            <w:tcW w:w="576" w:type="dxa"/>
            <w:tcBorders>
              <w:top w:val="single" w:sz="4" w:space="0" w:color="auto"/>
              <w:left w:val="single" w:sz="4" w:space="0" w:color="auto"/>
              <w:bottom w:val="single" w:sz="4" w:space="0" w:color="auto"/>
              <w:right w:val="single" w:sz="4" w:space="0" w:color="auto"/>
            </w:tcBorders>
          </w:tcPr>
          <w:p w14:paraId="06C4F127" w14:textId="77777777" w:rsidR="00FB5CFE" w:rsidRPr="00A1115A" w:rsidRDefault="00FB5CFE" w:rsidP="00123805">
            <w:pPr>
              <w:pStyle w:val="TAC"/>
              <w:rPr>
                <w:rFonts w:cs="Arial"/>
                <w:szCs w:val="18"/>
                <w:lang w:val="sv-SE" w:eastAsia="zh-CN"/>
              </w:rPr>
            </w:pPr>
            <w:r>
              <w:t>40</w:t>
            </w:r>
          </w:p>
        </w:tc>
        <w:tc>
          <w:tcPr>
            <w:tcW w:w="576" w:type="dxa"/>
            <w:tcBorders>
              <w:top w:val="single" w:sz="4" w:space="0" w:color="auto"/>
              <w:left w:val="single" w:sz="4" w:space="0" w:color="auto"/>
              <w:bottom w:val="single" w:sz="4" w:space="0" w:color="auto"/>
              <w:right w:val="single" w:sz="4" w:space="0" w:color="auto"/>
            </w:tcBorders>
          </w:tcPr>
          <w:p w14:paraId="4C6427A1" w14:textId="77777777" w:rsidR="00FB5CFE" w:rsidRPr="00A1115A" w:rsidRDefault="00FB5CFE" w:rsidP="00123805">
            <w:pPr>
              <w:pStyle w:val="TAC"/>
              <w:rPr>
                <w:rFonts w:cs="Arial"/>
                <w:szCs w:val="18"/>
                <w:lang w:val="sv-SE" w:eastAsia="zh-CN"/>
              </w:rPr>
            </w:pPr>
            <w:r>
              <w:t>50</w:t>
            </w:r>
          </w:p>
        </w:tc>
        <w:tc>
          <w:tcPr>
            <w:tcW w:w="576" w:type="dxa"/>
            <w:tcBorders>
              <w:top w:val="single" w:sz="4" w:space="0" w:color="auto"/>
              <w:left w:val="single" w:sz="4" w:space="0" w:color="auto"/>
              <w:bottom w:val="single" w:sz="4" w:space="0" w:color="auto"/>
              <w:right w:val="single" w:sz="4" w:space="0" w:color="auto"/>
            </w:tcBorders>
          </w:tcPr>
          <w:p w14:paraId="395129C0" w14:textId="77777777" w:rsidR="00FB5CFE" w:rsidRPr="00A1115A" w:rsidRDefault="00FB5CFE" w:rsidP="00123805">
            <w:pPr>
              <w:pStyle w:val="TAC"/>
              <w:rPr>
                <w:rFonts w:cs="Arial"/>
                <w:szCs w:val="18"/>
                <w:lang w:val="sv-SE"/>
              </w:rPr>
            </w:pPr>
            <w:r>
              <w:t>60</w:t>
            </w:r>
          </w:p>
        </w:tc>
        <w:tc>
          <w:tcPr>
            <w:tcW w:w="576" w:type="dxa"/>
            <w:tcBorders>
              <w:top w:val="single" w:sz="4" w:space="0" w:color="auto"/>
              <w:left w:val="single" w:sz="4" w:space="0" w:color="auto"/>
              <w:bottom w:val="single" w:sz="4" w:space="0" w:color="auto"/>
              <w:right w:val="single" w:sz="4" w:space="0" w:color="auto"/>
            </w:tcBorders>
          </w:tcPr>
          <w:p w14:paraId="79BB718E" w14:textId="77777777" w:rsidR="00FB5CFE" w:rsidRPr="00A1115A" w:rsidRDefault="00FB5CFE" w:rsidP="00123805">
            <w:pPr>
              <w:pStyle w:val="TAC"/>
              <w:rPr>
                <w:rFonts w:cs="Arial"/>
                <w:szCs w:val="18"/>
                <w:lang w:val="sv-SE"/>
              </w:rPr>
            </w:pPr>
            <w:r>
              <w:t>70</w:t>
            </w:r>
          </w:p>
        </w:tc>
        <w:tc>
          <w:tcPr>
            <w:tcW w:w="536" w:type="dxa"/>
            <w:tcBorders>
              <w:top w:val="single" w:sz="4" w:space="0" w:color="auto"/>
              <w:left w:val="single" w:sz="4" w:space="0" w:color="auto"/>
              <w:bottom w:val="single" w:sz="4" w:space="0" w:color="auto"/>
              <w:right w:val="single" w:sz="4" w:space="0" w:color="auto"/>
            </w:tcBorders>
          </w:tcPr>
          <w:p w14:paraId="27004761" w14:textId="77777777" w:rsidR="00FB5CFE" w:rsidRPr="00A1115A" w:rsidRDefault="00FB5CFE" w:rsidP="00123805">
            <w:pPr>
              <w:pStyle w:val="TAC"/>
              <w:rPr>
                <w:rFonts w:cs="Arial"/>
                <w:szCs w:val="18"/>
                <w:lang w:val="sv-SE"/>
              </w:rPr>
            </w:pPr>
            <w:r>
              <w:t>80</w:t>
            </w:r>
          </w:p>
        </w:tc>
        <w:tc>
          <w:tcPr>
            <w:tcW w:w="616" w:type="dxa"/>
            <w:tcBorders>
              <w:top w:val="single" w:sz="4" w:space="0" w:color="auto"/>
              <w:left w:val="single" w:sz="4" w:space="0" w:color="auto"/>
              <w:bottom w:val="single" w:sz="4" w:space="0" w:color="auto"/>
              <w:right w:val="single" w:sz="4" w:space="0" w:color="auto"/>
            </w:tcBorders>
          </w:tcPr>
          <w:p w14:paraId="50BF1234" w14:textId="77777777" w:rsidR="00FB5CFE" w:rsidRPr="00A1115A" w:rsidRDefault="00FB5CFE" w:rsidP="00123805">
            <w:pPr>
              <w:pStyle w:val="TAC"/>
              <w:rPr>
                <w:rFonts w:cs="Arial"/>
                <w:szCs w:val="18"/>
                <w:lang w:val="sv-SE"/>
              </w:rPr>
            </w:pPr>
            <w:r>
              <w:t>90</w:t>
            </w:r>
          </w:p>
        </w:tc>
        <w:tc>
          <w:tcPr>
            <w:tcW w:w="576" w:type="dxa"/>
            <w:tcBorders>
              <w:top w:val="single" w:sz="4" w:space="0" w:color="auto"/>
              <w:left w:val="single" w:sz="4" w:space="0" w:color="auto"/>
              <w:bottom w:val="single" w:sz="4" w:space="0" w:color="auto"/>
              <w:right w:val="single" w:sz="4" w:space="0" w:color="auto"/>
            </w:tcBorders>
          </w:tcPr>
          <w:p w14:paraId="4D2A370C" w14:textId="77777777" w:rsidR="00FB5CFE" w:rsidRPr="00A1115A" w:rsidRDefault="00FB5CFE" w:rsidP="00123805">
            <w:pPr>
              <w:pStyle w:val="TAC"/>
              <w:rPr>
                <w:rFonts w:cs="Arial"/>
                <w:szCs w:val="18"/>
                <w:lang w:val="sv-SE"/>
              </w:rPr>
            </w:pPr>
            <w:r>
              <w:t>100</w:t>
            </w:r>
          </w:p>
        </w:tc>
        <w:tc>
          <w:tcPr>
            <w:tcW w:w="1288" w:type="dxa"/>
            <w:tcBorders>
              <w:top w:val="nil"/>
              <w:left w:val="single" w:sz="4" w:space="0" w:color="auto"/>
              <w:bottom w:val="single" w:sz="4" w:space="0" w:color="auto"/>
              <w:right w:val="single" w:sz="4" w:space="0" w:color="auto"/>
            </w:tcBorders>
            <w:shd w:val="clear" w:color="auto" w:fill="auto"/>
          </w:tcPr>
          <w:p w14:paraId="678E9F40" w14:textId="77777777" w:rsidR="00FB5CFE" w:rsidRPr="00A1115A" w:rsidRDefault="00FB5CFE" w:rsidP="00123805">
            <w:pPr>
              <w:pStyle w:val="TAC"/>
              <w:rPr>
                <w:lang w:val="en-US" w:eastAsia="zh-CN"/>
              </w:rPr>
            </w:pPr>
          </w:p>
        </w:tc>
      </w:tr>
      <w:tr w:rsidR="00FB5CFE" w:rsidRPr="00A1115A" w14:paraId="2684F38B" w14:textId="77777777" w:rsidTr="00123805">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02BA03C3" w14:textId="77777777" w:rsidR="00FB5CFE" w:rsidRPr="00A1115A" w:rsidRDefault="00FB5CFE" w:rsidP="00123805">
            <w:pPr>
              <w:pStyle w:val="TAC"/>
              <w:rPr>
                <w:rFonts w:cs="Arial"/>
                <w:szCs w:val="18"/>
                <w:lang w:eastAsia="zh-CN"/>
              </w:rPr>
            </w:pPr>
            <w:r>
              <w:t>CA_n5A-n25(2A)-n66A-n78(2A)</w:t>
            </w:r>
          </w:p>
        </w:tc>
        <w:tc>
          <w:tcPr>
            <w:tcW w:w="1459" w:type="dxa"/>
            <w:tcBorders>
              <w:top w:val="single" w:sz="4" w:space="0" w:color="auto"/>
              <w:left w:val="single" w:sz="4" w:space="0" w:color="auto"/>
              <w:bottom w:val="nil"/>
              <w:right w:val="single" w:sz="4" w:space="0" w:color="auto"/>
            </w:tcBorders>
            <w:shd w:val="clear" w:color="auto" w:fill="auto"/>
          </w:tcPr>
          <w:p w14:paraId="352F1453" w14:textId="77777777" w:rsidR="00FB5CFE" w:rsidRPr="00B123A8" w:rsidRDefault="00FB5CFE" w:rsidP="00123805">
            <w:pPr>
              <w:keepNext/>
              <w:keepLines/>
              <w:spacing w:after="0"/>
              <w:jc w:val="center"/>
              <w:rPr>
                <w:rFonts w:ascii="Arial" w:eastAsia="DengXian" w:hAnsi="Arial" w:cs="Arial"/>
                <w:sz w:val="18"/>
                <w:szCs w:val="18"/>
                <w:lang w:val="sv-SE" w:eastAsia="zh-CN"/>
              </w:rPr>
            </w:pPr>
            <w:r w:rsidRPr="00B123A8">
              <w:rPr>
                <w:rFonts w:ascii="Arial" w:eastAsia="DengXian" w:hAnsi="Arial" w:cs="Arial"/>
                <w:sz w:val="18"/>
                <w:szCs w:val="18"/>
                <w:lang w:val="sv-SE" w:eastAsia="zh-CN"/>
              </w:rPr>
              <w:t>CA_n5A-n25A</w:t>
            </w:r>
          </w:p>
          <w:p w14:paraId="6A2B8EBE" w14:textId="77777777" w:rsidR="00FB5CFE" w:rsidRPr="00B123A8" w:rsidRDefault="00FB5CFE" w:rsidP="00123805">
            <w:pPr>
              <w:keepNext/>
              <w:keepLines/>
              <w:spacing w:after="0"/>
              <w:jc w:val="center"/>
              <w:rPr>
                <w:rFonts w:ascii="Arial" w:eastAsia="DengXian" w:hAnsi="Arial" w:cs="Arial"/>
                <w:sz w:val="18"/>
                <w:szCs w:val="18"/>
                <w:lang w:val="sv-SE" w:eastAsia="zh-CN"/>
              </w:rPr>
            </w:pPr>
            <w:r w:rsidRPr="00B123A8">
              <w:rPr>
                <w:rFonts w:ascii="Arial" w:eastAsia="DengXian" w:hAnsi="Arial" w:cs="Arial"/>
                <w:sz w:val="18"/>
                <w:szCs w:val="18"/>
                <w:lang w:val="sv-SE" w:eastAsia="zh-CN"/>
              </w:rPr>
              <w:t>CA_n5A-n66A</w:t>
            </w:r>
          </w:p>
          <w:p w14:paraId="240FF0A8" w14:textId="77777777" w:rsidR="00FB5CFE" w:rsidRPr="00B123A8" w:rsidRDefault="00FB5CFE" w:rsidP="00123805">
            <w:pPr>
              <w:keepNext/>
              <w:keepLines/>
              <w:spacing w:after="0"/>
              <w:jc w:val="center"/>
              <w:rPr>
                <w:rFonts w:ascii="Arial" w:eastAsia="DengXian" w:hAnsi="Arial" w:cs="Arial"/>
                <w:sz w:val="18"/>
                <w:szCs w:val="18"/>
                <w:lang w:val="sv-SE" w:eastAsia="zh-CN"/>
              </w:rPr>
            </w:pPr>
            <w:r w:rsidRPr="00B123A8">
              <w:rPr>
                <w:rFonts w:ascii="Arial" w:eastAsia="DengXian" w:hAnsi="Arial" w:cs="Arial"/>
                <w:sz w:val="18"/>
                <w:szCs w:val="18"/>
                <w:lang w:val="sv-SE" w:eastAsia="zh-CN"/>
              </w:rPr>
              <w:t>CA_n5A-n78A</w:t>
            </w:r>
          </w:p>
          <w:p w14:paraId="12902A83" w14:textId="77777777" w:rsidR="00FB5CFE" w:rsidRPr="00B123A8" w:rsidRDefault="00FB5CFE" w:rsidP="00123805">
            <w:pPr>
              <w:keepNext/>
              <w:keepLines/>
              <w:spacing w:after="0"/>
              <w:jc w:val="center"/>
              <w:rPr>
                <w:rFonts w:ascii="Arial" w:eastAsia="DengXian" w:hAnsi="Arial" w:cs="Arial"/>
                <w:sz w:val="18"/>
                <w:szCs w:val="18"/>
                <w:lang w:val="sv-SE" w:eastAsia="zh-CN"/>
              </w:rPr>
            </w:pPr>
            <w:r w:rsidRPr="00B123A8">
              <w:rPr>
                <w:rFonts w:ascii="Arial" w:eastAsia="DengXian" w:hAnsi="Arial" w:cs="Arial"/>
                <w:sz w:val="18"/>
                <w:szCs w:val="18"/>
                <w:lang w:val="sv-SE" w:eastAsia="zh-CN"/>
              </w:rPr>
              <w:t>CA_n25A-n66A</w:t>
            </w:r>
          </w:p>
          <w:p w14:paraId="3FBB9006" w14:textId="77777777" w:rsidR="00FB5CFE" w:rsidRPr="00B123A8" w:rsidRDefault="00FB5CFE" w:rsidP="00123805">
            <w:pPr>
              <w:keepNext/>
              <w:keepLines/>
              <w:spacing w:after="0"/>
              <w:jc w:val="center"/>
              <w:rPr>
                <w:rFonts w:ascii="Arial" w:eastAsia="DengXian" w:hAnsi="Arial" w:cs="Arial"/>
                <w:sz w:val="18"/>
                <w:szCs w:val="18"/>
                <w:lang w:val="sv-SE" w:eastAsia="zh-CN"/>
              </w:rPr>
            </w:pPr>
            <w:r w:rsidRPr="00B123A8">
              <w:rPr>
                <w:rFonts w:ascii="Arial" w:eastAsia="DengXian" w:hAnsi="Arial" w:cs="Arial"/>
                <w:sz w:val="18"/>
                <w:szCs w:val="18"/>
                <w:lang w:val="sv-SE" w:eastAsia="zh-CN"/>
              </w:rPr>
              <w:t>CA_n25A-n78A</w:t>
            </w:r>
          </w:p>
          <w:p w14:paraId="19910502" w14:textId="77777777" w:rsidR="00FB5CFE" w:rsidRPr="00B123A8" w:rsidRDefault="00FB5CFE" w:rsidP="00123805">
            <w:pPr>
              <w:pStyle w:val="TAC"/>
              <w:rPr>
                <w:rFonts w:cs="Arial"/>
                <w:szCs w:val="18"/>
                <w:lang w:eastAsia="zh-CN"/>
              </w:rPr>
            </w:pPr>
            <w:r w:rsidRPr="00B123A8">
              <w:rPr>
                <w:rFonts w:eastAsia="DengXian" w:cs="Arial"/>
                <w:szCs w:val="18"/>
                <w:lang w:val="sv-SE"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6B79D47F" w14:textId="77777777" w:rsidR="00FB5CFE" w:rsidRPr="00A1115A" w:rsidRDefault="00FB5CFE" w:rsidP="00123805">
            <w:pPr>
              <w:pStyle w:val="TAC"/>
              <w:rPr>
                <w:rFonts w:cs="Arial"/>
                <w:szCs w:val="18"/>
                <w:lang w:val="en-US" w:eastAsia="zh-CN"/>
              </w:rPr>
            </w:pPr>
            <w:r>
              <w:t>n5</w:t>
            </w:r>
          </w:p>
        </w:tc>
        <w:tc>
          <w:tcPr>
            <w:tcW w:w="471" w:type="dxa"/>
            <w:tcBorders>
              <w:top w:val="single" w:sz="4" w:space="0" w:color="auto"/>
              <w:left w:val="single" w:sz="4" w:space="0" w:color="auto"/>
              <w:bottom w:val="single" w:sz="4" w:space="0" w:color="auto"/>
              <w:right w:val="single" w:sz="4" w:space="0" w:color="auto"/>
            </w:tcBorders>
          </w:tcPr>
          <w:p w14:paraId="3BDA03DF" w14:textId="77777777" w:rsidR="00FB5CFE" w:rsidRPr="00A1115A" w:rsidRDefault="00FB5CFE" w:rsidP="00123805">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35D3660B" w14:textId="77777777" w:rsidR="00FB5CFE" w:rsidRPr="00A1115A" w:rsidRDefault="00FB5CFE" w:rsidP="00123805">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09FE7A48" w14:textId="77777777" w:rsidR="00FB5CFE" w:rsidRPr="00A1115A" w:rsidRDefault="00FB5CFE" w:rsidP="00123805">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02A5DE2C" w14:textId="77777777" w:rsidR="00FB5CFE" w:rsidRPr="00A1115A" w:rsidRDefault="00FB5CFE" w:rsidP="00123805">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3048F26F" w14:textId="77777777" w:rsidR="00FB5CFE" w:rsidRPr="00A1115A" w:rsidRDefault="00FB5CFE" w:rsidP="00123805">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9896BDB" w14:textId="77777777" w:rsidR="00FB5CFE" w:rsidRPr="00A1115A" w:rsidRDefault="00FB5CFE" w:rsidP="00123805">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7FBB81B" w14:textId="77777777" w:rsidR="00FB5CFE" w:rsidRPr="00A1115A" w:rsidRDefault="00FB5CFE" w:rsidP="00123805">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ED2ADE9" w14:textId="77777777" w:rsidR="00FB5CFE" w:rsidRPr="00A1115A" w:rsidRDefault="00FB5CFE" w:rsidP="00123805">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366B622" w14:textId="77777777" w:rsidR="00FB5CFE" w:rsidRPr="00A1115A" w:rsidRDefault="00FB5CFE" w:rsidP="00123805">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666252C" w14:textId="77777777" w:rsidR="00FB5CFE" w:rsidRPr="00A1115A" w:rsidRDefault="00FB5CFE" w:rsidP="00123805">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57ACD556" w14:textId="77777777" w:rsidR="00FB5CFE" w:rsidRPr="00A1115A" w:rsidRDefault="00FB5CFE" w:rsidP="00123805">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1C81219B" w14:textId="77777777" w:rsidR="00FB5CFE" w:rsidRPr="00A1115A" w:rsidRDefault="00FB5CFE" w:rsidP="00123805">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0F2F73A" w14:textId="77777777" w:rsidR="00FB5CFE" w:rsidRPr="00A1115A" w:rsidRDefault="00FB5CFE" w:rsidP="00123805">
            <w:pPr>
              <w:pStyle w:val="TAC"/>
              <w:rPr>
                <w:rFonts w:cs="Arial"/>
                <w:szCs w:val="18"/>
                <w:lang w:val="sv-SE"/>
              </w:rPr>
            </w:pPr>
          </w:p>
        </w:tc>
        <w:tc>
          <w:tcPr>
            <w:tcW w:w="1288" w:type="dxa"/>
            <w:tcBorders>
              <w:top w:val="single" w:sz="4" w:space="0" w:color="auto"/>
              <w:left w:val="single" w:sz="4" w:space="0" w:color="auto"/>
              <w:bottom w:val="nil"/>
              <w:right w:val="single" w:sz="4" w:space="0" w:color="auto"/>
            </w:tcBorders>
            <w:shd w:val="clear" w:color="auto" w:fill="auto"/>
          </w:tcPr>
          <w:p w14:paraId="24031D3A" w14:textId="77777777" w:rsidR="00FB5CFE" w:rsidRPr="00A1115A" w:rsidRDefault="00FB5CFE" w:rsidP="00123805">
            <w:pPr>
              <w:pStyle w:val="TAC"/>
              <w:rPr>
                <w:lang w:val="en-US" w:eastAsia="zh-CN"/>
              </w:rPr>
            </w:pPr>
            <w:r w:rsidRPr="00A1115A">
              <w:rPr>
                <w:lang w:val="en-US" w:eastAsia="zh-CN"/>
              </w:rPr>
              <w:t>0</w:t>
            </w:r>
          </w:p>
        </w:tc>
      </w:tr>
      <w:tr w:rsidR="00FB5CFE" w:rsidRPr="00A1115A" w14:paraId="60080746" w14:textId="77777777" w:rsidTr="00123805">
        <w:trPr>
          <w:trHeight w:val="187"/>
          <w:jc w:val="center"/>
        </w:trPr>
        <w:tc>
          <w:tcPr>
            <w:tcW w:w="1418" w:type="dxa"/>
            <w:tcBorders>
              <w:top w:val="nil"/>
              <w:left w:val="single" w:sz="4" w:space="0" w:color="auto"/>
              <w:bottom w:val="nil"/>
              <w:right w:val="single" w:sz="4" w:space="0" w:color="auto"/>
            </w:tcBorders>
            <w:shd w:val="clear" w:color="auto" w:fill="auto"/>
          </w:tcPr>
          <w:p w14:paraId="557FDB2F" w14:textId="77777777" w:rsidR="00FB5CFE" w:rsidRPr="00A1115A" w:rsidRDefault="00FB5CFE" w:rsidP="00123805">
            <w:pPr>
              <w:pStyle w:val="TAC"/>
              <w:rPr>
                <w:rFonts w:cs="Arial"/>
                <w:szCs w:val="18"/>
                <w:lang w:eastAsia="zh-CN"/>
              </w:rPr>
            </w:pPr>
          </w:p>
        </w:tc>
        <w:tc>
          <w:tcPr>
            <w:tcW w:w="1459" w:type="dxa"/>
            <w:tcBorders>
              <w:top w:val="nil"/>
              <w:left w:val="single" w:sz="4" w:space="0" w:color="auto"/>
              <w:bottom w:val="nil"/>
              <w:right w:val="single" w:sz="4" w:space="0" w:color="auto"/>
            </w:tcBorders>
            <w:shd w:val="clear" w:color="auto" w:fill="auto"/>
          </w:tcPr>
          <w:p w14:paraId="2508830D" w14:textId="77777777" w:rsidR="00FB5CFE" w:rsidRPr="00B123A8" w:rsidRDefault="00FB5CFE" w:rsidP="00123805">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2984F8E" w14:textId="77777777" w:rsidR="00FB5CFE" w:rsidRPr="00A1115A" w:rsidRDefault="00FB5CFE" w:rsidP="00123805">
            <w:pPr>
              <w:pStyle w:val="TAC"/>
              <w:rPr>
                <w:rFonts w:cs="Arial"/>
                <w:szCs w:val="18"/>
                <w:lang w:val="en-US" w:eastAsia="zh-CN"/>
              </w:rPr>
            </w:pPr>
            <w:r>
              <w:t>n25</w:t>
            </w:r>
          </w:p>
        </w:tc>
        <w:tc>
          <w:tcPr>
            <w:tcW w:w="7383" w:type="dxa"/>
            <w:gridSpan w:val="13"/>
            <w:tcBorders>
              <w:top w:val="single" w:sz="4" w:space="0" w:color="auto"/>
              <w:left w:val="single" w:sz="4" w:space="0" w:color="auto"/>
              <w:bottom w:val="single" w:sz="4" w:space="0" w:color="auto"/>
              <w:right w:val="single" w:sz="4" w:space="0" w:color="auto"/>
            </w:tcBorders>
          </w:tcPr>
          <w:p w14:paraId="3830DF84" w14:textId="77777777" w:rsidR="00FB5CFE" w:rsidRPr="00A1115A" w:rsidRDefault="00FB5CFE" w:rsidP="00123805">
            <w:pPr>
              <w:pStyle w:val="TAC"/>
              <w:rPr>
                <w:rFonts w:cs="Arial"/>
                <w:szCs w:val="18"/>
                <w:lang w:val="sv-SE"/>
              </w:rPr>
            </w:pPr>
            <w:r>
              <w:t>See CA_n25(2A) Bandwidth Combination Set 0 in Table 5.5A.2-1</w:t>
            </w:r>
          </w:p>
        </w:tc>
        <w:tc>
          <w:tcPr>
            <w:tcW w:w="1288" w:type="dxa"/>
            <w:tcBorders>
              <w:top w:val="nil"/>
              <w:left w:val="single" w:sz="4" w:space="0" w:color="auto"/>
              <w:bottom w:val="nil"/>
              <w:right w:val="single" w:sz="4" w:space="0" w:color="auto"/>
            </w:tcBorders>
            <w:shd w:val="clear" w:color="auto" w:fill="auto"/>
          </w:tcPr>
          <w:p w14:paraId="45FB9821" w14:textId="77777777" w:rsidR="00FB5CFE" w:rsidRPr="00A1115A" w:rsidRDefault="00FB5CFE" w:rsidP="00123805">
            <w:pPr>
              <w:pStyle w:val="TAC"/>
              <w:rPr>
                <w:lang w:val="en-US" w:eastAsia="zh-CN"/>
              </w:rPr>
            </w:pPr>
          </w:p>
        </w:tc>
      </w:tr>
      <w:tr w:rsidR="00FB5CFE" w:rsidRPr="00A1115A" w14:paraId="0350A2DF" w14:textId="77777777" w:rsidTr="00123805">
        <w:trPr>
          <w:trHeight w:val="187"/>
          <w:jc w:val="center"/>
        </w:trPr>
        <w:tc>
          <w:tcPr>
            <w:tcW w:w="1418" w:type="dxa"/>
            <w:tcBorders>
              <w:top w:val="nil"/>
              <w:left w:val="single" w:sz="4" w:space="0" w:color="auto"/>
              <w:bottom w:val="nil"/>
              <w:right w:val="single" w:sz="4" w:space="0" w:color="auto"/>
            </w:tcBorders>
            <w:shd w:val="clear" w:color="auto" w:fill="auto"/>
          </w:tcPr>
          <w:p w14:paraId="2F0BE7BD" w14:textId="77777777" w:rsidR="00FB5CFE" w:rsidRPr="00A1115A" w:rsidRDefault="00FB5CFE" w:rsidP="00123805">
            <w:pPr>
              <w:pStyle w:val="TAC"/>
              <w:rPr>
                <w:rFonts w:cs="Arial"/>
                <w:szCs w:val="18"/>
                <w:lang w:eastAsia="zh-CN"/>
              </w:rPr>
            </w:pPr>
          </w:p>
        </w:tc>
        <w:tc>
          <w:tcPr>
            <w:tcW w:w="1459" w:type="dxa"/>
            <w:tcBorders>
              <w:top w:val="nil"/>
              <w:left w:val="single" w:sz="4" w:space="0" w:color="auto"/>
              <w:bottom w:val="nil"/>
              <w:right w:val="single" w:sz="4" w:space="0" w:color="auto"/>
            </w:tcBorders>
            <w:shd w:val="clear" w:color="auto" w:fill="auto"/>
          </w:tcPr>
          <w:p w14:paraId="76C6194B" w14:textId="77777777" w:rsidR="00FB5CFE" w:rsidRPr="00B123A8" w:rsidRDefault="00FB5CFE" w:rsidP="00123805">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8C55812" w14:textId="77777777" w:rsidR="00FB5CFE" w:rsidRPr="00A1115A" w:rsidRDefault="00FB5CFE" w:rsidP="00123805">
            <w:pPr>
              <w:pStyle w:val="TAC"/>
              <w:rPr>
                <w:rFonts w:cs="Arial"/>
                <w:szCs w:val="18"/>
                <w:lang w:val="en-US" w:eastAsia="zh-CN"/>
              </w:rPr>
            </w:pPr>
            <w:r>
              <w:t>n66</w:t>
            </w:r>
          </w:p>
        </w:tc>
        <w:tc>
          <w:tcPr>
            <w:tcW w:w="471" w:type="dxa"/>
            <w:tcBorders>
              <w:top w:val="single" w:sz="4" w:space="0" w:color="auto"/>
              <w:left w:val="single" w:sz="4" w:space="0" w:color="auto"/>
              <w:bottom w:val="single" w:sz="4" w:space="0" w:color="auto"/>
              <w:right w:val="single" w:sz="4" w:space="0" w:color="auto"/>
            </w:tcBorders>
          </w:tcPr>
          <w:p w14:paraId="35D06DE7" w14:textId="77777777" w:rsidR="00FB5CFE" w:rsidRPr="00A1115A" w:rsidRDefault="00FB5CFE" w:rsidP="00123805">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1814F5B6" w14:textId="77777777" w:rsidR="00FB5CFE" w:rsidRPr="00A1115A" w:rsidRDefault="00FB5CFE" w:rsidP="00123805">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772302D5" w14:textId="77777777" w:rsidR="00FB5CFE" w:rsidRPr="00A1115A" w:rsidRDefault="00FB5CFE" w:rsidP="00123805">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15309CAB" w14:textId="77777777" w:rsidR="00FB5CFE" w:rsidRPr="00A1115A" w:rsidRDefault="00FB5CFE" w:rsidP="00123805">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04F70632" w14:textId="77777777" w:rsidR="00FB5CFE" w:rsidRPr="00A1115A" w:rsidRDefault="00FB5CFE" w:rsidP="00123805">
            <w:pPr>
              <w:pStyle w:val="TAC"/>
              <w:rPr>
                <w:rFonts w:cs="Arial"/>
                <w:szCs w:val="18"/>
                <w:lang w:val="sv-SE" w:eastAsia="zh-CN"/>
              </w:rPr>
            </w:pPr>
            <w:r>
              <w:t>25</w:t>
            </w:r>
          </w:p>
        </w:tc>
        <w:tc>
          <w:tcPr>
            <w:tcW w:w="576" w:type="dxa"/>
            <w:tcBorders>
              <w:top w:val="single" w:sz="4" w:space="0" w:color="auto"/>
              <w:left w:val="single" w:sz="4" w:space="0" w:color="auto"/>
              <w:bottom w:val="single" w:sz="4" w:space="0" w:color="auto"/>
              <w:right w:val="single" w:sz="4" w:space="0" w:color="auto"/>
            </w:tcBorders>
          </w:tcPr>
          <w:p w14:paraId="13B556E0" w14:textId="77777777" w:rsidR="00FB5CFE" w:rsidRPr="00A1115A" w:rsidRDefault="00FB5CFE" w:rsidP="00123805">
            <w:pPr>
              <w:pStyle w:val="TAC"/>
              <w:rPr>
                <w:rFonts w:cs="Arial"/>
                <w:szCs w:val="18"/>
                <w:lang w:val="sv-SE" w:eastAsia="zh-CN"/>
              </w:rPr>
            </w:pPr>
            <w:r>
              <w:t>30</w:t>
            </w:r>
          </w:p>
        </w:tc>
        <w:tc>
          <w:tcPr>
            <w:tcW w:w="576" w:type="dxa"/>
            <w:tcBorders>
              <w:top w:val="single" w:sz="4" w:space="0" w:color="auto"/>
              <w:left w:val="single" w:sz="4" w:space="0" w:color="auto"/>
              <w:bottom w:val="single" w:sz="4" w:space="0" w:color="auto"/>
              <w:right w:val="single" w:sz="4" w:space="0" w:color="auto"/>
            </w:tcBorders>
          </w:tcPr>
          <w:p w14:paraId="2ED29762" w14:textId="77777777" w:rsidR="00FB5CFE" w:rsidRPr="00A1115A" w:rsidRDefault="00FB5CFE" w:rsidP="00123805">
            <w:pPr>
              <w:pStyle w:val="TAC"/>
              <w:rPr>
                <w:rFonts w:cs="Arial"/>
                <w:szCs w:val="18"/>
                <w:lang w:val="sv-SE" w:eastAsia="zh-CN"/>
              </w:rPr>
            </w:pPr>
            <w:r>
              <w:t>40</w:t>
            </w:r>
          </w:p>
        </w:tc>
        <w:tc>
          <w:tcPr>
            <w:tcW w:w="576" w:type="dxa"/>
            <w:tcBorders>
              <w:top w:val="single" w:sz="4" w:space="0" w:color="auto"/>
              <w:left w:val="single" w:sz="4" w:space="0" w:color="auto"/>
              <w:bottom w:val="single" w:sz="4" w:space="0" w:color="auto"/>
              <w:right w:val="single" w:sz="4" w:space="0" w:color="auto"/>
            </w:tcBorders>
          </w:tcPr>
          <w:p w14:paraId="6006536E" w14:textId="77777777" w:rsidR="00FB5CFE" w:rsidRPr="00A1115A" w:rsidRDefault="00FB5CFE" w:rsidP="00123805">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DBB9214" w14:textId="77777777" w:rsidR="00FB5CFE" w:rsidRPr="00A1115A" w:rsidRDefault="00FB5CFE" w:rsidP="00123805">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FDFF16A" w14:textId="77777777" w:rsidR="00FB5CFE" w:rsidRPr="00A1115A" w:rsidRDefault="00FB5CFE" w:rsidP="00123805">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5D3D5BED" w14:textId="77777777" w:rsidR="00FB5CFE" w:rsidRPr="00A1115A" w:rsidRDefault="00FB5CFE" w:rsidP="00123805">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15FC8CEF" w14:textId="77777777" w:rsidR="00FB5CFE" w:rsidRPr="00A1115A" w:rsidRDefault="00FB5CFE" w:rsidP="00123805">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4B76DA4" w14:textId="77777777" w:rsidR="00FB5CFE" w:rsidRPr="00A1115A" w:rsidRDefault="00FB5CFE" w:rsidP="00123805">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5BF5E4A0" w14:textId="77777777" w:rsidR="00FB5CFE" w:rsidRPr="00A1115A" w:rsidRDefault="00FB5CFE" w:rsidP="00123805">
            <w:pPr>
              <w:pStyle w:val="TAC"/>
              <w:rPr>
                <w:lang w:val="en-US" w:eastAsia="zh-CN"/>
              </w:rPr>
            </w:pPr>
          </w:p>
        </w:tc>
      </w:tr>
      <w:tr w:rsidR="00FB5CFE" w:rsidRPr="00A1115A" w14:paraId="6180431C" w14:textId="77777777" w:rsidTr="00123805">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47850932" w14:textId="77777777" w:rsidR="00FB5CFE" w:rsidRPr="00A1115A" w:rsidRDefault="00FB5CFE" w:rsidP="00123805">
            <w:pPr>
              <w:pStyle w:val="TAC"/>
              <w:rPr>
                <w:rFonts w:cs="Arial"/>
                <w:szCs w:val="18"/>
                <w:lang w:eastAsia="zh-CN"/>
              </w:rPr>
            </w:pPr>
          </w:p>
        </w:tc>
        <w:tc>
          <w:tcPr>
            <w:tcW w:w="1459" w:type="dxa"/>
            <w:tcBorders>
              <w:top w:val="nil"/>
              <w:left w:val="single" w:sz="4" w:space="0" w:color="auto"/>
              <w:bottom w:val="single" w:sz="4" w:space="0" w:color="auto"/>
              <w:right w:val="single" w:sz="4" w:space="0" w:color="auto"/>
            </w:tcBorders>
            <w:shd w:val="clear" w:color="auto" w:fill="auto"/>
          </w:tcPr>
          <w:p w14:paraId="55BEA83E" w14:textId="77777777" w:rsidR="00FB5CFE" w:rsidRPr="00B123A8" w:rsidRDefault="00FB5CFE" w:rsidP="00123805">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E4944A5" w14:textId="77777777" w:rsidR="00FB5CFE" w:rsidRPr="00A1115A" w:rsidRDefault="00FB5CFE" w:rsidP="00123805">
            <w:pPr>
              <w:pStyle w:val="TAC"/>
              <w:rPr>
                <w:rFonts w:cs="Arial"/>
                <w:szCs w:val="18"/>
                <w:lang w:val="en-US" w:eastAsia="zh-CN"/>
              </w:rPr>
            </w:pPr>
            <w:r>
              <w:t>n78</w:t>
            </w:r>
          </w:p>
        </w:tc>
        <w:tc>
          <w:tcPr>
            <w:tcW w:w="7383" w:type="dxa"/>
            <w:gridSpan w:val="13"/>
            <w:tcBorders>
              <w:top w:val="single" w:sz="4" w:space="0" w:color="auto"/>
              <w:left w:val="single" w:sz="4" w:space="0" w:color="auto"/>
              <w:bottom w:val="single" w:sz="4" w:space="0" w:color="auto"/>
              <w:right w:val="single" w:sz="4" w:space="0" w:color="auto"/>
            </w:tcBorders>
          </w:tcPr>
          <w:p w14:paraId="2BDB138F" w14:textId="77777777" w:rsidR="00FB5CFE" w:rsidRPr="00A1115A" w:rsidRDefault="00FB5CFE" w:rsidP="00123805">
            <w:pPr>
              <w:pStyle w:val="TAC"/>
              <w:rPr>
                <w:rFonts w:cs="Arial"/>
                <w:szCs w:val="18"/>
                <w:lang w:val="sv-SE"/>
              </w:rPr>
            </w:pPr>
            <w:r>
              <w:t>See CA_n78(2A) Bandwidth Combination Set 2 in Table 5.5A.2-1</w:t>
            </w:r>
          </w:p>
        </w:tc>
        <w:tc>
          <w:tcPr>
            <w:tcW w:w="1288" w:type="dxa"/>
            <w:tcBorders>
              <w:top w:val="nil"/>
              <w:left w:val="single" w:sz="4" w:space="0" w:color="auto"/>
              <w:bottom w:val="single" w:sz="4" w:space="0" w:color="auto"/>
              <w:right w:val="single" w:sz="4" w:space="0" w:color="auto"/>
            </w:tcBorders>
            <w:shd w:val="clear" w:color="auto" w:fill="auto"/>
          </w:tcPr>
          <w:p w14:paraId="0E8A0F79" w14:textId="77777777" w:rsidR="00FB5CFE" w:rsidRPr="00A1115A" w:rsidRDefault="00FB5CFE" w:rsidP="00123805">
            <w:pPr>
              <w:pStyle w:val="TAC"/>
              <w:rPr>
                <w:lang w:val="en-US" w:eastAsia="zh-CN"/>
              </w:rPr>
            </w:pPr>
          </w:p>
        </w:tc>
      </w:tr>
      <w:tr w:rsidR="00FB5CFE" w:rsidRPr="00A1115A" w14:paraId="67CA521A" w14:textId="77777777" w:rsidTr="00123805">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109B852E" w14:textId="77777777" w:rsidR="00FB5CFE" w:rsidRPr="00A1115A" w:rsidRDefault="00FB5CFE" w:rsidP="00123805">
            <w:pPr>
              <w:pStyle w:val="TAC"/>
              <w:rPr>
                <w:rFonts w:cs="Arial"/>
                <w:szCs w:val="18"/>
                <w:lang w:eastAsia="zh-CN"/>
              </w:rPr>
            </w:pPr>
            <w:r>
              <w:t>CA_n5A-n25A-n66(2A)-n78(2A)</w:t>
            </w:r>
          </w:p>
        </w:tc>
        <w:tc>
          <w:tcPr>
            <w:tcW w:w="1459" w:type="dxa"/>
            <w:tcBorders>
              <w:top w:val="single" w:sz="4" w:space="0" w:color="auto"/>
              <w:left w:val="single" w:sz="4" w:space="0" w:color="auto"/>
              <w:bottom w:val="nil"/>
              <w:right w:val="single" w:sz="4" w:space="0" w:color="auto"/>
            </w:tcBorders>
            <w:shd w:val="clear" w:color="auto" w:fill="auto"/>
          </w:tcPr>
          <w:p w14:paraId="395100CA" w14:textId="77777777" w:rsidR="00FB5CFE" w:rsidRPr="00B123A8" w:rsidRDefault="00FB5CFE" w:rsidP="00123805">
            <w:pPr>
              <w:pStyle w:val="TAH"/>
              <w:rPr>
                <w:rFonts w:eastAsia="DengXian" w:cs="Arial"/>
                <w:b w:val="0"/>
                <w:szCs w:val="18"/>
                <w:lang w:val="sv-SE" w:eastAsia="zh-CN"/>
              </w:rPr>
            </w:pPr>
            <w:r w:rsidRPr="00B123A8">
              <w:rPr>
                <w:rFonts w:eastAsia="DengXian" w:cs="Arial"/>
                <w:b w:val="0"/>
                <w:szCs w:val="18"/>
                <w:lang w:val="sv-SE" w:eastAsia="zh-CN"/>
              </w:rPr>
              <w:t>CA_n5A-n25A</w:t>
            </w:r>
          </w:p>
          <w:p w14:paraId="73981F5E" w14:textId="77777777" w:rsidR="00FB5CFE" w:rsidRPr="00B123A8" w:rsidRDefault="00FB5CFE" w:rsidP="00123805">
            <w:pPr>
              <w:pStyle w:val="TAH"/>
              <w:rPr>
                <w:rFonts w:eastAsia="DengXian" w:cs="Arial"/>
                <w:b w:val="0"/>
                <w:szCs w:val="18"/>
                <w:lang w:val="sv-SE" w:eastAsia="zh-CN"/>
              </w:rPr>
            </w:pPr>
            <w:r w:rsidRPr="00B123A8">
              <w:rPr>
                <w:rFonts w:eastAsia="DengXian" w:cs="Arial"/>
                <w:b w:val="0"/>
                <w:szCs w:val="18"/>
                <w:lang w:val="sv-SE" w:eastAsia="zh-CN"/>
              </w:rPr>
              <w:t>CA_n5A-n66A</w:t>
            </w:r>
          </w:p>
          <w:p w14:paraId="2DF85F1F" w14:textId="77777777" w:rsidR="00FB5CFE" w:rsidRPr="00B123A8" w:rsidRDefault="00FB5CFE" w:rsidP="00123805">
            <w:pPr>
              <w:pStyle w:val="TAH"/>
              <w:rPr>
                <w:rFonts w:eastAsia="DengXian" w:cs="Arial"/>
                <w:b w:val="0"/>
                <w:szCs w:val="18"/>
                <w:lang w:val="sv-SE" w:eastAsia="zh-CN"/>
              </w:rPr>
            </w:pPr>
            <w:r w:rsidRPr="00B123A8">
              <w:rPr>
                <w:rFonts w:eastAsia="DengXian" w:cs="Arial"/>
                <w:b w:val="0"/>
                <w:szCs w:val="18"/>
                <w:lang w:val="sv-SE" w:eastAsia="zh-CN"/>
              </w:rPr>
              <w:t>CA_n5A-n78A</w:t>
            </w:r>
          </w:p>
          <w:p w14:paraId="2C65F969" w14:textId="77777777" w:rsidR="00FB5CFE" w:rsidRPr="00B123A8" w:rsidRDefault="00FB5CFE" w:rsidP="00123805">
            <w:pPr>
              <w:pStyle w:val="TAH"/>
              <w:rPr>
                <w:rFonts w:eastAsia="DengXian" w:cs="Arial"/>
                <w:b w:val="0"/>
                <w:szCs w:val="18"/>
                <w:lang w:val="sv-SE" w:eastAsia="zh-CN"/>
              </w:rPr>
            </w:pPr>
            <w:r w:rsidRPr="00B123A8">
              <w:rPr>
                <w:rFonts w:eastAsia="DengXian" w:cs="Arial"/>
                <w:b w:val="0"/>
                <w:szCs w:val="18"/>
                <w:lang w:val="sv-SE" w:eastAsia="zh-CN"/>
              </w:rPr>
              <w:t>CA_n25A-n66A</w:t>
            </w:r>
          </w:p>
          <w:p w14:paraId="5F1E001E" w14:textId="77777777" w:rsidR="00FB5CFE" w:rsidRPr="00B123A8" w:rsidRDefault="00FB5CFE" w:rsidP="00123805">
            <w:pPr>
              <w:pStyle w:val="TAH"/>
              <w:rPr>
                <w:rFonts w:eastAsia="DengXian" w:cs="Arial"/>
                <w:b w:val="0"/>
                <w:szCs w:val="18"/>
                <w:lang w:val="sv-SE" w:eastAsia="zh-CN"/>
              </w:rPr>
            </w:pPr>
            <w:r w:rsidRPr="00B123A8">
              <w:rPr>
                <w:rFonts w:eastAsia="DengXian" w:cs="Arial"/>
                <w:b w:val="0"/>
                <w:szCs w:val="18"/>
                <w:lang w:val="sv-SE" w:eastAsia="zh-CN"/>
              </w:rPr>
              <w:t>CA_n25A-n78A</w:t>
            </w:r>
          </w:p>
          <w:p w14:paraId="1CF769F9" w14:textId="77777777" w:rsidR="00FB5CFE" w:rsidRPr="00B123A8" w:rsidRDefault="00FB5CFE" w:rsidP="00123805">
            <w:pPr>
              <w:pStyle w:val="TAC"/>
              <w:rPr>
                <w:rFonts w:cs="Arial"/>
                <w:szCs w:val="18"/>
                <w:lang w:eastAsia="zh-CN"/>
              </w:rPr>
            </w:pPr>
            <w:r w:rsidRPr="00B123A8">
              <w:rPr>
                <w:rFonts w:eastAsia="DengXian" w:cs="Arial"/>
                <w:szCs w:val="18"/>
                <w:lang w:val="sv-SE"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5AA93E96" w14:textId="77777777" w:rsidR="00FB5CFE" w:rsidRPr="00A1115A" w:rsidRDefault="00FB5CFE" w:rsidP="00123805">
            <w:pPr>
              <w:pStyle w:val="TAC"/>
              <w:rPr>
                <w:rFonts w:cs="Arial"/>
                <w:szCs w:val="18"/>
                <w:lang w:val="en-US" w:eastAsia="zh-CN"/>
              </w:rPr>
            </w:pPr>
            <w:r>
              <w:t>n5</w:t>
            </w:r>
          </w:p>
        </w:tc>
        <w:tc>
          <w:tcPr>
            <w:tcW w:w="471" w:type="dxa"/>
            <w:tcBorders>
              <w:top w:val="single" w:sz="4" w:space="0" w:color="auto"/>
              <w:left w:val="single" w:sz="4" w:space="0" w:color="auto"/>
              <w:bottom w:val="single" w:sz="4" w:space="0" w:color="auto"/>
              <w:right w:val="single" w:sz="4" w:space="0" w:color="auto"/>
            </w:tcBorders>
          </w:tcPr>
          <w:p w14:paraId="29D2E51F" w14:textId="77777777" w:rsidR="00FB5CFE" w:rsidRPr="00A1115A" w:rsidRDefault="00FB5CFE" w:rsidP="00123805">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1AACADEE" w14:textId="77777777" w:rsidR="00FB5CFE" w:rsidRPr="00A1115A" w:rsidRDefault="00FB5CFE" w:rsidP="00123805">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6D994ADD" w14:textId="77777777" w:rsidR="00FB5CFE" w:rsidRPr="00A1115A" w:rsidRDefault="00FB5CFE" w:rsidP="00123805">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2CDA0476" w14:textId="77777777" w:rsidR="00FB5CFE" w:rsidRPr="00A1115A" w:rsidRDefault="00FB5CFE" w:rsidP="00123805">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42E9E63A" w14:textId="77777777" w:rsidR="00FB5CFE" w:rsidRPr="00A1115A" w:rsidRDefault="00FB5CFE" w:rsidP="00123805">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232243A" w14:textId="77777777" w:rsidR="00FB5CFE" w:rsidRPr="00A1115A" w:rsidRDefault="00FB5CFE" w:rsidP="00123805">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8A480C9" w14:textId="77777777" w:rsidR="00FB5CFE" w:rsidRPr="00A1115A" w:rsidRDefault="00FB5CFE" w:rsidP="00123805">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9ED964E" w14:textId="77777777" w:rsidR="00FB5CFE" w:rsidRPr="00A1115A" w:rsidRDefault="00FB5CFE" w:rsidP="00123805">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AAC0EC6" w14:textId="77777777" w:rsidR="00FB5CFE" w:rsidRPr="00A1115A" w:rsidRDefault="00FB5CFE" w:rsidP="00123805">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5BF6CA5" w14:textId="77777777" w:rsidR="00FB5CFE" w:rsidRPr="00A1115A" w:rsidRDefault="00FB5CFE" w:rsidP="00123805">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1BB79796" w14:textId="77777777" w:rsidR="00FB5CFE" w:rsidRPr="00A1115A" w:rsidRDefault="00FB5CFE" w:rsidP="00123805">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6D3F1E52" w14:textId="77777777" w:rsidR="00FB5CFE" w:rsidRPr="00A1115A" w:rsidRDefault="00FB5CFE" w:rsidP="00123805">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97B1EE9" w14:textId="77777777" w:rsidR="00FB5CFE" w:rsidRPr="00A1115A" w:rsidRDefault="00FB5CFE" w:rsidP="00123805">
            <w:pPr>
              <w:pStyle w:val="TAC"/>
              <w:rPr>
                <w:rFonts w:cs="Arial"/>
                <w:szCs w:val="18"/>
                <w:lang w:val="sv-SE"/>
              </w:rPr>
            </w:pPr>
          </w:p>
        </w:tc>
        <w:tc>
          <w:tcPr>
            <w:tcW w:w="1288" w:type="dxa"/>
            <w:tcBorders>
              <w:top w:val="single" w:sz="4" w:space="0" w:color="auto"/>
              <w:left w:val="single" w:sz="4" w:space="0" w:color="auto"/>
              <w:bottom w:val="nil"/>
              <w:right w:val="single" w:sz="4" w:space="0" w:color="auto"/>
            </w:tcBorders>
            <w:shd w:val="clear" w:color="auto" w:fill="auto"/>
          </w:tcPr>
          <w:p w14:paraId="735D9281" w14:textId="77777777" w:rsidR="00FB5CFE" w:rsidRPr="00A1115A" w:rsidRDefault="00FB5CFE" w:rsidP="00123805">
            <w:pPr>
              <w:pStyle w:val="TAC"/>
              <w:rPr>
                <w:lang w:val="en-US" w:eastAsia="zh-CN"/>
              </w:rPr>
            </w:pPr>
            <w:r w:rsidRPr="00A1115A">
              <w:rPr>
                <w:lang w:val="en-US" w:eastAsia="zh-CN"/>
              </w:rPr>
              <w:t>0</w:t>
            </w:r>
          </w:p>
        </w:tc>
      </w:tr>
      <w:tr w:rsidR="00FB5CFE" w:rsidRPr="00A1115A" w14:paraId="5E6DAE90" w14:textId="77777777" w:rsidTr="00123805">
        <w:trPr>
          <w:trHeight w:val="187"/>
          <w:jc w:val="center"/>
        </w:trPr>
        <w:tc>
          <w:tcPr>
            <w:tcW w:w="1418" w:type="dxa"/>
            <w:tcBorders>
              <w:top w:val="nil"/>
              <w:left w:val="single" w:sz="4" w:space="0" w:color="auto"/>
              <w:bottom w:val="nil"/>
              <w:right w:val="single" w:sz="4" w:space="0" w:color="auto"/>
            </w:tcBorders>
            <w:shd w:val="clear" w:color="auto" w:fill="auto"/>
          </w:tcPr>
          <w:p w14:paraId="57BC975F" w14:textId="77777777" w:rsidR="00FB5CFE" w:rsidRPr="00A1115A" w:rsidRDefault="00FB5CFE" w:rsidP="00123805">
            <w:pPr>
              <w:pStyle w:val="TAC"/>
              <w:rPr>
                <w:rFonts w:cs="Arial"/>
                <w:szCs w:val="18"/>
                <w:lang w:eastAsia="zh-CN"/>
              </w:rPr>
            </w:pPr>
          </w:p>
        </w:tc>
        <w:tc>
          <w:tcPr>
            <w:tcW w:w="1459" w:type="dxa"/>
            <w:tcBorders>
              <w:top w:val="nil"/>
              <w:left w:val="single" w:sz="4" w:space="0" w:color="auto"/>
              <w:bottom w:val="nil"/>
              <w:right w:val="single" w:sz="4" w:space="0" w:color="auto"/>
            </w:tcBorders>
            <w:shd w:val="clear" w:color="auto" w:fill="auto"/>
          </w:tcPr>
          <w:p w14:paraId="7907EEE0" w14:textId="77777777" w:rsidR="00FB5CFE" w:rsidRPr="00B123A8" w:rsidRDefault="00FB5CFE" w:rsidP="00123805">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063FFA3" w14:textId="77777777" w:rsidR="00FB5CFE" w:rsidRPr="00A1115A" w:rsidRDefault="00FB5CFE" w:rsidP="00123805">
            <w:pPr>
              <w:pStyle w:val="TAC"/>
              <w:rPr>
                <w:rFonts w:cs="Arial"/>
                <w:szCs w:val="18"/>
                <w:lang w:val="en-US" w:eastAsia="zh-CN"/>
              </w:rPr>
            </w:pPr>
            <w:r>
              <w:t>n25</w:t>
            </w:r>
          </w:p>
        </w:tc>
        <w:tc>
          <w:tcPr>
            <w:tcW w:w="471" w:type="dxa"/>
            <w:tcBorders>
              <w:top w:val="single" w:sz="4" w:space="0" w:color="auto"/>
              <w:left w:val="single" w:sz="4" w:space="0" w:color="auto"/>
              <w:bottom w:val="single" w:sz="4" w:space="0" w:color="auto"/>
              <w:right w:val="single" w:sz="4" w:space="0" w:color="auto"/>
            </w:tcBorders>
          </w:tcPr>
          <w:p w14:paraId="5752D838" w14:textId="77777777" w:rsidR="00FB5CFE" w:rsidRPr="00A1115A" w:rsidRDefault="00FB5CFE" w:rsidP="00123805">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203DCB8A" w14:textId="77777777" w:rsidR="00FB5CFE" w:rsidRPr="00A1115A" w:rsidRDefault="00FB5CFE" w:rsidP="00123805">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7DB635E2" w14:textId="77777777" w:rsidR="00FB5CFE" w:rsidRPr="00A1115A" w:rsidRDefault="00FB5CFE" w:rsidP="00123805">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523E2D9D" w14:textId="77777777" w:rsidR="00FB5CFE" w:rsidRPr="00A1115A" w:rsidRDefault="00FB5CFE" w:rsidP="00123805">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3668CC75" w14:textId="77777777" w:rsidR="00FB5CFE" w:rsidRPr="00A1115A" w:rsidRDefault="00FB5CFE" w:rsidP="00123805">
            <w:pPr>
              <w:pStyle w:val="TAC"/>
              <w:rPr>
                <w:rFonts w:cs="Arial"/>
                <w:szCs w:val="18"/>
                <w:lang w:val="sv-SE" w:eastAsia="zh-CN"/>
              </w:rPr>
            </w:pPr>
            <w:r>
              <w:t>25</w:t>
            </w:r>
          </w:p>
        </w:tc>
        <w:tc>
          <w:tcPr>
            <w:tcW w:w="576" w:type="dxa"/>
            <w:tcBorders>
              <w:top w:val="single" w:sz="4" w:space="0" w:color="auto"/>
              <w:left w:val="single" w:sz="4" w:space="0" w:color="auto"/>
              <w:bottom w:val="single" w:sz="4" w:space="0" w:color="auto"/>
              <w:right w:val="single" w:sz="4" w:space="0" w:color="auto"/>
            </w:tcBorders>
          </w:tcPr>
          <w:p w14:paraId="6D7877F9" w14:textId="77777777" w:rsidR="00FB5CFE" w:rsidRPr="00A1115A" w:rsidRDefault="00FB5CFE" w:rsidP="00123805">
            <w:pPr>
              <w:pStyle w:val="TAC"/>
              <w:rPr>
                <w:rFonts w:cs="Arial"/>
                <w:szCs w:val="18"/>
                <w:lang w:val="sv-SE" w:eastAsia="zh-CN"/>
              </w:rPr>
            </w:pPr>
            <w:r>
              <w:t>30</w:t>
            </w:r>
          </w:p>
        </w:tc>
        <w:tc>
          <w:tcPr>
            <w:tcW w:w="576" w:type="dxa"/>
            <w:tcBorders>
              <w:top w:val="single" w:sz="4" w:space="0" w:color="auto"/>
              <w:left w:val="single" w:sz="4" w:space="0" w:color="auto"/>
              <w:bottom w:val="single" w:sz="4" w:space="0" w:color="auto"/>
              <w:right w:val="single" w:sz="4" w:space="0" w:color="auto"/>
            </w:tcBorders>
          </w:tcPr>
          <w:p w14:paraId="419F72A2" w14:textId="77777777" w:rsidR="00FB5CFE" w:rsidRPr="00A1115A" w:rsidRDefault="00FB5CFE" w:rsidP="00123805">
            <w:pPr>
              <w:pStyle w:val="TAC"/>
              <w:rPr>
                <w:rFonts w:cs="Arial"/>
                <w:szCs w:val="18"/>
                <w:lang w:val="sv-SE" w:eastAsia="zh-CN"/>
              </w:rPr>
            </w:pPr>
            <w:r>
              <w:t>40</w:t>
            </w:r>
          </w:p>
        </w:tc>
        <w:tc>
          <w:tcPr>
            <w:tcW w:w="576" w:type="dxa"/>
            <w:tcBorders>
              <w:top w:val="single" w:sz="4" w:space="0" w:color="auto"/>
              <w:left w:val="single" w:sz="4" w:space="0" w:color="auto"/>
              <w:bottom w:val="single" w:sz="4" w:space="0" w:color="auto"/>
              <w:right w:val="single" w:sz="4" w:space="0" w:color="auto"/>
            </w:tcBorders>
          </w:tcPr>
          <w:p w14:paraId="1CFD8F57" w14:textId="77777777" w:rsidR="00FB5CFE" w:rsidRPr="00A1115A" w:rsidRDefault="00FB5CFE" w:rsidP="00123805">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670B1F4" w14:textId="77777777" w:rsidR="00FB5CFE" w:rsidRPr="00A1115A" w:rsidRDefault="00FB5CFE" w:rsidP="00123805">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C67C411" w14:textId="77777777" w:rsidR="00FB5CFE" w:rsidRPr="00A1115A" w:rsidRDefault="00FB5CFE" w:rsidP="00123805">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63D9A5A0" w14:textId="77777777" w:rsidR="00FB5CFE" w:rsidRPr="00A1115A" w:rsidRDefault="00FB5CFE" w:rsidP="00123805">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2FB3E93B" w14:textId="77777777" w:rsidR="00FB5CFE" w:rsidRPr="00A1115A" w:rsidRDefault="00FB5CFE" w:rsidP="00123805">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4074AD0" w14:textId="77777777" w:rsidR="00FB5CFE" w:rsidRPr="00A1115A" w:rsidRDefault="00FB5CFE" w:rsidP="00123805">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46CDC0E3" w14:textId="77777777" w:rsidR="00FB5CFE" w:rsidRPr="00A1115A" w:rsidRDefault="00FB5CFE" w:rsidP="00123805">
            <w:pPr>
              <w:pStyle w:val="TAC"/>
              <w:rPr>
                <w:lang w:val="en-US" w:eastAsia="zh-CN"/>
              </w:rPr>
            </w:pPr>
          </w:p>
        </w:tc>
      </w:tr>
      <w:tr w:rsidR="00FB5CFE" w:rsidRPr="00A1115A" w14:paraId="3043BF62" w14:textId="77777777" w:rsidTr="00123805">
        <w:trPr>
          <w:trHeight w:val="187"/>
          <w:jc w:val="center"/>
        </w:trPr>
        <w:tc>
          <w:tcPr>
            <w:tcW w:w="1418" w:type="dxa"/>
            <w:tcBorders>
              <w:top w:val="nil"/>
              <w:left w:val="single" w:sz="4" w:space="0" w:color="auto"/>
              <w:bottom w:val="nil"/>
              <w:right w:val="single" w:sz="4" w:space="0" w:color="auto"/>
            </w:tcBorders>
            <w:shd w:val="clear" w:color="auto" w:fill="auto"/>
          </w:tcPr>
          <w:p w14:paraId="30CEABF2" w14:textId="77777777" w:rsidR="00FB5CFE" w:rsidRPr="00A1115A" w:rsidRDefault="00FB5CFE" w:rsidP="00123805">
            <w:pPr>
              <w:pStyle w:val="TAC"/>
              <w:rPr>
                <w:rFonts w:cs="Arial"/>
                <w:szCs w:val="18"/>
                <w:lang w:eastAsia="zh-CN"/>
              </w:rPr>
            </w:pPr>
          </w:p>
        </w:tc>
        <w:tc>
          <w:tcPr>
            <w:tcW w:w="1459" w:type="dxa"/>
            <w:tcBorders>
              <w:top w:val="nil"/>
              <w:left w:val="single" w:sz="4" w:space="0" w:color="auto"/>
              <w:bottom w:val="nil"/>
              <w:right w:val="single" w:sz="4" w:space="0" w:color="auto"/>
            </w:tcBorders>
            <w:shd w:val="clear" w:color="auto" w:fill="auto"/>
          </w:tcPr>
          <w:p w14:paraId="03A73065" w14:textId="77777777" w:rsidR="00FB5CFE" w:rsidRPr="00B123A8" w:rsidRDefault="00FB5CFE" w:rsidP="00123805">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FF83F20" w14:textId="77777777" w:rsidR="00FB5CFE" w:rsidRPr="00A1115A" w:rsidRDefault="00FB5CFE" w:rsidP="00123805">
            <w:pPr>
              <w:pStyle w:val="TAC"/>
              <w:rPr>
                <w:rFonts w:cs="Arial"/>
                <w:szCs w:val="18"/>
                <w:lang w:val="en-US" w:eastAsia="zh-CN"/>
              </w:rPr>
            </w:pPr>
            <w:r>
              <w:t>n66</w:t>
            </w:r>
          </w:p>
        </w:tc>
        <w:tc>
          <w:tcPr>
            <w:tcW w:w="7383" w:type="dxa"/>
            <w:gridSpan w:val="13"/>
            <w:tcBorders>
              <w:top w:val="single" w:sz="4" w:space="0" w:color="auto"/>
              <w:left w:val="single" w:sz="4" w:space="0" w:color="auto"/>
              <w:bottom w:val="single" w:sz="4" w:space="0" w:color="auto"/>
              <w:right w:val="single" w:sz="4" w:space="0" w:color="auto"/>
            </w:tcBorders>
          </w:tcPr>
          <w:p w14:paraId="319A7D73" w14:textId="77777777" w:rsidR="00FB5CFE" w:rsidRPr="00A1115A" w:rsidRDefault="00FB5CFE" w:rsidP="00123805">
            <w:pPr>
              <w:pStyle w:val="TAC"/>
              <w:rPr>
                <w:rFonts w:cs="Arial"/>
                <w:szCs w:val="18"/>
                <w:lang w:val="sv-SE"/>
              </w:rPr>
            </w:pPr>
            <w:r>
              <w:t>See CA_n66(2A) Bandwidth Combination Set 1 in Table 5.5A.2-1</w:t>
            </w:r>
          </w:p>
        </w:tc>
        <w:tc>
          <w:tcPr>
            <w:tcW w:w="1288" w:type="dxa"/>
            <w:tcBorders>
              <w:top w:val="nil"/>
              <w:left w:val="single" w:sz="4" w:space="0" w:color="auto"/>
              <w:bottom w:val="nil"/>
              <w:right w:val="single" w:sz="4" w:space="0" w:color="auto"/>
            </w:tcBorders>
            <w:shd w:val="clear" w:color="auto" w:fill="auto"/>
          </w:tcPr>
          <w:p w14:paraId="0ECB81EB" w14:textId="77777777" w:rsidR="00FB5CFE" w:rsidRPr="00A1115A" w:rsidRDefault="00FB5CFE" w:rsidP="00123805">
            <w:pPr>
              <w:pStyle w:val="TAC"/>
              <w:rPr>
                <w:lang w:val="en-US" w:eastAsia="zh-CN"/>
              </w:rPr>
            </w:pPr>
          </w:p>
        </w:tc>
      </w:tr>
      <w:tr w:rsidR="00FB5CFE" w:rsidRPr="00A1115A" w14:paraId="4EAC74E0" w14:textId="77777777" w:rsidTr="00123805">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3211D01E" w14:textId="77777777" w:rsidR="00FB5CFE" w:rsidRPr="00A1115A" w:rsidRDefault="00FB5CFE" w:rsidP="00123805">
            <w:pPr>
              <w:pStyle w:val="TAC"/>
              <w:rPr>
                <w:rFonts w:cs="Arial"/>
                <w:szCs w:val="18"/>
                <w:lang w:eastAsia="zh-CN"/>
              </w:rPr>
            </w:pPr>
          </w:p>
        </w:tc>
        <w:tc>
          <w:tcPr>
            <w:tcW w:w="1459" w:type="dxa"/>
            <w:tcBorders>
              <w:top w:val="nil"/>
              <w:left w:val="single" w:sz="4" w:space="0" w:color="auto"/>
              <w:bottom w:val="single" w:sz="4" w:space="0" w:color="auto"/>
              <w:right w:val="single" w:sz="4" w:space="0" w:color="auto"/>
            </w:tcBorders>
            <w:shd w:val="clear" w:color="auto" w:fill="auto"/>
          </w:tcPr>
          <w:p w14:paraId="7069ED9B" w14:textId="77777777" w:rsidR="00FB5CFE" w:rsidRPr="00B123A8" w:rsidRDefault="00FB5CFE" w:rsidP="00123805">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ACD43ED" w14:textId="77777777" w:rsidR="00FB5CFE" w:rsidRPr="00A1115A" w:rsidRDefault="00FB5CFE" w:rsidP="00123805">
            <w:pPr>
              <w:pStyle w:val="TAC"/>
              <w:rPr>
                <w:rFonts w:cs="Arial"/>
                <w:szCs w:val="18"/>
                <w:lang w:val="en-US" w:eastAsia="zh-CN"/>
              </w:rPr>
            </w:pPr>
            <w:r>
              <w:t>n78</w:t>
            </w:r>
          </w:p>
        </w:tc>
        <w:tc>
          <w:tcPr>
            <w:tcW w:w="7383" w:type="dxa"/>
            <w:gridSpan w:val="13"/>
            <w:tcBorders>
              <w:top w:val="single" w:sz="4" w:space="0" w:color="auto"/>
              <w:left w:val="single" w:sz="4" w:space="0" w:color="auto"/>
              <w:bottom w:val="single" w:sz="4" w:space="0" w:color="auto"/>
              <w:right w:val="single" w:sz="4" w:space="0" w:color="auto"/>
            </w:tcBorders>
          </w:tcPr>
          <w:p w14:paraId="1FB3B53D" w14:textId="77777777" w:rsidR="00FB5CFE" w:rsidRPr="00A1115A" w:rsidRDefault="00FB5CFE" w:rsidP="00123805">
            <w:pPr>
              <w:pStyle w:val="TAC"/>
              <w:rPr>
                <w:rFonts w:cs="Arial"/>
                <w:szCs w:val="18"/>
                <w:lang w:val="sv-SE"/>
              </w:rPr>
            </w:pPr>
            <w:r>
              <w:t>See CA_n78(2A) Bandwidth Combination Set 2 in Table 5.5A.2-1</w:t>
            </w:r>
          </w:p>
        </w:tc>
        <w:tc>
          <w:tcPr>
            <w:tcW w:w="1288" w:type="dxa"/>
            <w:tcBorders>
              <w:top w:val="nil"/>
              <w:left w:val="single" w:sz="4" w:space="0" w:color="auto"/>
              <w:bottom w:val="single" w:sz="4" w:space="0" w:color="auto"/>
              <w:right w:val="single" w:sz="4" w:space="0" w:color="auto"/>
            </w:tcBorders>
            <w:shd w:val="clear" w:color="auto" w:fill="auto"/>
          </w:tcPr>
          <w:p w14:paraId="4C3CAC57" w14:textId="77777777" w:rsidR="00FB5CFE" w:rsidRPr="00A1115A" w:rsidRDefault="00FB5CFE" w:rsidP="00123805">
            <w:pPr>
              <w:pStyle w:val="TAC"/>
              <w:rPr>
                <w:lang w:val="en-US" w:eastAsia="zh-CN"/>
              </w:rPr>
            </w:pPr>
          </w:p>
        </w:tc>
      </w:tr>
      <w:tr w:rsidR="00FB5CFE" w:rsidRPr="00A1115A" w14:paraId="088163C8" w14:textId="77777777" w:rsidTr="00123805">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490C8519" w14:textId="77777777" w:rsidR="00FB5CFE" w:rsidRPr="00A1115A" w:rsidRDefault="00FB5CFE" w:rsidP="00123805">
            <w:pPr>
              <w:pStyle w:val="TAC"/>
              <w:rPr>
                <w:rFonts w:cs="Arial"/>
                <w:szCs w:val="18"/>
                <w:lang w:eastAsia="zh-CN"/>
              </w:rPr>
            </w:pPr>
            <w:r>
              <w:lastRenderedPageBreak/>
              <w:t>CA_n5A-n25(2A)-n66(2A)-n78(2A)</w:t>
            </w:r>
          </w:p>
        </w:tc>
        <w:tc>
          <w:tcPr>
            <w:tcW w:w="1459" w:type="dxa"/>
            <w:tcBorders>
              <w:top w:val="single" w:sz="4" w:space="0" w:color="auto"/>
              <w:left w:val="single" w:sz="4" w:space="0" w:color="auto"/>
              <w:bottom w:val="nil"/>
              <w:right w:val="single" w:sz="4" w:space="0" w:color="auto"/>
            </w:tcBorders>
            <w:shd w:val="clear" w:color="auto" w:fill="auto"/>
          </w:tcPr>
          <w:p w14:paraId="005AF41E" w14:textId="77777777" w:rsidR="00FB5CFE" w:rsidRPr="00B123A8" w:rsidRDefault="00FB5CFE" w:rsidP="00123805">
            <w:pPr>
              <w:pStyle w:val="TAH"/>
              <w:rPr>
                <w:rFonts w:eastAsia="DengXian" w:cs="Arial"/>
                <w:b w:val="0"/>
                <w:szCs w:val="18"/>
                <w:lang w:val="sv-SE" w:eastAsia="zh-CN"/>
              </w:rPr>
            </w:pPr>
            <w:r w:rsidRPr="00B123A8">
              <w:rPr>
                <w:rFonts w:eastAsia="DengXian" w:cs="Arial"/>
                <w:b w:val="0"/>
                <w:szCs w:val="18"/>
                <w:lang w:val="sv-SE" w:eastAsia="zh-CN"/>
              </w:rPr>
              <w:t>CA_n5A-n25A</w:t>
            </w:r>
          </w:p>
          <w:p w14:paraId="3C53C2D2" w14:textId="77777777" w:rsidR="00FB5CFE" w:rsidRPr="00B123A8" w:rsidRDefault="00FB5CFE" w:rsidP="00123805">
            <w:pPr>
              <w:pStyle w:val="TAH"/>
              <w:rPr>
                <w:rFonts w:eastAsia="DengXian" w:cs="Arial"/>
                <w:b w:val="0"/>
                <w:szCs w:val="18"/>
                <w:lang w:val="sv-SE" w:eastAsia="zh-CN"/>
              </w:rPr>
            </w:pPr>
            <w:r w:rsidRPr="00B123A8">
              <w:rPr>
                <w:rFonts w:eastAsia="DengXian" w:cs="Arial"/>
                <w:b w:val="0"/>
                <w:szCs w:val="18"/>
                <w:lang w:val="sv-SE" w:eastAsia="zh-CN"/>
              </w:rPr>
              <w:t>CA_n5A-n66A</w:t>
            </w:r>
          </w:p>
          <w:p w14:paraId="7465B44D" w14:textId="77777777" w:rsidR="00FB5CFE" w:rsidRPr="00B123A8" w:rsidRDefault="00FB5CFE" w:rsidP="00123805">
            <w:pPr>
              <w:pStyle w:val="TAH"/>
              <w:rPr>
                <w:rFonts w:eastAsia="DengXian" w:cs="Arial"/>
                <w:b w:val="0"/>
                <w:szCs w:val="18"/>
                <w:lang w:val="sv-SE" w:eastAsia="zh-CN"/>
              </w:rPr>
            </w:pPr>
            <w:r w:rsidRPr="00B123A8">
              <w:rPr>
                <w:rFonts w:eastAsia="DengXian" w:cs="Arial"/>
                <w:b w:val="0"/>
                <w:szCs w:val="18"/>
                <w:lang w:val="sv-SE" w:eastAsia="zh-CN"/>
              </w:rPr>
              <w:t>CA_n5A-n78A</w:t>
            </w:r>
          </w:p>
          <w:p w14:paraId="7CC2D72B" w14:textId="77777777" w:rsidR="00FB5CFE" w:rsidRPr="00B123A8" w:rsidRDefault="00FB5CFE" w:rsidP="00123805">
            <w:pPr>
              <w:pStyle w:val="TAH"/>
              <w:rPr>
                <w:rFonts w:eastAsia="DengXian" w:cs="Arial"/>
                <w:b w:val="0"/>
                <w:szCs w:val="18"/>
                <w:lang w:val="sv-SE" w:eastAsia="zh-CN"/>
              </w:rPr>
            </w:pPr>
            <w:r w:rsidRPr="00B123A8">
              <w:rPr>
                <w:rFonts w:eastAsia="DengXian" w:cs="Arial"/>
                <w:b w:val="0"/>
                <w:szCs w:val="18"/>
                <w:lang w:val="sv-SE" w:eastAsia="zh-CN"/>
              </w:rPr>
              <w:t>CA_n25A-n66A</w:t>
            </w:r>
          </w:p>
          <w:p w14:paraId="59C58DB9" w14:textId="77777777" w:rsidR="00FB5CFE" w:rsidRPr="00B123A8" w:rsidRDefault="00FB5CFE" w:rsidP="00123805">
            <w:pPr>
              <w:pStyle w:val="TAH"/>
              <w:rPr>
                <w:rFonts w:eastAsia="DengXian" w:cs="Arial"/>
                <w:b w:val="0"/>
                <w:szCs w:val="18"/>
                <w:lang w:val="sv-SE" w:eastAsia="zh-CN"/>
              </w:rPr>
            </w:pPr>
            <w:r w:rsidRPr="00B123A8">
              <w:rPr>
                <w:rFonts w:eastAsia="DengXian" w:cs="Arial"/>
                <w:b w:val="0"/>
                <w:szCs w:val="18"/>
                <w:lang w:val="sv-SE" w:eastAsia="zh-CN"/>
              </w:rPr>
              <w:t>CA_n25A-n78A</w:t>
            </w:r>
          </w:p>
          <w:p w14:paraId="0ADACADA" w14:textId="77777777" w:rsidR="00FB5CFE" w:rsidRPr="00B123A8" w:rsidRDefault="00FB5CFE" w:rsidP="00123805">
            <w:pPr>
              <w:pStyle w:val="TAC"/>
              <w:rPr>
                <w:rFonts w:cs="Arial"/>
                <w:szCs w:val="18"/>
                <w:lang w:eastAsia="zh-CN"/>
              </w:rPr>
            </w:pPr>
            <w:r w:rsidRPr="00B123A8">
              <w:rPr>
                <w:rFonts w:eastAsia="DengXian" w:cs="Arial"/>
                <w:szCs w:val="18"/>
                <w:lang w:val="sv-SE"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06A4BC1B" w14:textId="77777777" w:rsidR="00FB5CFE" w:rsidRPr="00A1115A" w:rsidRDefault="00FB5CFE" w:rsidP="00123805">
            <w:pPr>
              <w:pStyle w:val="TAC"/>
              <w:rPr>
                <w:rFonts w:cs="Arial"/>
                <w:szCs w:val="18"/>
                <w:lang w:val="en-US" w:eastAsia="zh-CN"/>
              </w:rPr>
            </w:pPr>
            <w:r>
              <w:t>n5</w:t>
            </w:r>
          </w:p>
        </w:tc>
        <w:tc>
          <w:tcPr>
            <w:tcW w:w="471" w:type="dxa"/>
            <w:tcBorders>
              <w:top w:val="single" w:sz="4" w:space="0" w:color="auto"/>
              <w:left w:val="single" w:sz="4" w:space="0" w:color="auto"/>
              <w:bottom w:val="single" w:sz="4" w:space="0" w:color="auto"/>
              <w:right w:val="single" w:sz="4" w:space="0" w:color="auto"/>
            </w:tcBorders>
          </w:tcPr>
          <w:p w14:paraId="78D1000B" w14:textId="77777777" w:rsidR="00FB5CFE" w:rsidRPr="00A1115A" w:rsidRDefault="00FB5CFE" w:rsidP="00123805">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04FB9498" w14:textId="77777777" w:rsidR="00FB5CFE" w:rsidRPr="00A1115A" w:rsidRDefault="00FB5CFE" w:rsidP="00123805">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42804297" w14:textId="77777777" w:rsidR="00FB5CFE" w:rsidRPr="00A1115A" w:rsidRDefault="00FB5CFE" w:rsidP="00123805">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4D877D9C" w14:textId="77777777" w:rsidR="00FB5CFE" w:rsidRPr="00A1115A" w:rsidRDefault="00FB5CFE" w:rsidP="00123805">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61EAB2F2" w14:textId="77777777" w:rsidR="00FB5CFE" w:rsidRPr="00A1115A" w:rsidRDefault="00FB5CFE" w:rsidP="00123805">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3DFCFA0" w14:textId="77777777" w:rsidR="00FB5CFE" w:rsidRPr="00A1115A" w:rsidRDefault="00FB5CFE" w:rsidP="00123805">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C2CDB35" w14:textId="77777777" w:rsidR="00FB5CFE" w:rsidRPr="00A1115A" w:rsidRDefault="00FB5CFE" w:rsidP="00123805">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FE24EEE" w14:textId="77777777" w:rsidR="00FB5CFE" w:rsidRPr="00A1115A" w:rsidRDefault="00FB5CFE" w:rsidP="00123805">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7FACFA9" w14:textId="77777777" w:rsidR="00FB5CFE" w:rsidRPr="00A1115A" w:rsidRDefault="00FB5CFE" w:rsidP="00123805">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BFD6001" w14:textId="77777777" w:rsidR="00FB5CFE" w:rsidRPr="00A1115A" w:rsidRDefault="00FB5CFE" w:rsidP="00123805">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42590FDB" w14:textId="77777777" w:rsidR="00FB5CFE" w:rsidRPr="00A1115A" w:rsidRDefault="00FB5CFE" w:rsidP="00123805">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6DC22A62" w14:textId="77777777" w:rsidR="00FB5CFE" w:rsidRPr="00A1115A" w:rsidRDefault="00FB5CFE" w:rsidP="00123805">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CE0EC09" w14:textId="77777777" w:rsidR="00FB5CFE" w:rsidRPr="00A1115A" w:rsidRDefault="00FB5CFE" w:rsidP="00123805">
            <w:pPr>
              <w:pStyle w:val="TAC"/>
              <w:rPr>
                <w:rFonts w:cs="Arial"/>
                <w:szCs w:val="18"/>
                <w:lang w:val="sv-SE"/>
              </w:rPr>
            </w:pPr>
          </w:p>
        </w:tc>
        <w:tc>
          <w:tcPr>
            <w:tcW w:w="1288" w:type="dxa"/>
            <w:tcBorders>
              <w:top w:val="single" w:sz="4" w:space="0" w:color="auto"/>
              <w:left w:val="single" w:sz="4" w:space="0" w:color="auto"/>
              <w:bottom w:val="nil"/>
              <w:right w:val="single" w:sz="4" w:space="0" w:color="auto"/>
            </w:tcBorders>
            <w:shd w:val="clear" w:color="auto" w:fill="auto"/>
          </w:tcPr>
          <w:p w14:paraId="6BCBE79D" w14:textId="77777777" w:rsidR="00FB5CFE" w:rsidRPr="00A1115A" w:rsidRDefault="00FB5CFE" w:rsidP="00123805">
            <w:pPr>
              <w:pStyle w:val="TAC"/>
              <w:rPr>
                <w:lang w:val="en-US" w:eastAsia="zh-CN"/>
              </w:rPr>
            </w:pPr>
            <w:r w:rsidRPr="00A1115A">
              <w:rPr>
                <w:lang w:val="en-US" w:eastAsia="zh-CN"/>
              </w:rPr>
              <w:t>0</w:t>
            </w:r>
          </w:p>
        </w:tc>
      </w:tr>
      <w:tr w:rsidR="00FB5CFE" w:rsidRPr="00A1115A" w14:paraId="69216834" w14:textId="77777777" w:rsidTr="00123805">
        <w:trPr>
          <w:trHeight w:val="187"/>
          <w:jc w:val="center"/>
        </w:trPr>
        <w:tc>
          <w:tcPr>
            <w:tcW w:w="1418" w:type="dxa"/>
            <w:tcBorders>
              <w:top w:val="nil"/>
              <w:left w:val="single" w:sz="4" w:space="0" w:color="auto"/>
              <w:bottom w:val="nil"/>
              <w:right w:val="single" w:sz="4" w:space="0" w:color="auto"/>
            </w:tcBorders>
            <w:shd w:val="clear" w:color="auto" w:fill="auto"/>
          </w:tcPr>
          <w:p w14:paraId="66DD98F1" w14:textId="77777777" w:rsidR="00FB5CFE" w:rsidRPr="00A1115A" w:rsidRDefault="00FB5CFE" w:rsidP="00123805">
            <w:pPr>
              <w:pStyle w:val="TAC"/>
              <w:rPr>
                <w:rFonts w:cs="Arial"/>
                <w:szCs w:val="18"/>
                <w:lang w:eastAsia="zh-CN"/>
              </w:rPr>
            </w:pPr>
          </w:p>
        </w:tc>
        <w:tc>
          <w:tcPr>
            <w:tcW w:w="1459" w:type="dxa"/>
            <w:tcBorders>
              <w:top w:val="nil"/>
              <w:left w:val="single" w:sz="4" w:space="0" w:color="auto"/>
              <w:bottom w:val="nil"/>
              <w:right w:val="single" w:sz="4" w:space="0" w:color="auto"/>
            </w:tcBorders>
            <w:shd w:val="clear" w:color="auto" w:fill="auto"/>
          </w:tcPr>
          <w:p w14:paraId="5E41329C" w14:textId="77777777" w:rsidR="00FB5CFE" w:rsidRPr="00B123A8" w:rsidRDefault="00FB5CFE" w:rsidP="00123805">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63F7B71" w14:textId="77777777" w:rsidR="00FB5CFE" w:rsidRPr="00A1115A" w:rsidRDefault="00FB5CFE" w:rsidP="00123805">
            <w:pPr>
              <w:pStyle w:val="TAC"/>
              <w:rPr>
                <w:rFonts w:cs="Arial"/>
                <w:szCs w:val="18"/>
                <w:lang w:val="en-US" w:eastAsia="zh-CN"/>
              </w:rPr>
            </w:pPr>
            <w:r>
              <w:t>n25</w:t>
            </w:r>
          </w:p>
        </w:tc>
        <w:tc>
          <w:tcPr>
            <w:tcW w:w="7383" w:type="dxa"/>
            <w:gridSpan w:val="13"/>
            <w:tcBorders>
              <w:top w:val="single" w:sz="4" w:space="0" w:color="auto"/>
              <w:left w:val="single" w:sz="4" w:space="0" w:color="auto"/>
              <w:bottom w:val="single" w:sz="4" w:space="0" w:color="auto"/>
              <w:right w:val="single" w:sz="4" w:space="0" w:color="auto"/>
            </w:tcBorders>
          </w:tcPr>
          <w:p w14:paraId="4C6F5FB0" w14:textId="77777777" w:rsidR="00FB5CFE" w:rsidRPr="00A1115A" w:rsidRDefault="00FB5CFE" w:rsidP="00123805">
            <w:pPr>
              <w:pStyle w:val="TAC"/>
              <w:rPr>
                <w:rFonts w:cs="Arial"/>
                <w:szCs w:val="18"/>
                <w:lang w:val="sv-SE"/>
              </w:rPr>
            </w:pPr>
            <w:r>
              <w:t>See CA_n25(2A) Bandwidth Combination Set 0 in Table 5.5A.2-1</w:t>
            </w:r>
          </w:p>
        </w:tc>
        <w:tc>
          <w:tcPr>
            <w:tcW w:w="1288" w:type="dxa"/>
            <w:tcBorders>
              <w:top w:val="nil"/>
              <w:left w:val="single" w:sz="4" w:space="0" w:color="auto"/>
              <w:bottom w:val="nil"/>
              <w:right w:val="single" w:sz="4" w:space="0" w:color="auto"/>
            </w:tcBorders>
            <w:shd w:val="clear" w:color="auto" w:fill="auto"/>
          </w:tcPr>
          <w:p w14:paraId="67B6C145" w14:textId="77777777" w:rsidR="00FB5CFE" w:rsidRPr="00A1115A" w:rsidRDefault="00FB5CFE" w:rsidP="00123805">
            <w:pPr>
              <w:pStyle w:val="TAC"/>
              <w:rPr>
                <w:lang w:val="en-US" w:eastAsia="zh-CN"/>
              </w:rPr>
            </w:pPr>
          </w:p>
        </w:tc>
      </w:tr>
      <w:tr w:rsidR="00FB5CFE" w:rsidRPr="00A1115A" w14:paraId="1A5B9A1E" w14:textId="77777777" w:rsidTr="00123805">
        <w:trPr>
          <w:trHeight w:val="187"/>
          <w:jc w:val="center"/>
        </w:trPr>
        <w:tc>
          <w:tcPr>
            <w:tcW w:w="1418" w:type="dxa"/>
            <w:tcBorders>
              <w:top w:val="nil"/>
              <w:left w:val="single" w:sz="4" w:space="0" w:color="auto"/>
              <w:bottom w:val="nil"/>
              <w:right w:val="single" w:sz="4" w:space="0" w:color="auto"/>
            </w:tcBorders>
            <w:shd w:val="clear" w:color="auto" w:fill="auto"/>
          </w:tcPr>
          <w:p w14:paraId="41A7818F" w14:textId="77777777" w:rsidR="00FB5CFE" w:rsidRPr="00A1115A" w:rsidRDefault="00FB5CFE" w:rsidP="00123805">
            <w:pPr>
              <w:pStyle w:val="TAC"/>
              <w:rPr>
                <w:rFonts w:cs="Arial"/>
                <w:szCs w:val="18"/>
                <w:lang w:eastAsia="zh-CN"/>
              </w:rPr>
            </w:pPr>
          </w:p>
        </w:tc>
        <w:tc>
          <w:tcPr>
            <w:tcW w:w="1459" w:type="dxa"/>
            <w:tcBorders>
              <w:top w:val="nil"/>
              <w:left w:val="single" w:sz="4" w:space="0" w:color="auto"/>
              <w:bottom w:val="nil"/>
              <w:right w:val="single" w:sz="4" w:space="0" w:color="auto"/>
            </w:tcBorders>
            <w:shd w:val="clear" w:color="auto" w:fill="auto"/>
          </w:tcPr>
          <w:p w14:paraId="52222FA7" w14:textId="77777777" w:rsidR="00FB5CFE" w:rsidRPr="00B123A8" w:rsidRDefault="00FB5CFE" w:rsidP="00123805">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48AF84E" w14:textId="77777777" w:rsidR="00FB5CFE" w:rsidRPr="00A1115A" w:rsidRDefault="00FB5CFE" w:rsidP="00123805">
            <w:pPr>
              <w:pStyle w:val="TAC"/>
              <w:rPr>
                <w:rFonts w:cs="Arial"/>
                <w:szCs w:val="18"/>
                <w:lang w:val="en-US" w:eastAsia="zh-CN"/>
              </w:rPr>
            </w:pPr>
            <w:r>
              <w:t>n66</w:t>
            </w:r>
          </w:p>
        </w:tc>
        <w:tc>
          <w:tcPr>
            <w:tcW w:w="7383" w:type="dxa"/>
            <w:gridSpan w:val="13"/>
            <w:tcBorders>
              <w:top w:val="single" w:sz="4" w:space="0" w:color="auto"/>
              <w:left w:val="single" w:sz="4" w:space="0" w:color="auto"/>
              <w:bottom w:val="single" w:sz="4" w:space="0" w:color="auto"/>
              <w:right w:val="single" w:sz="4" w:space="0" w:color="auto"/>
            </w:tcBorders>
          </w:tcPr>
          <w:p w14:paraId="62648B9F" w14:textId="77777777" w:rsidR="00FB5CFE" w:rsidRPr="00A1115A" w:rsidRDefault="00FB5CFE" w:rsidP="00123805">
            <w:pPr>
              <w:pStyle w:val="TAC"/>
              <w:rPr>
                <w:rFonts w:cs="Arial"/>
                <w:szCs w:val="18"/>
                <w:lang w:val="sv-SE"/>
              </w:rPr>
            </w:pPr>
            <w:r>
              <w:t>See CA_n66(2A) Bandwidth Combination Set 1 in Table 5.5A.2-1</w:t>
            </w:r>
          </w:p>
        </w:tc>
        <w:tc>
          <w:tcPr>
            <w:tcW w:w="1288" w:type="dxa"/>
            <w:tcBorders>
              <w:top w:val="nil"/>
              <w:left w:val="single" w:sz="4" w:space="0" w:color="auto"/>
              <w:bottom w:val="nil"/>
              <w:right w:val="single" w:sz="4" w:space="0" w:color="auto"/>
            </w:tcBorders>
            <w:shd w:val="clear" w:color="auto" w:fill="auto"/>
          </w:tcPr>
          <w:p w14:paraId="464D30F2" w14:textId="77777777" w:rsidR="00FB5CFE" w:rsidRPr="00A1115A" w:rsidRDefault="00FB5CFE" w:rsidP="00123805">
            <w:pPr>
              <w:pStyle w:val="TAC"/>
              <w:rPr>
                <w:lang w:val="en-US" w:eastAsia="zh-CN"/>
              </w:rPr>
            </w:pPr>
          </w:p>
        </w:tc>
      </w:tr>
      <w:tr w:rsidR="00FB5CFE" w:rsidRPr="00A1115A" w14:paraId="679589A7" w14:textId="77777777" w:rsidTr="00123805">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47344172" w14:textId="77777777" w:rsidR="00FB5CFE" w:rsidRPr="00A1115A" w:rsidRDefault="00FB5CFE" w:rsidP="00123805">
            <w:pPr>
              <w:pStyle w:val="TAC"/>
              <w:rPr>
                <w:rFonts w:cs="Arial"/>
                <w:szCs w:val="18"/>
                <w:lang w:eastAsia="zh-CN"/>
              </w:rPr>
            </w:pPr>
          </w:p>
        </w:tc>
        <w:tc>
          <w:tcPr>
            <w:tcW w:w="1459" w:type="dxa"/>
            <w:tcBorders>
              <w:top w:val="nil"/>
              <w:left w:val="single" w:sz="4" w:space="0" w:color="auto"/>
              <w:bottom w:val="single" w:sz="4" w:space="0" w:color="auto"/>
              <w:right w:val="single" w:sz="4" w:space="0" w:color="auto"/>
            </w:tcBorders>
            <w:shd w:val="clear" w:color="auto" w:fill="auto"/>
          </w:tcPr>
          <w:p w14:paraId="3ABF965E" w14:textId="77777777" w:rsidR="00FB5CFE" w:rsidRPr="00B123A8" w:rsidRDefault="00FB5CFE" w:rsidP="00123805">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2F879D3" w14:textId="77777777" w:rsidR="00FB5CFE" w:rsidRPr="00A1115A" w:rsidRDefault="00FB5CFE" w:rsidP="00123805">
            <w:pPr>
              <w:pStyle w:val="TAC"/>
              <w:rPr>
                <w:rFonts w:cs="Arial"/>
                <w:szCs w:val="18"/>
                <w:lang w:val="en-US" w:eastAsia="zh-CN"/>
              </w:rPr>
            </w:pPr>
            <w:r>
              <w:t>n78</w:t>
            </w:r>
          </w:p>
        </w:tc>
        <w:tc>
          <w:tcPr>
            <w:tcW w:w="7383" w:type="dxa"/>
            <w:gridSpan w:val="13"/>
            <w:tcBorders>
              <w:top w:val="single" w:sz="4" w:space="0" w:color="auto"/>
              <w:left w:val="single" w:sz="4" w:space="0" w:color="auto"/>
              <w:bottom w:val="single" w:sz="4" w:space="0" w:color="auto"/>
              <w:right w:val="single" w:sz="4" w:space="0" w:color="auto"/>
            </w:tcBorders>
          </w:tcPr>
          <w:p w14:paraId="71668025" w14:textId="77777777" w:rsidR="00FB5CFE" w:rsidRPr="00A1115A" w:rsidRDefault="00FB5CFE" w:rsidP="00123805">
            <w:pPr>
              <w:pStyle w:val="TAC"/>
              <w:rPr>
                <w:rFonts w:cs="Arial"/>
                <w:szCs w:val="18"/>
                <w:lang w:val="sv-SE"/>
              </w:rPr>
            </w:pPr>
            <w:r>
              <w:t>See CA_n78(2A) Bandwidth Combination Set 2 in Table 5.5A.2-1</w:t>
            </w:r>
          </w:p>
        </w:tc>
        <w:tc>
          <w:tcPr>
            <w:tcW w:w="1288" w:type="dxa"/>
            <w:tcBorders>
              <w:top w:val="nil"/>
              <w:left w:val="single" w:sz="4" w:space="0" w:color="auto"/>
              <w:bottom w:val="single" w:sz="4" w:space="0" w:color="auto"/>
              <w:right w:val="single" w:sz="4" w:space="0" w:color="auto"/>
            </w:tcBorders>
            <w:shd w:val="clear" w:color="auto" w:fill="auto"/>
          </w:tcPr>
          <w:p w14:paraId="044F0C3F" w14:textId="77777777" w:rsidR="00FB5CFE" w:rsidRPr="00A1115A" w:rsidRDefault="00FB5CFE" w:rsidP="00123805">
            <w:pPr>
              <w:pStyle w:val="TAC"/>
              <w:rPr>
                <w:lang w:val="en-US" w:eastAsia="zh-CN"/>
              </w:rPr>
            </w:pPr>
          </w:p>
        </w:tc>
      </w:tr>
      <w:tr w:rsidR="00FB5CFE" w:rsidRPr="00A1115A" w14:paraId="5E66DA11" w14:textId="77777777" w:rsidTr="00123805">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6ECEB16B" w14:textId="77777777" w:rsidR="00FB5CFE" w:rsidRPr="00A1115A" w:rsidRDefault="00FB5CFE" w:rsidP="00123805">
            <w:pPr>
              <w:pStyle w:val="TAC"/>
              <w:rPr>
                <w:rFonts w:cs="Arial"/>
                <w:szCs w:val="18"/>
                <w:lang w:val="en-US" w:eastAsia="zh-CN"/>
              </w:rPr>
            </w:pPr>
            <w:r w:rsidRPr="000D6AA7">
              <w:t>CA_n7A-n25A-n66A-n77A</w:t>
            </w:r>
          </w:p>
        </w:tc>
        <w:tc>
          <w:tcPr>
            <w:tcW w:w="1459" w:type="dxa"/>
            <w:tcBorders>
              <w:top w:val="single" w:sz="4" w:space="0" w:color="auto"/>
              <w:left w:val="single" w:sz="4" w:space="0" w:color="auto"/>
              <w:bottom w:val="nil"/>
              <w:right w:val="single" w:sz="4" w:space="0" w:color="auto"/>
            </w:tcBorders>
            <w:shd w:val="clear" w:color="auto" w:fill="auto"/>
          </w:tcPr>
          <w:p w14:paraId="0A794957" w14:textId="77777777" w:rsidR="00FB5CFE" w:rsidRPr="00B123A8" w:rsidRDefault="00FB5CFE" w:rsidP="00123805">
            <w:pPr>
              <w:pStyle w:val="TAH"/>
              <w:jc w:val="left"/>
              <w:rPr>
                <w:b w:val="0"/>
              </w:rPr>
            </w:pPr>
            <w:r w:rsidRPr="00B123A8">
              <w:rPr>
                <w:b w:val="0"/>
              </w:rPr>
              <w:t>CA_n7A-n25A</w:t>
            </w:r>
          </w:p>
          <w:p w14:paraId="69FF3EA2" w14:textId="77777777" w:rsidR="00FB5CFE" w:rsidRPr="00B123A8" w:rsidRDefault="00FB5CFE" w:rsidP="00123805">
            <w:pPr>
              <w:pStyle w:val="TAH"/>
              <w:rPr>
                <w:b w:val="0"/>
              </w:rPr>
            </w:pPr>
            <w:r w:rsidRPr="00B123A8">
              <w:rPr>
                <w:b w:val="0"/>
              </w:rPr>
              <w:t>CA_n7A-n66A</w:t>
            </w:r>
          </w:p>
          <w:p w14:paraId="0012B741" w14:textId="77777777" w:rsidR="00FB5CFE" w:rsidRPr="00B123A8" w:rsidRDefault="00FB5CFE" w:rsidP="00123805">
            <w:pPr>
              <w:pStyle w:val="TAH"/>
              <w:rPr>
                <w:b w:val="0"/>
              </w:rPr>
            </w:pPr>
            <w:r w:rsidRPr="00B123A8">
              <w:rPr>
                <w:b w:val="0"/>
              </w:rPr>
              <w:t>CA_n7A-n77A</w:t>
            </w:r>
          </w:p>
          <w:p w14:paraId="690CE964" w14:textId="77777777" w:rsidR="00FB5CFE" w:rsidRPr="00B123A8" w:rsidRDefault="00FB5CFE" w:rsidP="00123805">
            <w:pPr>
              <w:pStyle w:val="TAH"/>
              <w:rPr>
                <w:b w:val="0"/>
              </w:rPr>
            </w:pPr>
            <w:r w:rsidRPr="00B123A8">
              <w:rPr>
                <w:b w:val="0"/>
              </w:rPr>
              <w:t>CA_n25A-n66A</w:t>
            </w:r>
          </w:p>
          <w:p w14:paraId="2F6284B0" w14:textId="77777777" w:rsidR="00FB5CFE" w:rsidRPr="00B123A8" w:rsidRDefault="00FB5CFE" w:rsidP="00123805">
            <w:pPr>
              <w:pStyle w:val="TAH"/>
              <w:rPr>
                <w:b w:val="0"/>
              </w:rPr>
            </w:pPr>
            <w:r w:rsidRPr="00B123A8">
              <w:rPr>
                <w:b w:val="0"/>
              </w:rPr>
              <w:t>CA_n25A-n77A</w:t>
            </w:r>
          </w:p>
          <w:p w14:paraId="71890F81" w14:textId="77777777" w:rsidR="00FB5CFE" w:rsidRPr="00B123A8" w:rsidRDefault="00FB5CFE" w:rsidP="00123805">
            <w:pPr>
              <w:pStyle w:val="TAC"/>
              <w:rPr>
                <w:rFonts w:cs="Arial"/>
                <w:szCs w:val="18"/>
                <w:lang w:val="en-US" w:eastAsia="zh-CN"/>
              </w:rPr>
            </w:pPr>
            <w:r w:rsidRPr="00B123A8">
              <w:t>CA_n66A-n77A</w:t>
            </w:r>
          </w:p>
        </w:tc>
        <w:tc>
          <w:tcPr>
            <w:tcW w:w="671" w:type="dxa"/>
            <w:tcBorders>
              <w:top w:val="single" w:sz="4" w:space="0" w:color="auto"/>
              <w:left w:val="single" w:sz="4" w:space="0" w:color="auto"/>
              <w:bottom w:val="single" w:sz="4" w:space="0" w:color="auto"/>
              <w:right w:val="single" w:sz="4" w:space="0" w:color="auto"/>
            </w:tcBorders>
          </w:tcPr>
          <w:p w14:paraId="3224B137" w14:textId="77777777" w:rsidR="00FB5CFE" w:rsidRPr="00A1115A" w:rsidRDefault="00FB5CFE" w:rsidP="00123805">
            <w:pPr>
              <w:pStyle w:val="TAC"/>
              <w:rPr>
                <w:rFonts w:cs="Arial"/>
                <w:szCs w:val="18"/>
                <w:lang w:val="en-US" w:eastAsia="zh-CN"/>
              </w:rPr>
            </w:pPr>
            <w:r w:rsidRPr="00A34277">
              <w:rPr>
                <w:rFonts w:hint="eastAsia"/>
              </w:rPr>
              <w:t>n</w:t>
            </w:r>
            <w:r w:rsidRPr="00A34277">
              <w:t>7</w:t>
            </w:r>
          </w:p>
        </w:tc>
        <w:tc>
          <w:tcPr>
            <w:tcW w:w="471" w:type="dxa"/>
            <w:tcBorders>
              <w:top w:val="single" w:sz="4" w:space="0" w:color="auto"/>
              <w:left w:val="single" w:sz="4" w:space="0" w:color="auto"/>
              <w:bottom w:val="single" w:sz="4" w:space="0" w:color="auto"/>
              <w:right w:val="single" w:sz="4" w:space="0" w:color="auto"/>
            </w:tcBorders>
          </w:tcPr>
          <w:p w14:paraId="44AF4D71" w14:textId="77777777" w:rsidR="00FB5CFE" w:rsidRPr="00A1115A" w:rsidRDefault="00FB5CFE" w:rsidP="00123805">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143AC650" w14:textId="77777777" w:rsidR="00FB5CFE" w:rsidRPr="00A1115A" w:rsidRDefault="00FB5CFE" w:rsidP="00123805">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2DD6B1DF" w14:textId="77777777" w:rsidR="00FB5CFE" w:rsidRPr="00A1115A" w:rsidRDefault="00FB5CFE" w:rsidP="00123805">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20728471" w14:textId="77777777" w:rsidR="00FB5CFE" w:rsidRPr="00A1115A" w:rsidRDefault="00FB5CFE" w:rsidP="00123805">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644FA104" w14:textId="77777777" w:rsidR="00FB5CFE" w:rsidRPr="00A1115A" w:rsidRDefault="00FB5CFE" w:rsidP="00123805">
            <w:pPr>
              <w:pStyle w:val="TAC"/>
              <w:rPr>
                <w:rFonts w:cs="Arial"/>
                <w:szCs w:val="18"/>
                <w:lang w:val="en-US" w:eastAsia="zh-CN"/>
              </w:rPr>
            </w:pPr>
            <w:r w:rsidRPr="00E54221">
              <w:rPr>
                <w:rFonts w:hint="eastAsia"/>
              </w:rPr>
              <w:t>2</w:t>
            </w:r>
            <w:r w:rsidRPr="00E54221">
              <w:t>5</w:t>
            </w:r>
          </w:p>
        </w:tc>
        <w:tc>
          <w:tcPr>
            <w:tcW w:w="576" w:type="dxa"/>
            <w:tcBorders>
              <w:top w:val="single" w:sz="4" w:space="0" w:color="auto"/>
              <w:left w:val="single" w:sz="4" w:space="0" w:color="auto"/>
              <w:bottom w:val="single" w:sz="4" w:space="0" w:color="auto"/>
              <w:right w:val="single" w:sz="4" w:space="0" w:color="auto"/>
            </w:tcBorders>
          </w:tcPr>
          <w:p w14:paraId="5DE0F89C" w14:textId="77777777" w:rsidR="00FB5CFE" w:rsidRPr="00A1115A" w:rsidRDefault="00FB5CFE" w:rsidP="00123805">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1AAE5091" w14:textId="77777777" w:rsidR="00FB5CFE" w:rsidRPr="00A1115A" w:rsidRDefault="00FB5CFE" w:rsidP="00123805">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2C5580A0" w14:textId="77777777" w:rsidR="00FB5CFE" w:rsidRPr="00A1115A" w:rsidRDefault="00FB5CFE" w:rsidP="00123805">
            <w:pPr>
              <w:pStyle w:val="TAC"/>
              <w:rPr>
                <w:rFonts w:cs="Arial"/>
                <w:szCs w:val="18"/>
                <w:lang w:val="sv-SE" w:eastAsia="zh-CN"/>
              </w:rPr>
            </w:pPr>
            <w:r w:rsidRPr="00E54221">
              <w:rPr>
                <w:rFonts w:hint="eastAsia"/>
              </w:rPr>
              <w:t>5</w:t>
            </w:r>
            <w:r w:rsidRPr="00E54221">
              <w:t>0</w:t>
            </w:r>
          </w:p>
        </w:tc>
        <w:tc>
          <w:tcPr>
            <w:tcW w:w="576" w:type="dxa"/>
            <w:tcBorders>
              <w:top w:val="single" w:sz="4" w:space="0" w:color="auto"/>
              <w:left w:val="single" w:sz="4" w:space="0" w:color="auto"/>
              <w:bottom w:val="single" w:sz="4" w:space="0" w:color="auto"/>
              <w:right w:val="single" w:sz="4" w:space="0" w:color="auto"/>
            </w:tcBorders>
          </w:tcPr>
          <w:p w14:paraId="67344B92" w14:textId="77777777" w:rsidR="00FB5CFE" w:rsidRPr="00A1115A" w:rsidRDefault="00FB5CFE" w:rsidP="00123805">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5C440AE3" w14:textId="77777777" w:rsidR="00FB5CFE" w:rsidRPr="00A1115A" w:rsidRDefault="00FB5CFE" w:rsidP="00123805">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3962810E" w14:textId="77777777" w:rsidR="00FB5CFE" w:rsidRPr="00A1115A" w:rsidRDefault="00FB5CFE" w:rsidP="00123805">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12FDC0B8" w14:textId="77777777" w:rsidR="00FB5CFE" w:rsidRPr="00A1115A" w:rsidRDefault="00FB5CFE" w:rsidP="00123805">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BD70306" w14:textId="77777777" w:rsidR="00FB5CFE" w:rsidRPr="00A1115A" w:rsidRDefault="00FB5CFE" w:rsidP="00123805">
            <w:pPr>
              <w:pStyle w:val="TAC"/>
              <w:rPr>
                <w:rFonts w:cs="Arial"/>
                <w:szCs w:val="18"/>
                <w:lang w:val="sv-SE"/>
              </w:rPr>
            </w:pPr>
          </w:p>
        </w:tc>
        <w:tc>
          <w:tcPr>
            <w:tcW w:w="1288" w:type="dxa"/>
            <w:tcBorders>
              <w:top w:val="single" w:sz="4" w:space="0" w:color="auto"/>
              <w:left w:val="single" w:sz="4" w:space="0" w:color="auto"/>
              <w:bottom w:val="nil"/>
              <w:right w:val="single" w:sz="4" w:space="0" w:color="auto"/>
            </w:tcBorders>
            <w:shd w:val="clear" w:color="auto" w:fill="auto"/>
          </w:tcPr>
          <w:p w14:paraId="729BCF26" w14:textId="77777777" w:rsidR="00FB5CFE" w:rsidRPr="00A1115A" w:rsidRDefault="00FB5CFE" w:rsidP="00123805">
            <w:pPr>
              <w:pStyle w:val="TAC"/>
              <w:rPr>
                <w:lang w:val="en-US" w:eastAsia="zh-CN"/>
              </w:rPr>
            </w:pPr>
            <w:r w:rsidRPr="00A1115A">
              <w:rPr>
                <w:rFonts w:hint="eastAsia"/>
                <w:lang w:val="en-US" w:eastAsia="zh-CN"/>
              </w:rPr>
              <w:t>0</w:t>
            </w:r>
          </w:p>
        </w:tc>
      </w:tr>
      <w:tr w:rsidR="00FB5CFE" w:rsidRPr="00A1115A" w14:paraId="61AE45FD" w14:textId="77777777" w:rsidTr="00123805">
        <w:trPr>
          <w:trHeight w:val="187"/>
          <w:jc w:val="center"/>
        </w:trPr>
        <w:tc>
          <w:tcPr>
            <w:tcW w:w="1418" w:type="dxa"/>
            <w:tcBorders>
              <w:top w:val="nil"/>
              <w:left w:val="single" w:sz="4" w:space="0" w:color="auto"/>
              <w:bottom w:val="nil"/>
              <w:right w:val="single" w:sz="4" w:space="0" w:color="auto"/>
            </w:tcBorders>
            <w:shd w:val="clear" w:color="auto" w:fill="auto"/>
          </w:tcPr>
          <w:p w14:paraId="2AC8A25B" w14:textId="77777777" w:rsidR="00FB5CFE" w:rsidRPr="00A1115A" w:rsidRDefault="00FB5CFE" w:rsidP="00123805">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6E095147" w14:textId="77777777" w:rsidR="00FB5CFE" w:rsidRPr="00A1115A" w:rsidRDefault="00FB5CFE" w:rsidP="0012380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67FF0EC" w14:textId="77777777" w:rsidR="00FB5CFE" w:rsidRPr="00A1115A" w:rsidRDefault="00FB5CFE" w:rsidP="00123805">
            <w:pPr>
              <w:pStyle w:val="TAC"/>
              <w:rPr>
                <w:rFonts w:cs="Arial"/>
                <w:szCs w:val="18"/>
                <w:lang w:val="en-US" w:eastAsia="zh-CN"/>
              </w:rPr>
            </w:pPr>
            <w:r w:rsidRPr="00A34277">
              <w:t>n</w:t>
            </w:r>
            <w:r w:rsidRPr="00A34277">
              <w:rPr>
                <w:rFonts w:hint="eastAsia"/>
              </w:rPr>
              <w:t>25</w:t>
            </w:r>
          </w:p>
        </w:tc>
        <w:tc>
          <w:tcPr>
            <w:tcW w:w="471" w:type="dxa"/>
            <w:tcBorders>
              <w:top w:val="single" w:sz="4" w:space="0" w:color="auto"/>
              <w:left w:val="single" w:sz="4" w:space="0" w:color="auto"/>
              <w:bottom w:val="single" w:sz="4" w:space="0" w:color="auto"/>
              <w:right w:val="single" w:sz="4" w:space="0" w:color="auto"/>
            </w:tcBorders>
          </w:tcPr>
          <w:p w14:paraId="254A8FBD" w14:textId="77777777" w:rsidR="00FB5CFE" w:rsidRPr="00A1115A" w:rsidRDefault="00FB5CFE" w:rsidP="00123805">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3878FED5" w14:textId="77777777" w:rsidR="00FB5CFE" w:rsidRPr="00A1115A" w:rsidRDefault="00FB5CFE" w:rsidP="00123805">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14D4FB90" w14:textId="77777777" w:rsidR="00FB5CFE" w:rsidRPr="00A1115A" w:rsidRDefault="00FB5CFE" w:rsidP="00123805">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49C3700B" w14:textId="77777777" w:rsidR="00FB5CFE" w:rsidRPr="00A1115A" w:rsidRDefault="00FB5CFE" w:rsidP="00123805">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69AE40B1" w14:textId="77777777" w:rsidR="00FB5CFE" w:rsidRPr="00A1115A" w:rsidRDefault="00FB5CFE" w:rsidP="00123805">
            <w:pPr>
              <w:pStyle w:val="TAC"/>
              <w:rPr>
                <w:rFonts w:cs="Arial"/>
                <w:szCs w:val="18"/>
                <w:lang w:val="en-US" w:eastAsia="zh-CN"/>
              </w:rPr>
            </w:pPr>
            <w:r w:rsidRPr="00E54221">
              <w:rPr>
                <w:rFonts w:hint="eastAsia"/>
              </w:rPr>
              <w:t>2</w:t>
            </w:r>
            <w:r w:rsidRPr="00E54221">
              <w:t>5</w:t>
            </w:r>
          </w:p>
        </w:tc>
        <w:tc>
          <w:tcPr>
            <w:tcW w:w="576" w:type="dxa"/>
            <w:tcBorders>
              <w:top w:val="single" w:sz="4" w:space="0" w:color="auto"/>
              <w:left w:val="single" w:sz="4" w:space="0" w:color="auto"/>
              <w:bottom w:val="single" w:sz="4" w:space="0" w:color="auto"/>
              <w:right w:val="single" w:sz="4" w:space="0" w:color="auto"/>
            </w:tcBorders>
          </w:tcPr>
          <w:p w14:paraId="5CF4B950" w14:textId="77777777" w:rsidR="00FB5CFE" w:rsidRPr="00A1115A" w:rsidRDefault="00FB5CFE" w:rsidP="00123805">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33762B4C" w14:textId="77777777" w:rsidR="00FB5CFE" w:rsidRPr="00A1115A" w:rsidRDefault="00FB5CFE" w:rsidP="00123805">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5767D867" w14:textId="77777777" w:rsidR="00FB5CFE" w:rsidRPr="00A1115A" w:rsidRDefault="00FB5CFE" w:rsidP="00123805">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5E5C06F" w14:textId="77777777" w:rsidR="00FB5CFE" w:rsidRPr="00A1115A" w:rsidRDefault="00FB5CFE" w:rsidP="00123805">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A143413" w14:textId="77777777" w:rsidR="00FB5CFE" w:rsidRPr="00A1115A" w:rsidRDefault="00FB5CFE" w:rsidP="00123805">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141E76E6" w14:textId="77777777" w:rsidR="00FB5CFE" w:rsidRPr="00A1115A" w:rsidRDefault="00FB5CFE" w:rsidP="00123805">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6FC41FA8" w14:textId="77777777" w:rsidR="00FB5CFE" w:rsidRPr="00A1115A" w:rsidRDefault="00FB5CFE" w:rsidP="00123805">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51FF6285" w14:textId="77777777" w:rsidR="00FB5CFE" w:rsidRPr="00A1115A" w:rsidRDefault="00FB5CFE" w:rsidP="00123805">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4D737723" w14:textId="77777777" w:rsidR="00FB5CFE" w:rsidRPr="00A1115A" w:rsidRDefault="00FB5CFE" w:rsidP="00123805">
            <w:pPr>
              <w:pStyle w:val="TAC"/>
              <w:rPr>
                <w:lang w:val="en-US" w:eastAsia="zh-CN"/>
              </w:rPr>
            </w:pPr>
          </w:p>
        </w:tc>
      </w:tr>
      <w:tr w:rsidR="00FB5CFE" w:rsidRPr="00A1115A" w14:paraId="55C5D6E0" w14:textId="77777777" w:rsidTr="00123805">
        <w:trPr>
          <w:trHeight w:val="187"/>
          <w:jc w:val="center"/>
        </w:trPr>
        <w:tc>
          <w:tcPr>
            <w:tcW w:w="1418" w:type="dxa"/>
            <w:tcBorders>
              <w:top w:val="nil"/>
              <w:left w:val="single" w:sz="4" w:space="0" w:color="auto"/>
              <w:bottom w:val="nil"/>
              <w:right w:val="single" w:sz="4" w:space="0" w:color="auto"/>
            </w:tcBorders>
            <w:shd w:val="clear" w:color="auto" w:fill="auto"/>
          </w:tcPr>
          <w:p w14:paraId="75BFF7AA" w14:textId="77777777" w:rsidR="00FB5CFE" w:rsidRPr="00A1115A" w:rsidRDefault="00FB5CFE" w:rsidP="00123805">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608D1F28" w14:textId="77777777" w:rsidR="00FB5CFE" w:rsidRPr="00A1115A" w:rsidRDefault="00FB5CFE" w:rsidP="0012380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0F118AD" w14:textId="77777777" w:rsidR="00FB5CFE" w:rsidRPr="00A1115A" w:rsidRDefault="00FB5CFE" w:rsidP="00123805">
            <w:pPr>
              <w:pStyle w:val="TAC"/>
              <w:rPr>
                <w:rFonts w:cs="Arial"/>
                <w:szCs w:val="18"/>
                <w:lang w:val="en-US" w:eastAsia="zh-CN"/>
              </w:rPr>
            </w:pPr>
            <w:r w:rsidRPr="00A34277">
              <w:t>n</w:t>
            </w:r>
            <w:r w:rsidRPr="00A34277">
              <w:rPr>
                <w:rFonts w:hint="eastAsia"/>
              </w:rPr>
              <w:t>66</w:t>
            </w:r>
          </w:p>
        </w:tc>
        <w:tc>
          <w:tcPr>
            <w:tcW w:w="471" w:type="dxa"/>
            <w:tcBorders>
              <w:top w:val="single" w:sz="4" w:space="0" w:color="auto"/>
              <w:left w:val="single" w:sz="4" w:space="0" w:color="auto"/>
              <w:bottom w:val="single" w:sz="4" w:space="0" w:color="auto"/>
              <w:right w:val="single" w:sz="4" w:space="0" w:color="auto"/>
            </w:tcBorders>
          </w:tcPr>
          <w:p w14:paraId="5C4C61D6" w14:textId="77777777" w:rsidR="00FB5CFE" w:rsidRPr="00A1115A" w:rsidRDefault="00FB5CFE" w:rsidP="00123805">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79524966" w14:textId="77777777" w:rsidR="00FB5CFE" w:rsidRPr="00A1115A" w:rsidRDefault="00FB5CFE" w:rsidP="00123805">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64D6B527" w14:textId="77777777" w:rsidR="00FB5CFE" w:rsidRPr="00A1115A" w:rsidRDefault="00FB5CFE" w:rsidP="00123805">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1BF096FA" w14:textId="77777777" w:rsidR="00FB5CFE" w:rsidRPr="00A1115A" w:rsidRDefault="00FB5CFE" w:rsidP="00123805">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77DCA752" w14:textId="77777777" w:rsidR="00FB5CFE" w:rsidRPr="00A1115A" w:rsidRDefault="00FB5CFE" w:rsidP="00123805">
            <w:pPr>
              <w:pStyle w:val="TAC"/>
              <w:rPr>
                <w:rFonts w:cs="Arial"/>
                <w:szCs w:val="18"/>
                <w:lang w:val="en-US" w:eastAsia="zh-CN"/>
              </w:rPr>
            </w:pPr>
            <w:r w:rsidRPr="00E54221">
              <w:rPr>
                <w:rFonts w:hint="eastAsia"/>
              </w:rPr>
              <w:t>2</w:t>
            </w:r>
            <w:r w:rsidRPr="00E54221">
              <w:t>5</w:t>
            </w:r>
          </w:p>
        </w:tc>
        <w:tc>
          <w:tcPr>
            <w:tcW w:w="576" w:type="dxa"/>
            <w:tcBorders>
              <w:top w:val="single" w:sz="4" w:space="0" w:color="auto"/>
              <w:left w:val="single" w:sz="4" w:space="0" w:color="auto"/>
              <w:bottom w:val="single" w:sz="4" w:space="0" w:color="auto"/>
              <w:right w:val="single" w:sz="4" w:space="0" w:color="auto"/>
            </w:tcBorders>
          </w:tcPr>
          <w:p w14:paraId="670BDEF6" w14:textId="77777777" w:rsidR="00FB5CFE" w:rsidRPr="00A1115A" w:rsidRDefault="00FB5CFE" w:rsidP="00123805">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4D756C0B" w14:textId="77777777" w:rsidR="00FB5CFE" w:rsidRPr="00A1115A" w:rsidRDefault="00FB5CFE" w:rsidP="00123805">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2CBEB252" w14:textId="77777777" w:rsidR="00FB5CFE" w:rsidRPr="00A1115A" w:rsidRDefault="00FB5CFE" w:rsidP="00123805">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ACBC2D7" w14:textId="77777777" w:rsidR="00FB5CFE" w:rsidRPr="00A1115A" w:rsidRDefault="00FB5CFE" w:rsidP="00123805">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5FE7DC8" w14:textId="77777777" w:rsidR="00FB5CFE" w:rsidRPr="00A1115A" w:rsidRDefault="00FB5CFE" w:rsidP="00123805">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6F2C4D07" w14:textId="77777777" w:rsidR="00FB5CFE" w:rsidRPr="00A1115A" w:rsidRDefault="00FB5CFE" w:rsidP="00123805">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1193EA8D" w14:textId="77777777" w:rsidR="00FB5CFE" w:rsidRPr="00A1115A" w:rsidRDefault="00FB5CFE" w:rsidP="00123805">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299D100" w14:textId="77777777" w:rsidR="00FB5CFE" w:rsidRPr="00A1115A" w:rsidRDefault="00FB5CFE" w:rsidP="00123805">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11F3EC88" w14:textId="77777777" w:rsidR="00FB5CFE" w:rsidRPr="00A1115A" w:rsidRDefault="00FB5CFE" w:rsidP="00123805">
            <w:pPr>
              <w:pStyle w:val="TAC"/>
              <w:rPr>
                <w:lang w:val="en-US" w:eastAsia="zh-CN"/>
              </w:rPr>
            </w:pPr>
          </w:p>
        </w:tc>
      </w:tr>
      <w:tr w:rsidR="00FB5CFE" w:rsidRPr="00A1115A" w14:paraId="514332B6" w14:textId="77777777" w:rsidTr="00123805">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21D1356E" w14:textId="77777777" w:rsidR="00FB5CFE" w:rsidRPr="00A1115A" w:rsidRDefault="00FB5CFE" w:rsidP="00123805">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71FB7F92" w14:textId="77777777" w:rsidR="00FB5CFE" w:rsidRPr="00A1115A" w:rsidRDefault="00FB5CFE" w:rsidP="0012380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859F03C" w14:textId="77777777" w:rsidR="00FB5CFE" w:rsidRPr="00A1115A" w:rsidRDefault="00FB5CFE" w:rsidP="00123805">
            <w:pPr>
              <w:pStyle w:val="TAC"/>
              <w:rPr>
                <w:rFonts w:cs="Arial"/>
                <w:szCs w:val="18"/>
                <w:lang w:val="en-US" w:eastAsia="zh-CN"/>
              </w:rPr>
            </w:pPr>
            <w:r w:rsidRPr="00A34277">
              <w:t>n</w:t>
            </w:r>
            <w:r w:rsidRPr="00A34277">
              <w:rPr>
                <w:rFonts w:hint="eastAsia"/>
              </w:rPr>
              <w:t>77</w:t>
            </w:r>
          </w:p>
        </w:tc>
        <w:tc>
          <w:tcPr>
            <w:tcW w:w="471" w:type="dxa"/>
            <w:tcBorders>
              <w:top w:val="single" w:sz="4" w:space="0" w:color="auto"/>
              <w:left w:val="single" w:sz="4" w:space="0" w:color="auto"/>
              <w:bottom w:val="single" w:sz="4" w:space="0" w:color="auto"/>
              <w:right w:val="single" w:sz="4" w:space="0" w:color="auto"/>
            </w:tcBorders>
          </w:tcPr>
          <w:p w14:paraId="0D6212BB" w14:textId="77777777" w:rsidR="00FB5CFE" w:rsidRPr="00A1115A" w:rsidRDefault="00FB5CFE" w:rsidP="0012380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67536C0" w14:textId="77777777" w:rsidR="00FB5CFE" w:rsidRPr="00A1115A" w:rsidRDefault="00FB5CFE" w:rsidP="00123805">
            <w:pPr>
              <w:pStyle w:val="TAC"/>
              <w:rPr>
                <w:rFonts w:cs="Arial"/>
                <w:szCs w:val="18"/>
                <w:lang w:val="sv-SE" w:eastAsia="zh-CN"/>
              </w:rPr>
            </w:pPr>
            <w:r w:rsidRPr="00E54221">
              <w:rPr>
                <w:rFonts w:hint="eastAsia"/>
              </w:rPr>
              <w:t>1</w:t>
            </w:r>
            <w:r w:rsidRPr="00E54221">
              <w:t>0</w:t>
            </w:r>
          </w:p>
        </w:tc>
        <w:tc>
          <w:tcPr>
            <w:tcW w:w="576" w:type="dxa"/>
            <w:tcBorders>
              <w:top w:val="single" w:sz="4" w:space="0" w:color="auto"/>
              <w:left w:val="single" w:sz="4" w:space="0" w:color="auto"/>
              <w:bottom w:val="single" w:sz="4" w:space="0" w:color="auto"/>
              <w:right w:val="single" w:sz="4" w:space="0" w:color="auto"/>
            </w:tcBorders>
          </w:tcPr>
          <w:p w14:paraId="59C21AAC" w14:textId="77777777" w:rsidR="00FB5CFE" w:rsidRPr="00A1115A" w:rsidRDefault="00FB5CFE" w:rsidP="00123805">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068617CC" w14:textId="77777777" w:rsidR="00FB5CFE" w:rsidRPr="00A1115A" w:rsidRDefault="00FB5CFE" w:rsidP="00123805">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614BA262" w14:textId="77777777" w:rsidR="00FB5CFE" w:rsidRPr="00A1115A" w:rsidRDefault="00FB5CFE" w:rsidP="00123805">
            <w:pPr>
              <w:pStyle w:val="TAC"/>
              <w:rPr>
                <w:rFonts w:cs="Arial"/>
                <w:szCs w:val="18"/>
                <w:lang w:val="en-US" w:eastAsia="zh-CN"/>
              </w:rPr>
            </w:pPr>
            <w:r w:rsidRPr="00E54221">
              <w:rPr>
                <w:rFonts w:hint="eastAsia"/>
              </w:rPr>
              <w:t>2</w:t>
            </w:r>
            <w:r w:rsidRPr="00E54221">
              <w:t>5</w:t>
            </w:r>
          </w:p>
        </w:tc>
        <w:tc>
          <w:tcPr>
            <w:tcW w:w="576" w:type="dxa"/>
            <w:tcBorders>
              <w:top w:val="single" w:sz="4" w:space="0" w:color="auto"/>
              <w:left w:val="single" w:sz="4" w:space="0" w:color="auto"/>
              <w:bottom w:val="single" w:sz="4" w:space="0" w:color="auto"/>
              <w:right w:val="single" w:sz="4" w:space="0" w:color="auto"/>
            </w:tcBorders>
          </w:tcPr>
          <w:p w14:paraId="2DA16910" w14:textId="77777777" w:rsidR="00FB5CFE" w:rsidRPr="00A1115A" w:rsidRDefault="00FB5CFE" w:rsidP="00123805">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24484E06" w14:textId="77777777" w:rsidR="00FB5CFE" w:rsidRPr="00A1115A" w:rsidRDefault="00FB5CFE" w:rsidP="00123805">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04E61366" w14:textId="77777777" w:rsidR="00FB5CFE" w:rsidRPr="00A1115A" w:rsidRDefault="00FB5CFE" w:rsidP="00123805">
            <w:pPr>
              <w:pStyle w:val="TAC"/>
              <w:rPr>
                <w:rFonts w:cs="Arial"/>
                <w:szCs w:val="18"/>
                <w:lang w:val="sv-SE" w:eastAsia="zh-CN"/>
              </w:rPr>
            </w:pPr>
            <w:r w:rsidRPr="00E54221">
              <w:rPr>
                <w:rFonts w:hint="eastAsia"/>
              </w:rPr>
              <w:t>5</w:t>
            </w:r>
            <w:r w:rsidRPr="00E54221">
              <w:t>0</w:t>
            </w:r>
          </w:p>
        </w:tc>
        <w:tc>
          <w:tcPr>
            <w:tcW w:w="576" w:type="dxa"/>
            <w:tcBorders>
              <w:top w:val="single" w:sz="4" w:space="0" w:color="auto"/>
              <w:left w:val="single" w:sz="4" w:space="0" w:color="auto"/>
              <w:bottom w:val="single" w:sz="4" w:space="0" w:color="auto"/>
              <w:right w:val="single" w:sz="4" w:space="0" w:color="auto"/>
            </w:tcBorders>
          </w:tcPr>
          <w:p w14:paraId="0982F405" w14:textId="77777777" w:rsidR="00FB5CFE" w:rsidRPr="00A1115A" w:rsidRDefault="00FB5CFE" w:rsidP="00123805">
            <w:pPr>
              <w:pStyle w:val="TAC"/>
              <w:rPr>
                <w:rFonts w:cs="Arial"/>
                <w:szCs w:val="18"/>
                <w:lang w:val="sv-SE" w:eastAsia="zh-CN"/>
              </w:rPr>
            </w:pPr>
            <w:r w:rsidRPr="00E54221">
              <w:rPr>
                <w:rFonts w:hint="eastAsia"/>
              </w:rPr>
              <w:t>6</w:t>
            </w:r>
            <w:r w:rsidRPr="00E54221">
              <w:t>0</w:t>
            </w:r>
          </w:p>
        </w:tc>
        <w:tc>
          <w:tcPr>
            <w:tcW w:w="576" w:type="dxa"/>
            <w:tcBorders>
              <w:top w:val="single" w:sz="4" w:space="0" w:color="auto"/>
              <w:left w:val="single" w:sz="4" w:space="0" w:color="auto"/>
              <w:bottom w:val="single" w:sz="4" w:space="0" w:color="auto"/>
              <w:right w:val="single" w:sz="4" w:space="0" w:color="auto"/>
            </w:tcBorders>
          </w:tcPr>
          <w:p w14:paraId="7FD80D9F" w14:textId="77777777" w:rsidR="00FB5CFE" w:rsidRPr="00A1115A" w:rsidRDefault="00FB5CFE" w:rsidP="00123805">
            <w:pPr>
              <w:pStyle w:val="TAC"/>
              <w:rPr>
                <w:rFonts w:cs="Arial"/>
                <w:szCs w:val="18"/>
                <w:lang w:val="sv-SE" w:eastAsia="zh-CN"/>
              </w:rPr>
            </w:pPr>
            <w:r w:rsidRPr="00E54221">
              <w:rPr>
                <w:rFonts w:hint="eastAsia"/>
              </w:rPr>
              <w:t>7</w:t>
            </w:r>
            <w:r w:rsidRPr="00E54221">
              <w:t>0</w:t>
            </w:r>
          </w:p>
        </w:tc>
        <w:tc>
          <w:tcPr>
            <w:tcW w:w="536" w:type="dxa"/>
            <w:tcBorders>
              <w:top w:val="single" w:sz="4" w:space="0" w:color="auto"/>
              <w:left w:val="single" w:sz="4" w:space="0" w:color="auto"/>
              <w:bottom w:val="single" w:sz="4" w:space="0" w:color="auto"/>
              <w:right w:val="single" w:sz="4" w:space="0" w:color="auto"/>
            </w:tcBorders>
          </w:tcPr>
          <w:p w14:paraId="1E8F9A9A" w14:textId="77777777" w:rsidR="00FB5CFE" w:rsidRPr="00A1115A" w:rsidRDefault="00FB5CFE" w:rsidP="00123805">
            <w:pPr>
              <w:pStyle w:val="TAC"/>
              <w:rPr>
                <w:rFonts w:cs="Arial"/>
                <w:szCs w:val="18"/>
                <w:lang w:val="sv-SE" w:eastAsia="zh-CN"/>
              </w:rPr>
            </w:pPr>
            <w:r w:rsidRPr="00E54221">
              <w:rPr>
                <w:rFonts w:hint="eastAsia"/>
              </w:rPr>
              <w:t>8</w:t>
            </w:r>
            <w:r w:rsidRPr="00E54221">
              <w:t>0</w:t>
            </w:r>
          </w:p>
        </w:tc>
        <w:tc>
          <w:tcPr>
            <w:tcW w:w="616" w:type="dxa"/>
            <w:tcBorders>
              <w:top w:val="single" w:sz="4" w:space="0" w:color="auto"/>
              <w:left w:val="single" w:sz="4" w:space="0" w:color="auto"/>
              <w:bottom w:val="single" w:sz="4" w:space="0" w:color="auto"/>
              <w:right w:val="single" w:sz="4" w:space="0" w:color="auto"/>
            </w:tcBorders>
          </w:tcPr>
          <w:p w14:paraId="062AD9F2" w14:textId="77777777" w:rsidR="00FB5CFE" w:rsidRPr="00A1115A" w:rsidRDefault="00FB5CFE" w:rsidP="00123805">
            <w:pPr>
              <w:pStyle w:val="TAC"/>
              <w:rPr>
                <w:rFonts w:cs="Arial"/>
                <w:szCs w:val="18"/>
                <w:lang w:val="sv-SE" w:eastAsia="zh-CN"/>
              </w:rPr>
            </w:pPr>
            <w:r w:rsidRPr="00E54221">
              <w:rPr>
                <w:rFonts w:hint="eastAsia"/>
              </w:rPr>
              <w:t>90</w:t>
            </w:r>
          </w:p>
        </w:tc>
        <w:tc>
          <w:tcPr>
            <w:tcW w:w="576" w:type="dxa"/>
            <w:tcBorders>
              <w:top w:val="single" w:sz="4" w:space="0" w:color="auto"/>
              <w:left w:val="single" w:sz="4" w:space="0" w:color="auto"/>
              <w:bottom w:val="single" w:sz="4" w:space="0" w:color="auto"/>
              <w:right w:val="single" w:sz="4" w:space="0" w:color="auto"/>
            </w:tcBorders>
          </w:tcPr>
          <w:p w14:paraId="34F7BDC8" w14:textId="77777777" w:rsidR="00FB5CFE" w:rsidRPr="00A1115A" w:rsidRDefault="00FB5CFE" w:rsidP="00123805">
            <w:pPr>
              <w:pStyle w:val="TAC"/>
              <w:rPr>
                <w:rFonts w:cs="Arial"/>
                <w:szCs w:val="18"/>
                <w:lang w:val="sv-SE" w:eastAsia="zh-CN"/>
              </w:rPr>
            </w:pPr>
            <w:r w:rsidRPr="00E54221">
              <w:rPr>
                <w:rFonts w:hint="eastAsia"/>
              </w:rPr>
              <w:t>1</w:t>
            </w:r>
            <w:r w:rsidRPr="00E54221">
              <w:t>00</w:t>
            </w:r>
          </w:p>
        </w:tc>
        <w:tc>
          <w:tcPr>
            <w:tcW w:w="1288" w:type="dxa"/>
            <w:tcBorders>
              <w:top w:val="nil"/>
              <w:left w:val="single" w:sz="4" w:space="0" w:color="auto"/>
              <w:bottom w:val="single" w:sz="4" w:space="0" w:color="auto"/>
              <w:right w:val="single" w:sz="4" w:space="0" w:color="auto"/>
            </w:tcBorders>
            <w:shd w:val="clear" w:color="auto" w:fill="auto"/>
          </w:tcPr>
          <w:p w14:paraId="1F386339" w14:textId="77777777" w:rsidR="00FB5CFE" w:rsidRPr="00A1115A" w:rsidRDefault="00FB5CFE" w:rsidP="00123805">
            <w:pPr>
              <w:pStyle w:val="TAC"/>
              <w:rPr>
                <w:lang w:val="en-US" w:eastAsia="zh-CN"/>
              </w:rPr>
            </w:pPr>
          </w:p>
        </w:tc>
      </w:tr>
      <w:tr w:rsidR="00FB5CFE" w:rsidRPr="00A1115A" w14:paraId="473BA4E0" w14:textId="77777777" w:rsidTr="00123805">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19FD4204" w14:textId="77777777" w:rsidR="00FB5CFE" w:rsidRPr="00A1115A" w:rsidRDefault="00FB5CFE" w:rsidP="00123805">
            <w:pPr>
              <w:pStyle w:val="TAC"/>
              <w:rPr>
                <w:rFonts w:cs="Arial"/>
                <w:szCs w:val="18"/>
                <w:lang w:val="en-US" w:eastAsia="zh-CN"/>
              </w:rPr>
            </w:pPr>
            <w:r w:rsidRPr="00C446D9">
              <w:t>CA_n7(2A)-n25A-n66A-n77A</w:t>
            </w:r>
          </w:p>
        </w:tc>
        <w:tc>
          <w:tcPr>
            <w:tcW w:w="1459" w:type="dxa"/>
            <w:tcBorders>
              <w:top w:val="single" w:sz="4" w:space="0" w:color="auto"/>
              <w:left w:val="single" w:sz="4" w:space="0" w:color="auto"/>
              <w:bottom w:val="nil"/>
              <w:right w:val="single" w:sz="4" w:space="0" w:color="auto"/>
            </w:tcBorders>
            <w:shd w:val="clear" w:color="auto" w:fill="auto"/>
          </w:tcPr>
          <w:p w14:paraId="23DA5B63" w14:textId="77777777" w:rsidR="00FB5CFE" w:rsidRPr="00B123A8" w:rsidRDefault="00FB5CFE" w:rsidP="00123805">
            <w:pPr>
              <w:pStyle w:val="TAH"/>
              <w:rPr>
                <w:b w:val="0"/>
              </w:rPr>
            </w:pPr>
            <w:r w:rsidRPr="00B123A8">
              <w:rPr>
                <w:b w:val="0"/>
              </w:rPr>
              <w:t>CA_n7A-n25A</w:t>
            </w:r>
          </w:p>
          <w:p w14:paraId="0AF0A6D5" w14:textId="77777777" w:rsidR="00FB5CFE" w:rsidRPr="00B123A8" w:rsidRDefault="00FB5CFE" w:rsidP="00123805">
            <w:pPr>
              <w:pStyle w:val="TAH"/>
              <w:rPr>
                <w:b w:val="0"/>
              </w:rPr>
            </w:pPr>
            <w:r w:rsidRPr="00B123A8">
              <w:rPr>
                <w:b w:val="0"/>
              </w:rPr>
              <w:t>CA_n7A-n66A</w:t>
            </w:r>
          </w:p>
          <w:p w14:paraId="4D3CDFE4" w14:textId="77777777" w:rsidR="00FB5CFE" w:rsidRPr="00B123A8" w:rsidRDefault="00FB5CFE" w:rsidP="00123805">
            <w:pPr>
              <w:pStyle w:val="TAH"/>
              <w:rPr>
                <w:b w:val="0"/>
              </w:rPr>
            </w:pPr>
            <w:r w:rsidRPr="00B123A8">
              <w:rPr>
                <w:b w:val="0"/>
              </w:rPr>
              <w:t>CA_n7A-n77A</w:t>
            </w:r>
          </w:p>
          <w:p w14:paraId="3366159B" w14:textId="77777777" w:rsidR="00FB5CFE" w:rsidRPr="00B123A8" w:rsidRDefault="00FB5CFE" w:rsidP="00123805">
            <w:pPr>
              <w:pStyle w:val="TAH"/>
              <w:rPr>
                <w:b w:val="0"/>
              </w:rPr>
            </w:pPr>
            <w:r w:rsidRPr="00B123A8">
              <w:rPr>
                <w:b w:val="0"/>
              </w:rPr>
              <w:t>CA_n25A-n66A</w:t>
            </w:r>
          </w:p>
          <w:p w14:paraId="6E57A4BC" w14:textId="77777777" w:rsidR="00FB5CFE" w:rsidRPr="00B123A8" w:rsidRDefault="00FB5CFE" w:rsidP="00123805">
            <w:pPr>
              <w:pStyle w:val="TAH"/>
              <w:rPr>
                <w:b w:val="0"/>
              </w:rPr>
            </w:pPr>
            <w:r w:rsidRPr="00B123A8">
              <w:rPr>
                <w:b w:val="0"/>
              </w:rPr>
              <w:t>CA_n25A-n77A</w:t>
            </w:r>
          </w:p>
          <w:p w14:paraId="3357C0CD" w14:textId="77777777" w:rsidR="00FB5CFE" w:rsidRPr="00B123A8" w:rsidRDefault="00FB5CFE" w:rsidP="00123805">
            <w:pPr>
              <w:pStyle w:val="TAC"/>
              <w:rPr>
                <w:rFonts w:cs="Arial"/>
                <w:szCs w:val="18"/>
                <w:lang w:val="en-US" w:eastAsia="zh-CN"/>
              </w:rPr>
            </w:pPr>
            <w:r w:rsidRPr="00B123A8">
              <w:t>CA_n66A-n77A</w:t>
            </w:r>
          </w:p>
        </w:tc>
        <w:tc>
          <w:tcPr>
            <w:tcW w:w="671" w:type="dxa"/>
            <w:tcBorders>
              <w:top w:val="single" w:sz="4" w:space="0" w:color="auto"/>
              <w:left w:val="single" w:sz="4" w:space="0" w:color="auto"/>
              <w:bottom w:val="single" w:sz="4" w:space="0" w:color="auto"/>
              <w:right w:val="single" w:sz="4" w:space="0" w:color="auto"/>
            </w:tcBorders>
          </w:tcPr>
          <w:p w14:paraId="488C3FBB" w14:textId="77777777" w:rsidR="00FB5CFE" w:rsidRPr="00A1115A" w:rsidRDefault="00FB5CFE" w:rsidP="00123805">
            <w:pPr>
              <w:pStyle w:val="TAC"/>
              <w:rPr>
                <w:rFonts w:cs="Arial"/>
                <w:szCs w:val="18"/>
                <w:lang w:val="en-US" w:eastAsia="zh-CN"/>
              </w:rPr>
            </w:pPr>
            <w:r w:rsidRPr="00A34277">
              <w:rPr>
                <w:rFonts w:hint="eastAsia"/>
              </w:rPr>
              <w:t>n</w:t>
            </w:r>
            <w:r w:rsidRPr="00A34277">
              <w:t>7</w:t>
            </w:r>
          </w:p>
        </w:tc>
        <w:tc>
          <w:tcPr>
            <w:tcW w:w="7383" w:type="dxa"/>
            <w:gridSpan w:val="13"/>
            <w:tcBorders>
              <w:top w:val="single" w:sz="4" w:space="0" w:color="auto"/>
              <w:left w:val="single" w:sz="4" w:space="0" w:color="auto"/>
              <w:bottom w:val="single" w:sz="4" w:space="0" w:color="auto"/>
              <w:right w:val="single" w:sz="4" w:space="0" w:color="auto"/>
            </w:tcBorders>
          </w:tcPr>
          <w:p w14:paraId="4775B8CF" w14:textId="77777777" w:rsidR="00FB5CFE" w:rsidRPr="00A1115A" w:rsidRDefault="00FB5CFE" w:rsidP="00123805">
            <w:pPr>
              <w:pStyle w:val="TAC"/>
              <w:rPr>
                <w:rFonts w:cs="Arial"/>
                <w:szCs w:val="18"/>
                <w:lang w:val="sv-SE"/>
              </w:rPr>
            </w:pPr>
            <w:r w:rsidRPr="00E54221">
              <w:t>See CA_n7(2A) Bandwidth Combination Set 0 in Table 5.5A.2-1</w:t>
            </w:r>
          </w:p>
        </w:tc>
        <w:tc>
          <w:tcPr>
            <w:tcW w:w="1288" w:type="dxa"/>
            <w:tcBorders>
              <w:top w:val="single" w:sz="4" w:space="0" w:color="auto"/>
              <w:left w:val="single" w:sz="4" w:space="0" w:color="auto"/>
              <w:bottom w:val="nil"/>
              <w:right w:val="single" w:sz="4" w:space="0" w:color="auto"/>
            </w:tcBorders>
            <w:shd w:val="clear" w:color="auto" w:fill="auto"/>
          </w:tcPr>
          <w:p w14:paraId="0A3FA8CE" w14:textId="77777777" w:rsidR="00FB5CFE" w:rsidRPr="00A1115A" w:rsidRDefault="00FB5CFE" w:rsidP="00123805">
            <w:pPr>
              <w:pStyle w:val="TAC"/>
              <w:rPr>
                <w:lang w:val="en-US" w:eastAsia="zh-CN"/>
              </w:rPr>
            </w:pPr>
            <w:r>
              <w:rPr>
                <w:lang w:val="en-US" w:eastAsia="zh-CN"/>
              </w:rPr>
              <w:t>0</w:t>
            </w:r>
          </w:p>
        </w:tc>
      </w:tr>
      <w:tr w:rsidR="00FB5CFE" w:rsidRPr="00A1115A" w14:paraId="26A56921" w14:textId="77777777" w:rsidTr="00123805">
        <w:trPr>
          <w:trHeight w:val="187"/>
          <w:jc w:val="center"/>
        </w:trPr>
        <w:tc>
          <w:tcPr>
            <w:tcW w:w="1418" w:type="dxa"/>
            <w:tcBorders>
              <w:top w:val="nil"/>
              <w:left w:val="single" w:sz="4" w:space="0" w:color="auto"/>
              <w:bottom w:val="nil"/>
              <w:right w:val="single" w:sz="4" w:space="0" w:color="auto"/>
            </w:tcBorders>
            <w:shd w:val="clear" w:color="auto" w:fill="auto"/>
          </w:tcPr>
          <w:p w14:paraId="56310E80" w14:textId="77777777" w:rsidR="00FB5CFE" w:rsidRPr="00A1115A" w:rsidRDefault="00FB5CFE" w:rsidP="00123805">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33061845" w14:textId="77777777" w:rsidR="00FB5CFE" w:rsidRPr="00B123A8" w:rsidRDefault="00FB5CFE" w:rsidP="0012380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BDDEBC2" w14:textId="77777777" w:rsidR="00FB5CFE" w:rsidRPr="00A1115A" w:rsidRDefault="00FB5CFE" w:rsidP="00123805">
            <w:pPr>
              <w:pStyle w:val="TAC"/>
              <w:rPr>
                <w:rFonts w:cs="Arial"/>
                <w:szCs w:val="18"/>
                <w:lang w:val="en-US" w:eastAsia="zh-CN"/>
              </w:rPr>
            </w:pPr>
            <w:r w:rsidRPr="00A34277">
              <w:t>n</w:t>
            </w:r>
            <w:r w:rsidRPr="00A34277">
              <w:rPr>
                <w:rFonts w:hint="eastAsia"/>
              </w:rPr>
              <w:t>25</w:t>
            </w:r>
          </w:p>
        </w:tc>
        <w:tc>
          <w:tcPr>
            <w:tcW w:w="471" w:type="dxa"/>
            <w:tcBorders>
              <w:top w:val="single" w:sz="4" w:space="0" w:color="auto"/>
              <w:left w:val="single" w:sz="4" w:space="0" w:color="auto"/>
              <w:bottom w:val="single" w:sz="4" w:space="0" w:color="auto"/>
              <w:right w:val="single" w:sz="4" w:space="0" w:color="auto"/>
            </w:tcBorders>
          </w:tcPr>
          <w:p w14:paraId="5BAA190A" w14:textId="77777777" w:rsidR="00FB5CFE" w:rsidRPr="00A1115A" w:rsidRDefault="00FB5CFE" w:rsidP="00123805">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278F6AE1" w14:textId="77777777" w:rsidR="00FB5CFE" w:rsidRPr="00A1115A" w:rsidRDefault="00FB5CFE" w:rsidP="00123805">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4403EFD6" w14:textId="77777777" w:rsidR="00FB5CFE" w:rsidRPr="00A1115A" w:rsidRDefault="00FB5CFE" w:rsidP="00123805">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6614C420" w14:textId="77777777" w:rsidR="00FB5CFE" w:rsidRPr="00A1115A" w:rsidRDefault="00FB5CFE" w:rsidP="00123805">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45B4E23B" w14:textId="77777777" w:rsidR="00FB5CFE" w:rsidRPr="00A1115A" w:rsidRDefault="00FB5CFE" w:rsidP="00123805">
            <w:pPr>
              <w:pStyle w:val="TAC"/>
              <w:rPr>
                <w:rFonts w:cs="Arial"/>
                <w:szCs w:val="18"/>
                <w:lang w:val="en-US" w:eastAsia="zh-CN"/>
              </w:rPr>
            </w:pPr>
            <w:r w:rsidRPr="00E54221">
              <w:rPr>
                <w:rFonts w:hint="eastAsia"/>
              </w:rPr>
              <w:t>2</w:t>
            </w:r>
            <w:r w:rsidRPr="00E54221">
              <w:t>5</w:t>
            </w:r>
          </w:p>
        </w:tc>
        <w:tc>
          <w:tcPr>
            <w:tcW w:w="576" w:type="dxa"/>
            <w:tcBorders>
              <w:top w:val="single" w:sz="4" w:space="0" w:color="auto"/>
              <w:left w:val="single" w:sz="4" w:space="0" w:color="auto"/>
              <w:bottom w:val="single" w:sz="4" w:space="0" w:color="auto"/>
              <w:right w:val="single" w:sz="4" w:space="0" w:color="auto"/>
            </w:tcBorders>
          </w:tcPr>
          <w:p w14:paraId="4757CCC5" w14:textId="77777777" w:rsidR="00FB5CFE" w:rsidRPr="00A1115A" w:rsidRDefault="00FB5CFE" w:rsidP="00123805">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0E578B85" w14:textId="77777777" w:rsidR="00FB5CFE" w:rsidRPr="00A1115A" w:rsidRDefault="00FB5CFE" w:rsidP="00123805">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4F901AA6" w14:textId="77777777" w:rsidR="00FB5CFE" w:rsidRPr="00A1115A" w:rsidRDefault="00FB5CFE" w:rsidP="00123805">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65B2805" w14:textId="77777777" w:rsidR="00FB5CFE" w:rsidRPr="00A1115A" w:rsidRDefault="00FB5CFE" w:rsidP="00123805">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521B403A" w14:textId="77777777" w:rsidR="00FB5CFE" w:rsidRPr="00A1115A" w:rsidRDefault="00FB5CFE" w:rsidP="00123805">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7A7BC6EF" w14:textId="77777777" w:rsidR="00FB5CFE" w:rsidRPr="00A1115A" w:rsidRDefault="00FB5CFE" w:rsidP="00123805">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798BC52B" w14:textId="77777777" w:rsidR="00FB5CFE" w:rsidRPr="00A1115A" w:rsidRDefault="00FB5CFE" w:rsidP="00123805">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217F6B0" w14:textId="77777777" w:rsidR="00FB5CFE" w:rsidRPr="00A1115A" w:rsidRDefault="00FB5CFE" w:rsidP="00123805">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6C5F7F59" w14:textId="77777777" w:rsidR="00FB5CFE" w:rsidRPr="00A1115A" w:rsidRDefault="00FB5CFE" w:rsidP="00123805">
            <w:pPr>
              <w:pStyle w:val="TAC"/>
              <w:rPr>
                <w:lang w:val="en-US" w:eastAsia="zh-CN"/>
              </w:rPr>
            </w:pPr>
          </w:p>
        </w:tc>
      </w:tr>
      <w:tr w:rsidR="00FB5CFE" w:rsidRPr="00A1115A" w14:paraId="2C7DF645" w14:textId="77777777" w:rsidTr="00123805">
        <w:trPr>
          <w:trHeight w:val="187"/>
          <w:jc w:val="center"/>
        </w:trPr>
        <w:tc>
          <w:tcPr>
            <w:tcW w:w="1418" w:type="dxa"/>
            <w:tcBorders>
              <w:top w:val="nil"/>
              <w:left w:val="single" w:sz="4" w:space="0" w:color="auto"/>
              <w:bottom w:val="nil"/>
              <w:right w:val="single" w:sz="4" w:space="0" w:color="auto"/>
            </w:tcBorders>
            <w:shd w:val="clear" w:color="auto" w:fill="auto"/>
          </w:tcPr>
          <w:p w14:paraId="32BEE1D8" w14:textId="77777777" w:rsidR="00FB5CFE" w:rsidRPr="00A1115A" w:rsidRDefault="00FB5CFE" w:rsidP="00123805">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5FEAE08D" w14:textId="77777777" w:rsidR="00FB5CFE" w:rsidRPr="00B123A8" w:rsidRDefault="00FB5CFE" w:rsidP="0012380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0B56D32" w14:textId="77777777" w:rsidR="00FB5CFE" w:rsidRPr="00A1115A" w:rsidRDefault="00FB5CFE" w:rsidP="00123805">
            <w:pPr>
              <w:pStyle w:val="TAC"/>
              <w:rPr>
                <w:rFonts w:cs="Arial"/>
                <w:szCs w:val="18"/>
                <w:lang w:val="en-US" w:eastAsia="zh-CN"/>
              </w:rPr>
            </w:pPr>
            <w:r w:rsidRPr="00A34277">
              <w:t>n</w:t>
            </w:r>
            <w:r w:rsidRPr="00A34277">
              <w:rPr>
                <w:rFonts w:hint="eastAsia"/>
              </w:rPr>
              <w:t>66</w:t>
            </w:r>
          </w:p>
        </w:tc>
        <w:tc>
          <w:tcPr>
            <w:tcW w:w="471" w:type="dxa"/>
            <w:tcBorders>
              <w:top w:val="single" w:sz="4" w:space="0" w:color="auto"/>
              <w:left w:val="single" w:sz="4" w:space="0" w:color="auto"/>
              <w:bottom w:val="single" w:sz="4" w:space="0" w:color="auto"/>
              <w:right w:val="single" w:sz="4" w:space="0" w:color="auto"/>
            </w:tcBorders>
          </w:tcPr>
          <w:p w14:paraId="5B2AE730" w14:textId="77777777" w:rsidR="00FB5CFE" w:rsidRPr="00A1115A" w:rsidRDefault="00FB5CFE" w:rsidP="00123805">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17F3F5FB" w14:textId="77777777" w:rsidR="00FB5CFE" w:rsidRPr="00A1115A" w:rsidRDefault="00FB5CFE" w:rsidP="00123805">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053053FC" w14:textId="77777777" w:rsidR="00FB5CFE" w:rsidRPr="00A1115A" w:rsidRDefault="00FB5CFE" w:rsidP="00123805">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2A12AE0F" w14:textId="77777777" w:rsidR="00FB5CFE" w:rsidRPr="00A1115A" w:rsidRDefault="00FB5CFE" w:rsidP="00123805">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29AC422D" w14:textId="77777777" w:rsidR="00FB5CFE" w:rsidRPr="00A1115A" w:rsidRDefault="00FB5CFE" w:rsidP="00123805">
            <w:pPr>
              <w:pStyle w:val="TAC"/>
              <w:rPr>
                <w:rFonts w:cs="Arial"/>
                <w:szCs w:val="18"/>
                <w:lang w:val="en-US" w:eastAsia="zh-CN"/>
              </w:rPr>
            </w:pPr>
            <w:r w:rsidRPr="00E54221">
              <w:rPr>
                <w:rFonts w:hint="eastAsia"/>
              </w:rPr>
              <w:t>2</w:t>
            </w:r>
            <w:r w:rsidRPr="00E54221">
              <w:t>5</w:t>
            </w:r>
          </w:p>
        </w:tc>
        <w:tc>
          <w:tcPr>
            <w:tcW w:w="576" w:type="dxa"/>
            <w:tcBorders>
              <w:top w:val="single" w:sz="4" w:space="0" w:color="auto"/>
              <w:left w:val="single" w:sz="4" w:space="0" w:color="auto"/>
              <w:bottom w:val="single" w:sz="4" w:space="0" w:color="auto"/>
              <w:right w:val="single" w:sz="4" w:space="0" w:color="auto"/>
            </w:tcBorders>
          </w:tcPr>
          <w:p w14:paraId="50739230" w14:textId="77777777" w:rsidR="00FB5CFE" w:rsidRPr="00A1115A" w:rsidRDefault="00FB5CFE" w:rsidP="00123805">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7CBC0D1B" w14:textId="77777777" w:rsidR="00FB5CFE" w:rsidRPr="00A1115A" w:rsidRDefault="00FB5CFE" w:rsidP="00123805">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554FC48F" w14:textId="77777777" w:rsidR="00FB5CFE" w:rsidRPr="00A1115A" w:rsidRDefault="00FB5CFE" w:rsidP="00123805">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034969C" w14:textId="77777777" w:rsidR="00FB5CFE" w:rsidRPr="00A1115A" w:rsidRDefault="00FB5CFE" w:rsidP="00123805">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C82D7C2" w14:textId="77777777" w:rsidR="00FB5CFE" w:rsidRPr="00A1115A" w:rsidRDefault="00FB5CFE" w:rsidP="00123805">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329BF555" w14:textId="77777777" w:rsidR="00FB5CFE" w:rsidRPr="00A1115A" w:rsidRDefault="00FB5CFE" w:rsidP="00123805">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241F9F23" w14:textId="77777777" w:rsidR="00FB5CFE" w:rsidRPr="00A1115A" w:rsidRDefault="00FB5CFE" w:rsidP="00123805">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C28D2B6" w14:textId="77777777" w:rsidR="00FB5CFE" w:rsidRPr="00A1115A" w:rsidRDefault="00FB5CFE" w:rsidP="00123805">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75287784" w14:textId="77777777" w:rsidR="00FB5CFE" w:rsidRPr="00A1115A" w:rsidRDefault="00FB5CFE" w:rsidP="00123805">
            <w:pPr>
              <w:pStyle w:val="TAC"/>
              <w:rPr>
                <w:lang w:val="en-US" w:eastAsia="zh-CN"/>
              </w:rPr>
            </w:pPr>
          </w:p>
        </w:tc>
      </w:tr>
      <w:tr w:rsidR="00FB5CFE" w:rsidRPr="00A1115A" w14:paraId="677F3D03" w14:textId="77777777" w:rsidTr="00123805">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775D7D85" w14:textId="77777777" w:rsidR="00FB5CFE" w:rsidRPr="00A1115A" w:rsidRDefault="00FB5CFE" w:rsidP="00123805">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58A549F5" w14:textId="77777777" w:rsidR="00FB5CFE" w:rsidRPr="00B123A8" w:rsidRDefault="00FB5CFE" w:rsidP="0012380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813128C" w14:textId="77777777" w:rsidR="00FB5CFE" w:rsidRPr="00A1115A" w:rsidRDefault="00FB5CFE" w:rsidP="00123805">
            <w:pPr>
              <w:pStyle w:val="TAC"/>
              <w:rPr>
                <w:rFonts w:cs="Arial"/>
                <w:szCs w:val="18"/>
                <w:lang w:val="en-US" w:eastAsia="zh-CN"/>
              </w:rPr>
            </w:pPr>
            <w:r w:rsidRPr="00A34277">
              <w:t>n</w:t>
            </w:r>
            <w:r w:rsidRPr="00A34277">
              <w:rPr>
                <w:rFonts w:hint="eastAsia"/>
              </w:rPr>
              <w:t>77</w:t>
            </w:r>
          </w:p>
        </w:tc>
        <w:tc>
          <w:tcPr>
            <w:tcW w:w="471" w:type="dxa"/>
            <w:tcBorders>
              <w:top w:val="single" w:sz="4" w:space="0" w:color="auto"/>
              <w:left w:val="single" w:sz="4" w:space="0" w:color="auto"/>
              <w:bottom w:val="single" w:sz="4" w:space="0" w:color="auto"/>
              <w:right w:val="single" w:sz="4" w:space="0" w:color="auto"/>
            </w:tcBorders>
          </w:tcPr>
          <w:p w14:paraId="6EBB56D4" w14:textId="77777777" w:rsidR="00FB5CFE" w:rsidRPr="00A1115A" w:rsidRDefault="00FB5CFE" w:rsidP="0012380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3FEF848" w14:textId="77777777" w:rsidR="00FB5CFE" w:rsidRPr="00A1115A" w:rsidRDefault="00FB5CFE" w:rsidP="00123805">
            <w:pPr>
              <w:pStyle w:val="TAC"/>
              <w:rPr>
                <w:rFonts w:cs="Arial"/>
                <w:szCs w:val="18"/>
                <w:lang w:val="sv-SE" w:eastAsia="zh-CN"/>
              </w:rPr>
            </w:pPr>
            <w:r w:rsidRPr="00E54221">
              <w:rPr>
                <w:rFonts w:hint="eastAsia"/>
              </w:rPr>
              <w:t>1</w:t>
            </w:r>
            <w:r w:rsidRPr="00E54221">
              <w:t>0</w:t>
            </w:r>
          </w:p>
        </w:tc>
        <w:tc>
          <w:tcPr>
            <w:tcW w:w="576" w:type="dxa"/>
            <w:tcBorders>
              <w:top w:val="single" w:sz="4" w:space="0" w:color="auto"/>
              <w:left w:val="single" w:sz="4" w:space="0" w:color="auto"/>
              <w:bottom w:val="single" w:sz="4" w:space="0" w:color="auto"/>
              <w:right w:val="single" w:sz="4" w:space="0" w:color="auto"/>
            </w:tcBorders>
          </w:tcPr>
          <w:p w14:paraId="07879FFA" w14:textId="77777777" w:rsidR="00FB5CFE" w:rsidRPr="00A1115A" w:rsidRDefault="00FB5CFE" w:rsidP="00123805">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7910E7AC" w14:textId="77777777" w:rsidR="00FB5CFE" w:rsidRPr="00A1115A" w:rsidRDefault="00FB5CFE" w:rsidP="00123805">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1894B7FC" w14:textId="77777777" w:rsidR="00FB5CFE" w:rsidRPr="00A1115A" w:rsidRDefault="00FB5CFE" w:rsidP="00123805">
            <w:pPr>
              <w:pStyle w:val="TAC"/>
              <w:rPr>
                <w:rFonts w:cs="Arial"/>
                <w:szCs w:val="18"/>
                <w:lang w:val="en-US" w:eastAsia="zh-CN"/>
              </w:rPr>
            </w:pPr>
            <w:r w:rsidRPr="00E54221">
              <w:rPr>
                <w:rFonts w:hint="eastAsia"/>
              </w:rPr>
              <w:t>2</w:t>
            </w:r>
            <w:r w:rsidRPr="00E54221">
              <w:t>5</w:t>
            </w:r>
          </w:p>
        </w:tc>
        <w:tc>
          <w:tcPr>
            <w:tcW w:w="576" w:type="dxa"/>
            <w:tcBorders>
              <w:top w:val="single" w:sz="4" w:space="0" w:color="auto"/>
              <w:left w:val="single" w:sz="4" w:space="0" w:color="auto"/>
              <w:bottom w:val="single" w:sz="4" w:space="0" w:color="auto"/>
              <w:right w:val="single" w:sz="4" w:space="0" w:color="auto"/>
            </w:tcBorders>
          </w:tcPr>
          <w:p w14:paraId="1C62F3D3" w14:textId="77777777" w:rsidR="00FB5CFE" w:rsidRPr="00A1115A" w:rsidRDefault="00FB5CFE" w:rsidP="00123805">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1B309EC0" w14:textId="77777777" w:rsidR="00FB5CFE" w:rsidRPr="00A1115A" w:rsidRDefault="00FB5CFE" w:rsidP="00123805">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3346EEF6" w14:textId="77777777" w:rsidR="00FB5CFE" w:rsidRPr="00A1115A" w:rsidRDefault="00FB5CFE" w:rsidP="00123805">
            <w:pPr>
              <w:pStyle w:val="TAC"/>
              <w:rPr>
                <w:rFonts w:cs="Arial"/>
                <w:szCs w:val="18"/>
                <w:lang w:val="sv-SE" w:eastAsia="zh-CN"/>
              </w:rPr>
            </w:pPr>
            <w:r w:rsidRPr="00E54221">
              <w:rPr>
                <w:rFonts w:hint="eastAsia"/>
              </w:rPr>
              <w:t>5</w:t>
            </w:r>
            <w:r w:rsidRPr="00E54221">
              <w:t>0</w:t>
            </w:r>
          </w:p>
        </w:tc>
        <w:tc>
          <w:tcPr>
            <w:tcW w:w="576" w:type="dxa"/>
            <w:tcBorders>
              <w:top w:val="single" w:sz="4" w:space="0" w:color="auto"/>
              <w:left w:val="single" w:sz="4" w:space="0" w:color="auto"/>
              <w:bottom w:val="single" w:sz="4" w:space="0" w:color="auto"/>
              <w:right w:val="single" w:sz="4" w:space="0" w:color="auto"/>
            </w:tcBorders>
          </w:tcPr>
          <w:p w14:paraId="434A2A95" w14:textId="77777777" w:rsidR="00FB5CFE" w:rsidRPr="00A1115A" w:rsidRDefault="00FB5CFE" w:rsidP="00123805">
            <w:pPr>
              <w:pStyle w:val="TAC"/>
              <w:rPr>
                <w:rFonts w:cs="Arial"/>
                <w:szCs w:val="18"/>
                <w:lang w:val="sv-SE" w:eastAsia="zh-CN"/>
              </w:rPr>
            </w:pPr>
            <w:r w:rsidRPr="00E54221">
              <w:rPr>
                <w:rFonts w:hint="eastAsia"/>
              </w:rPr>
              <w:t>6</w:t>
            </w:r>
            <w:r w:rsidRPr="00E54221">
              <w:t>0</w:t>
            </w:r>
          </w:p>
        </w:tc>
        <w:tc>
          <w:tcPr>
            <w:tcW w:w="576" w:type="dxa"/>
            <w:tcBorders>
              <w:top w:val="single" w:sz="4" w:space="0" w:color="auto"/>
              <w:left w:val="single" w:sz="4" w:space="0" w:color="auto"/>
              <w:bottom w:val="single" w:sz="4" w:space="0" w:color="auto"/>
              <w:right w:val="single" w:sz="4" w:space="0" w:color="auto"/>
            </w:tcBorders>
          </w:tcPr>
          <w:p w14:paraId="0F508075" w14:textId="77777777" w:rsidR="00FB5CFE" w:rsidRPr="00A1115A" w:rsidRDefault="00FB5CFE" w:rsidP="00123805">
            <w:pPr>
              <w:pStyle w:val="TAC"/>
              <w:rPr>
                <w:rFonts w:cs="Arial"/>
                <w:szCs w:val="18"/>
                <w:lang w:val="sv-SE" w:eastAsia="zh-CN"/>
              </w:rPr>
            </w:pPr>
            <w:r w:rsidRPr="00E54221">
              <w:rPr>
                <w:rFonts w:hint="eastAsia"/>
              </w:rPr>
              <w:t>7</w:t>
            </w:r>
            <w:r w:rsidRPr="00E54221">
              <w:t>0</w:t>
            </w:r>
          </w:p>
        </w:tc>
        <w:tc>
          <w:tcPr>
            <w:tcW w:w="536" w:type="dxa"/>
            <w:tcBorders>
              <w:top w:val="single" w:sz="4" w:space="0" w:color="auto"/>
              <w:left w:val="single" w:sz="4" w:space="0" w:color="auto"/>
              <w:bottom w:val="single" w:sz="4" w:space="0" w:color="auto"/>
              <w:right w:val="single" w:sz="4" w:space="0" w:color="auto"/>
            </w:tcBorders>
          </w:tcPr>
          <w:p w14:paraId="1E5CB251" w14:textId="77777777" w:rsidR="00FB5CFE" w:rsidRPr="00A1115A" w:rsidRDefault="00FB5CFE" w:rsidP="00123805">
            <w:pPr>
              <w:pStyle w:val="TAC"/>
              <w:rPr>
                <w:rFonts w:cs="Arial"/>
                <w:szCs w:val="18"/>
                <w:lang w:val="sv-SE" w:eastAsia="zh-CN"/>
              </w:rPr>
            </w:pPr>
            <w:r w:rsidRPr="00E54221">
              <w:rPr>
                <w:rFonts w:hint="eastAsia"/>
              </w:rPr>
              <w:t>8</w:t>
            </w:r>
            <w:r w:rsidRPr="00E54221">
              <w:t>0</w:t>
            </w:r>
          </w:p>
        </w:tc>
        <w:tc>
          <w:tcPr>
            <w:tcW w:w="616" w:type="dxa"/>
            <w:tcBorders>
              <w:top w:val="single" w:sz="4" w:space="0" w:color="auto"/>
              <w:left w:val="single" w:sz="4" w:space="0" w:color="auto"/>
              <w:bottom w:val="single" w:sz="4" w:space="0" w:color="auto"/>
              <w:right w:val="single" w:sz="4" w:space="0" w:color="auto"/>
            </w:tcBorders>
          </w:tcPr>
          <w:p w14:paraId="65318E89" w14:textId="77777777" w:rsidR="00FB5CFE" w:rsidRPr="00A1115A" w:rsidRDefault="00FB5CFE" w:rsidP="00123805">
            <w:pPr>
              <w:pStyle w:val="TAC"/>
              <w:rPr>
                <w:rFonts w:cs="Arial"/>
                <w:szCs w:val="18"/>
                <w:lang w:val="sv-SE" w:eastAsia="zh-CN"/>
              </w:rPr>
            </w:pPr>
            <w:r w:rsidRPr="00E54221">
              <w:rPr>
                <w:rFonts w:hint="eastAsia"/>
              </w:rPr>
              <w:t>90</w:t>
            </w:r>
          </w:p>
        </w:tc>
        <w:tc>
          <w:tcPr>
            <w:tcW w:w="576" w:type="dxa"/>
            <w:tcBorders>
              <w:top w:val="single" w:sz="4" w:space="0" w:color="auto"/>
              <w:left w:val="single" w:sz="4" w:space="0" w:color="auto"/>
              <w:bottom w:val="single" w:sz="4" w:space="0" w:color="auto"/>
              <w:right w:val="single" w:sz="4" w:space="0" w:color="auto"/>
            </w:tcBorders>
          </w:tcPr>
          <w:p w14:paraId="3936180E" w14:textId="77777777" w:rsidR="00FB5CFE" w:rsidRPr="00A1115A" w:rsidRDefault="00FB5CFE" w:rsidP="00123805">
            <w:pPr>
              <w:pStyle w:val="TAC"/>
              <w:rPr>
                <w:rFonts w:cs="Arial"/>
                <w:szCs w:val="18"/>
                <w:lang w:val="sv-SE" w:eastAsia="zh-CN"/>
              </w:rPr>
            </w:pPr>
            <w:r w:rsidRPr="00E54221">
              <w:rPr>
                <w:rFonts w:hint="eastAsia"/>
              </w:rPr>
              <w:t>1</w:t>
            </w:r>
            <w:r w:rsidRPr="00E54221">
              <w:t>00</w:t>
            </w:r>
          </w:p>
        </w:tc>
        <w:tc>
          <w:tcPr>
            <w:tcW w:w="1288" w:type="dxa"/>
            <w:tcBorders>
              <w:top w:val="nil"/>
              <w:left w:val="single" w:sz="4" w:space="0" w:color="auto"/>
              <w:bottom w:val="single" w:sz="4" w:space="0" w:color="auto"/>
              <w:right w:val="single" w:sz="4" w:space="0" w:color="auto"/>
            </w:tcBorders>
            <w:shd w:val="clear" w:color="auto" w:fill="auto"/>
          </w:tcPr>
          <w:p w14:paraId="6B459558" w14:textId="77777777" w:rsidR="00FB5CFE" w:rsidRPr="00A1115A" w:rsidRDefault="00FB5CFE" w:rsidP="00123805">
            <w:pPr>
              <w:pStyle w:val="TAC"/>
              <w:rPr>
                <w:lang w:val="en-US" w:eastAsia="zh-CN"/>
              </w:rPr>
            </w:pPr>
          </w:p>
        </w:tc>
      </w:tr>
      <w:tr w:rsidR="00FB5CFE" w:rsidRPr="00A1115A" w14:paraId="1F09B188" w14:textId="77777777" w:rsidTr="00123805">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17549999" w14:textId="77777777" w:rsidR="00FB5CFE" w:rsidRPr="00A1115A" w:rsidRDefault="00FB5CFE" w:rsidP="00123805">
            <w:pPr>
              <w:pStyle w:val="TAC"/>
              <w:rPr>
                <w:rFonts w:cs="Arial"/>
                <w:szCs w:val="18"/>
                <w:lang w:val="en-US" w:eastAsia="zh-CN"/>
              </w:rPr>
            </w:pPr>
            <w:r w:rsidRPr="00C446D9">
              <w:t>CA_n7A-n25(2A)-n66A-n77A</w:t>
            </w:r>
          </w:p>
        </w:tc>
        <w:tc>
          <w:tcPr>
            <w:tcW w:w="1459" w:type="dxa"/>
            <w:tcBorders>
              <w:top w:val="single" w:sz="4" w:space="0" w:color="auto"/>
              <w:left w:val="single" w:sz="4" w:space="0" w:color="auto"/>
              <w:bottom w:val="nil"/>
              <w:right w:val="single" w:sz="4" w:space="0" w:color="auto"/>
            </w:tcBorders>
            <w:shd w:val="clear" w:color="auto" w:fill="auto"/>
          </w:tcPr>
          <w:p w14:paraId="23953F93" w14:textId="77777777" w:rsidR="00FB5CFE" w:rsidRPr="00B123A8" w:rsidRDefault="00FB5CFE" w:rsidP="00123805">
            <w:pPr>
              <w:pStyle w:val="TAH"/>
              <w:rPr>
                <w:b w:val="0"/>
              </w:rPr>
            </w:pPr>
            <w:r w:rsidRPr="00B123A8">
              <w:rPr>
                <w:b w:val="0"/>
              </w:rPr>
              <w:t>CA_n7A-n25A</w:t>
            </w:r>
          </w:p>
          <w:p w14:paraId="2FB4BEB3" w14:textId="77777777" w:rsidR="00FB5CFE" w:rsidRPr="00B123A8" w:rsidRDefault="00FB5CFE" w:rsidP="00123805">
            <w:pPr>
              <w:pStyle w:val="TAH"/>
              <w:rPr>
                <w:b w:val="0"/>
              </w:rPr>
            </w:pPr>
            <w:r w:rsidRPr="00B123A8">
              <w:rPr>
                <w:b w:val="0"/>
              </w:rPr>
              <w:t>CA_n7A-n66A</w:t>
            </w:r>
          </w:p>
          <w:p w14:paraId="440499C4" w14:textId="77777777" w:rsidR="00FB5CFE" w:rsidRPr="00B123A8" w:rsidRDefault="00FB5CFE" w:rsidP="00123805">
            <w:pPr>
              <w:pStyle w:val="TAH"/>
              <w:rPr>
                <w:b w:val="0"/>
              </w:rPr>
            </w:pPr>
            <w:r w:rsidRPr="00B123A8">
              <w:rPr>
                <w:b w:val="0"/>
              </w:rPr>
              <w:t>CA_n7A-n77A</w:t>
            </w:r>
          </w:p>
          <w:p w14:paraId="7F8BCBA4" w14:textId="77777777" w:rsidR="00FB5CFE" w:rsidRPr="00B123A8" w:rsidRDefault="00FB5CFE" w:rsidP="00123805">
            <w:pPr>
              <w:pStyle w:val="TAH"/>
              <w:rPr>
                <w:b w:val="0"/>
              </w:rPr>
            </w:pPr>
            <w:r w:rsidRPr="00B123A8">
              <w:rPr>
                <w:b w:val="0"/>
              </w:rPr>
              <w:t>CA_n25A-n66A</w:t>
            </w:r>
          </w:p>
          <w:p w14:paraId="311051CF" w14:textId="77777777" w:rsidR="00FB5CFE" w:rsidRPr="00B123A8" w:rsidRDefault="00FB5CFE" w:rsidP="00123805">
            <w:pPr>
              <w:pStyle w:val="TAH"/>
              <w:rPr>
                <w:b w:val="0"/>
              </w:rPr>
            </w:pPr>
            <w:r w:rsidRPr="00B123A8">
              <w:rPr>
                <w:b w:val="0"/>
              </w:rPr>
              <w:t>CA_n25A-n77A</w:t>
            </w:r>
          </w:p>
          <w:p w14:paraId="5A1F3628" w14:textId="77777777" w:rsidR="00FB5CFE" w:rsidRPr="00B123A8" w:rsidRDefault="00FB5CFE" w:rsidP="00123805">
            <w:pPr>
              <w:pStyle w:val="TAC"/>
              <w:rPr>
                <w:rFonts w:cs="Arial"/>
                <w:szCs w:val="18"/>
                <w:lang w:val="en-US" w:eastAsia="zh-CN"/>
              </w:rPr>
            </w:pPr>
            <w:r w:rsidRPr="00B123A8">
              <w:t>CA_n66A-n77A</w:t>
            </w:r>
          </w:p>
        </w:tc>
        <w:tc>
          <w:tcPr>
            <w:tcW w:w="671" w:type="dxa"/>
            <w:tcBorders>
              <w:top w:val="single" w:sz="4" w:space="0" w:color="auto"/>
              <w:left w:val="single" w:sz="4" w:space="0" w:color="auto"/>
              <w:bottom w:val="single" w:sz="4" w:space="0" w:color="auto"/>
              <w:right w:val="single" w:sz="4" w:space="0" w:color="auto"/>
            </w:tcBorders>
          </w:tcPr>
          <w:p w14:paraId="7A6D9311" w14:textId="77777777" w:rsidR="00FB5CFE" w:rsidRPr="00A1115A" w:rsidRDefault="00FB5CFE" w:rsidP="00123805">
            <w:pPr>
              <w:pStyle w:val="TAC"/>
              <w:rPr>
                <w:rFonts w:cs="Arial"/>
                <w:szCs w:val="18"/>
                <w:lang w:val="en-US" w:eastAsia="zh-CN"/>
              </w:rPr>
            </w:pPr>
            <w:r w:rsidRPr="00A34277">
              <w:rPr>
                <w:rFonts w:hint="eastAsia"/>
              </w:rPr>
              <w:t>n</w:t>
            </w:r>
            <w:r w:rsidRPr="00A34277">
              <w:t>7</w:t>
            </w:r>
          </w:p>
        </w:tc>
        <w:tc>
          <w:tcPr>
            <w:tcW w:w="471" w:type="dxa"/>
            <w:tcBorders>
              <w:top w:val="single" w:sz="4" w:space="0" w:color="auto"/>
              <w:left w:val="single" w:sz="4" w:space="0" w:color="auto"/>
              <w:bottom w:val="single" w:sz="4" w:space="0" w:color="auto"/>
              <w:right w:val="single" w:sz="4" w:space="0" w:color="auto"/>
            </w:tcBorders>
          </w:tcPr>
          <w:p w14:paraId="58AFDAA7" w14:textId="77777777" w:rsidR="00FB5CFE" w:rsidRPr="00A1115A" w:rsidRDefault="00FB5CFE" w:rsidP="00123805">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6D640CA9" w14:textId="77777777" w:rsidR="00FB5CFE" w:rsidRPr="00A1115A" w:rsidRDefault="00FB5CFE" w:rsidP="00123805">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3246A0FD" w14:textId="77777777" w:rsidR="00FB5CFE" w:rsidRPr="00A1115A" w:rsidRDefault="00FB5CFE" w:rsidP="00123805">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5A9ACB79" w14:textId="77777777" w:rsidR="00FB5CFE" w:rsidRPr="00A1115A" w:rsidRDefault="00FB5CFE" w:rsidP="00123805">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7F7CB852" w14:textId="77777777" w:rsidR="00FB5CFE" w:rsidRPr="00A1115A" w:rsidRDefault="00FB5CFE" w:rsidP="00123805">
            <w:pPr>
              <w:pStyle w:val="TAC"/>
              <w:rPr>
                <w:rFonts w:cs="Arial"/>
                <w:szCs w:val="18"/>
                <w:lang w:val="en-US" w:eastAsia="zh-CN"/>
              </w:rPr>
            </w:pPr>
            <w:r w:rsidRPr="00E54221">
              <w:rPr>
                <w:rFonts w:hint="eastAsia"/>
              </w:rPr>
              <w:t>2</w:t>
            </w:r>
            <w:r w:rsidRPr="00E54221">
              <w:t>5</w:t>
            </w:r>
          </w:p>
        </w:tc>
        <w:tc>
          <w:tcPr>
            <w:tcW w:w="576" w:type="dxa"/>
            <w:tcBorders>
              <w:top w:val="single" w:sz="4" w:space="0" w:color="auto"/>
              <w:left w:val="single" w:sz="4" w:space="0" w:color="auto"/>
              <w:bottom w:val="single" w:sz="4" w:space="0" w:color="auto"/>
              <w:right w:val="single" w:sz="4" w:space="0" w:color="auto"/>
            </w:tcBorders>
          </w:tcPr>
          <w:p w14:paraId="6EB81A0C" w14:textId="77777777" w:rsidR="00FB5CFE" w:rsidRPr="00A1115A" w:rsidRDefault="00FB5CFE" w:rsidP="00123805">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27CC2CBB" w14:textId="77777777" w:rsidR="00FB5CFE" w:rsidRPr="00A1115A" w:rsidRDefault="00FB5CFE" w:rsidP="00123805">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5EDCCAD6" w14:textId="77777777" w:rsidR="00FB5CFE" w:rsidRPr="00A1115A" w:rsidRDefault="00FB5CFE" w:rsidP="00123805">
            <w:pPr>
              <w:pStyle w:val="TAC"/>
              <w:rPr>
                <w:rFonts w:cs="Arial"/>
                <w:szCs w:val="18"/>
                <w:lang w:val="sv-SE" w:eastAsia="zh-CN"/>
              </w:rPr>
            </w:pPr>
            <w:r w:rsidRPr="00E54221">
              <w:rPr>
                <w:rFonts w:hint="eastAsia"/>
              </w:rPr>
              <w:t>5</w:t>
            </w:r>
            <w:r w:rsidRPr="00E54221">
              <w:t>0</w:t>
            </w:r>
          </w:p>
        </w:tc>
        <w:tc>
          <w:tcPr>
            <w:tcW w:w="576" w:type="dxa"/>
            <w:tcBorders>
              <w:top w:val="single" w:sz="4" w:space="0" w:color="auto"/>
              <w:left w:val="single" w:sz="4" w:space="0" w:color="auto"/>
              <w:bottom w:val="single" w:sz="4" w:space="0" w:color="auto"/>
              <w:right w:val="single" w:sz="4" w:space="0" w:color="auto"/>
            </w:tcBorders>
          </w:tcPr>
          <w:p w14:paraId="575E69D4" w14:textId="77777777" w:rsidR="00FB5CFE" w:rsidRPr="00A1115A" w:rsidRDefault="00FB5CFE" w:rsidP="00123805">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5C0ECE0B" w14:textId="77777777" w:rsidR="00FB5CFE" w:rsidRPr="00A1115A" w:rsidRDefault="00FB5CFE" w:rsidP="00123805">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3F0368A4" w14:textId="77777777" w:rsidR="00FB5CFE" w:rsidRPr="00A1115A" w:rsidRDefault="00FB5CFE" w:rsidP="00123805">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00D243F5" w14:textId="77777777" w:rsidR="00FB5CFE" w:rsidRPr="00A1115A" w:rsidRDefault="00FB5CFE" w:rsidP="00123805">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D85C275" w14:textId="77777777" w:rsidR="00FB5CFE" w:rsidRPr="00A1115A" w:rsidRDefault="00FB5CFE" w:rsidP="00123805">
            <w:pPr>
              <w:pStyle w:val="TAC"/>
              <w:rPr>
                <w:rFonts w:cs="Arial"/>
                <w:szCs w:val="18"/>
                <w:lang w:val="sv-SE"/>
              </w:rPr>
            </w:pPr>
          </w:p>
        </w:tc>
        <w:tc>
          <w:tcPr>
            <w:tcW w:w="1288" w:type="dxa"/>
            <w:tcBorders>
              <w:top w:val="single" w:sz="4" w:space="0" w:color="auto"/>
              <w:left w:val="single" w:sz="4" w:space="0" w:color="auto"/>
              <w:bottom w:val="nil"/>
              <w:right w:val="single" w:sz="4" w:space="0" w:color="auto"/>
            </w:tcBorders>
            <w:shd w:val="clear" w:color="auto" w:fill="auto"/>
          </w:tcPr>
          <w:p w14:paraId="2F81BBAD" w14:textId="77777777" w:rsidR="00FB5CFE" w:rsidRPr="00A1115A" w:rsidRDefault="00FB5CFE" w:rsidP="00123805">
            <w:pPr>
              <w:pStyle w:val="TAC"/>
              <w:rPr>
                <w:lang w:val="en-US" w:eastAsia="zh-CN"/>
              </w:rPr>
            </w:pPr>
            <w:r>
              <w:rPr>
                <w:lang w:val="en-US" w:eastAsia="zh-CN"/>
              </w:rPr>
              <w:t>0</w:t>
            </w:r>
          </w:p>
        </w:tc>
      </w:tr>
      <w:tr w:rsidR="00FB5CFE" w:rsidRPr="00A1115A" w14:paraId="27BBC9B1" w14:textId="77777777" w:rsidTr="00123805">
        <w:trPr>
          <w:trHeight w:val="187"/>
          <w:jc w:val="center"/>
        </w:trPr>
        <w:tc>
          <w:tcPr>
            <w:tcW w:w="1418" w:type="dxa"/>
            <w:tcBorders>
              <w:top w:val="nil"/>
              <w:left w:val="single" w:sz="4" w:space="0" w:color="auto"/>
              <w:bottom w:val="nil"/>
              <w:right w:val="single" w:sz="4" w:space="0" w:color="auto"/>
            </w:tcBorders>
            <w:shd w:val="clear" w:color="auto" w:fill="auto"/>
          </w:tcPr>
          <w:p w14:paraId="51EC69C9" w14:textId="77777777" w:rsidR="00FB5CFE" w:rsidRPr="00A1115A" w:rsidRDefault="00FB5CFE" w:rsidP="00123805">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75A32F20" w14:textId="77777777" w:rsidR="00FB5CFE" w:rsidRPr="00A1115A" w:rsidRDefault="00FB5CFE" w:rsidP="0012380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053E4C0" w14:textId="77777777" w:rsidR="00FB5CFE" w:rsidRPr="00A1115A" w:rsidRDefault="00FB5CFE" w:rsidP="00123805">
            <w:pPr>
              <w:pStyle w:val="TAC"/>
              <w:rPr>
                <w:rFonts w:cs="Arial"/>
                <w:szCs w:val="18"/>
                <w:lang w:val="en-US" w:eastAsia="zh-CN"/>
              </w:rPr>
            </w:pPr>
            <w:r w:rsidRPr="00A34277">
              <w:t>n</w:t>
            </w:r>
            <w:r w:rsidRPr="00A34277">
              <w:rPr>
                <w:rFonts w:hint="eastAsia"/>
              </w:rPr>
              <w:t>25</w:t>
            </w:r>
          </w:p>
        </w:tc>
        <w:tc>
          <w:tcPr>
            <w:tcW w:w="7383" w:type="dxa"/>
            <w:gridSpan w:val="13"/>
            <w:tcBorders>
              <w:top w:val="single" w:sz="4" w:space="0" w:color="auto"/>
              <w:left w:val="single" w:sz="4" w:space="0" w:color="auto"/>
              <w:bottom w:val="single" w:sz="4" w:space="0" w:color="auto"/>
              <w:right w:val="single" w:sz="4" w:space="0" w:color="auto"/>
            </w:tcBorders>
          </w:tcPr>
          <w:p w14:paraId="7D7B529E" w14:textId="77777777" w:rsidR="00FB5CFE" w:rsidRPr="00A1115A" w:rsidRDefault="00FB5CFE" w:rsidP="00123805">
            <w:pPr>
              <w:pStyle w:val="TAC"/>
              <w:rPr>
                <w:rFonts w:cs="Arial"/>
                <w:szCs w:val="18"/>
                <w:lang w:val="sv-SE"/>
              </w:rPr>
            </w:pPr>
            <w:r w:rsidRPr="00E54221">
              <w:t>See CA_n25(2A) Bandwidth Combination Set 0 in Table 5.5A.2-1</w:t>
            </w:r>
          </w:p>
        </w:tc>
        <w:tc>
          <w:tcPr>
            <w:tcW w:w="1288" w:type="dxa"/>
            <w:tcBorders>
              <w:top w:val="nil"/>
              <w:left w:val="single" w:sz="4" w:space="0" w:color="auto"/>
              <w:bottom w:val="nil"/>
              <w:right w:val="single" w:sz="4" w:space="0" w:color="auto"/>
            </w:tcBorders>
            <w:shd w:val="clear" w:color="auto" w:fill="auto"/>
          </w:tcPr>
          <w:p w14:paraId="7F1D726D" w14:textId="77777777" w:rsidR="00FB5CFE" w:rsidRPr="00A1115A" w:rsidRDefault="00FB5CFE" w:rsidP="00123805">
            <w:pPr>
              <w:pStyle w:val="TAC"/>
              <w:rPr>
                <w:lang w:val="en-US" w:eastAsia="zh-CN"/>
              </w:rPr>
            </w:pPr>
          </w:p>
        </w:tc>
      </w:tr>
      <w:tr w:rsidR="00FB5CFE" w:rsidRPr="00A1115A" w14:paraId="4ECED649" w14:textId="77777777" w:rsidTr="00123805">
        <w:trPr>
          <w:trHeight w:val="187"/>
          <w:jc w:val="center"/>
        </w:trPr>
        <w:tc>
          <w:tcPr>
            <w:tcW w:w="1418" w:type="dxa"/>
            <w:tcBorders>
              <w:top w:val="nil"/>
              <w:left w:val="single" w:sz="4" w:space="0" w:color="auto"/>
              <w:bottom w:val="nil"/>
              <w:right w:val="single" w:sz="4" w:space="0" w:color="auto"/>
            </w:tcBorders>
            <w:shd w:val="clear" w:color="auto" w:fill="auto"/>
          </w:tcPr>
          <w:p w14:paraId="6A355C25" w14:textId="77777777" w:rsidR="00FB5CFE" w:rsidRPr="00A1115A" w:rsidRDefault="00FB5CFE" w:rsidP="00123805">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1C1CF746" w14:textId="77777777" w:rsidR="00FB5CFE" w:rsidRPr="00A1115A" w:rsidRDefault="00FB5CFE" w:rsidP="0012380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E46E743" w14:textId="77777777" w:rsidR="00FB5CFE" w:rsidRPr="00A1115A" w:rsidRDefault="00FB5CFE" w:rsidP="00123805">
            <w:pPr>
              <w:pStyle w:val="TAC"/>
              <w:rPr>
                <w:rFonts w:cs="Arial"/>
                <w:szCs w:val="18"/>
                <w:lang w:val="en-US" w:eastAsia="zh-CN"/>
              </w:rPr>
            </w:pPr>
            <w:r w:rsidRPr="00A34277">
              <w:t>n</w:t>
            </w:r>
            <w:r w:rsidRPr="00A34277">
              <w:rPr>
                <w:rFonts w:hint="eastAsia"/>
              </w:rPr>
              <w:t>66</w:t>
            </w:r>
          </w:p>
        </w:tc>
        <w:tc>
          <w:tcPr>
            <w:tcW w:w="471" w:type="dxa"/>
            <w:tcBorders>
              <w:top w:val="single" w:sz="4" w:space="0" w:color="auto"/>
              <w:left w:val="single" w:sz="4" w:space="0" w:color="auto"/>
              <w:bottom w:val="single" w:sz="4" w:space="0" w:color="auto"/>
              <w:right w:val="single" w:sz="4" w:space="0" w:color="auto"/>
            </w:tcBorders>
          </w:tcPr>
          <w:p w14:paraId="2122BCF9" w14:textId="77777777" w:rsidR="00FB5CFE" w:rsidRPr="00A1115A" w:rsidRDefault="00FB5CFE" w:rsidP="00123805">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4CB868CF" w14:textId="77777777" w:rsidR="00FB5CFE" w:rsidRPr="00A1115A" w:rsidRDefault="00FB5CFE" w:rsidP="00123805">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5999AA8F" w14:textId="77777777" w:rsidR="00FB5CFE" w:rsidRPr="00A1115A" w:rsidRDefault="00FB5CFE" w:rsidP="00123805">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77311639" w14:textId="77777777" w:rsidR="00FB5CFE" w:rsidRPr="00A1115A" w:rsidRDefault="00FB5CFE" w:rsidP="00123805">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312E8696" w14:textId="77777777" w:rsidR="00FB5CFE" w:rsidRPr="00A1115A" w:rsidRDefault="00FB5CFE" w:rsidP="00123805">
            <w:pPr>
              <w:pStyle w:val="TAC"/>
              <w:rPr>
                <w:rFonts w:cs="Arial"/>
                <w:szCs w:val="18"/>
                <w:lang w:val="en-US" w:eastAsia="zh-CN"/>
              </w:rPr>
            </w:pPr>
            <w:r w:rsidRPr="00E54221">
              <w:rPr>
                <w:rFonts w:hint="eastAsia"/>
              </w:rPr>
              <w:t>2</w:t>
            </w:r>
            <w:r w:rsidRPr="00E54221">
              <w:t>5</w:t>
            </w:r>
          </w:p>
        </w:tc>
        <w:tc>
          <w:tcPr>
            <w:tcW w:w="576" w:type="dxa"/>
            <w:tcBorders>
              <w:top w:val="single" w:sz="4" w:space="0" w:color="auto"/>
              <w:left w:val="single" w:sz="4" w:space="0" w:color="auto"/>
              <w:bottom w:val="single" w:sz="4" w:space="0" w:color="auto"/>
              <w:right w:val="single" w:sz="4" w:space="0" w:color="auto"/>
            </w:tcBorders>
          </w:tcPr>
          <w:p w14:paraId="60EE0853" w14:textId="77777777" w:rsidR="00FB5CFE" w:rsidRPr="00A1115A" w:rsidRDefault="00FB5CFE" w:rsidP="00123805">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26C23E35" w14:textId="77777777" w:rsidR="00FB5CFE" w:rsidRPr="00A1115A" w:rsidRDefault="00FB5CFE" w:rsidP="00123805">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04D939DE" w14:textId="77777777" w:rsidR="00FB5CFE" w:rsidRPr="00A1115A" w:rsidRDefault="00FB5CFE" w:rsidP="00123805">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C8DBF7C" w14:textId="77777777" w:rsidR="00FB5CFE" w:rsidRPr="00A1115A" w:rsidRDefault="00FB5CFE" w:rsidP="00123805">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4F7B69E" w14:textId="77777777" w:rsidR="00FB5CFE" w:rsidRPr="00A1115A" w:rsidRDefault="00FB5CFE" w:rsidP="00123805">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2E257236" w14:textId="77777777" w:rsidR="00FB5CFE" w:rsidRPr="00A1115A" w:rsidRDefault="00FB5CFE" w:rsidP="00123805">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6D9B5EE7" w14:textId="77777777" w:rsidR="00FB5CFE" w:rsidRPr="00A1115A" w:rsidRDefault="00FB5CFE" w:rsidP="00123805">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C94A339" w14:textId="77777777" w:rsidR="00FB5CFE" w:rsidRPr="00A1115A" w:rsidRDefault="00FB5CFE" w:rsidP="00123805">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6D46C3B5" w14:textId="77777777" w:rsidR="00FB5CFE" w:rsidRPr="00A1115A" w:rsidRDefault="00FB5CFE" w:rsidP="00123805">
            <w:pPr>
              <w:pStyle w:val="TAC"/>
              <w:rPr>
                <w:lang w:val="en-US" w:eastAsia="zh-CN"/>
              </w:rPr>
            </w:pPr>
          </w:p>
        </w:tc>
      </w:tr>
      <w:tr w:rsidR="00FB5CFE" w:rsidRPr="00A1115A" w14:paraId="493A1854" w14:textId="77777777" w:rsidTr="00123805">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6FFF9F22" w14:textId="77777777" w:rsidR="00FB5CFE" w:rsidRPr="00A1115A" w:rsidRDefault="00FB5CFE" w:rsidP="00123805">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3C88DBC7" w14:textId="77777777" w:rsidR="00FB5CFE" w:rsidRPr="00A1115A" w:rsidRDefault="00FB5CFE" w:rsidP="0012380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9644804" w14:textId="77777777" w:rsidR="00FB5CFE" w:rsidRPr="00A1115A" w:rsidRDefault="00FB5CFE" w:rsidP="00123805">
            <w:pPr>
              <w:pStyle w:val="TAC"/>
              <w:rPr>
                <w:rFonts w:cs="Arial"/>
                <w:szCs w:val="18"/>
                <w:lang w:val="en-US" w:eastAsia="zh-CN"/>
              </w:rPr>
            </w:pPr>
            <w:r w:rsidRPr="00A34277">
              <w:t>n</w:t>
            </w:r>
            <w:r w:rsidRPr="00A34277">
              <w:rPr>
                <w:rFonts w:hint="eastAsia"/>
              </w:rPr>
              <w:t>77</w:t>
            </w:r>
          </w:p>
        </w:tc>
        <w:tc>
          <w:tcPr>
            <w:tcW w:w="471" w:type="dxa"/>
            <w:tcBorders>
              <w:top w:val="single" w:sz="4" w:space="0" w:color="auto"/>
              <w:left w:val="single" w:sz="4" w:space="0" w:color="auto"/>
              <w:bottom w:val="single" w:sz="4" w:space="0" w:color="auto"/>
              <w:right w:val="single" w:sz="4" w:space="0" w:color="auto"/>
            </w:tcBorders>
          </w:tcPr>
          <w:p w14:paraId="472BC2C7" w14:textId="77777777" w:rsidR="00FB5CFE" w:rsidRPr="00A1115A" w:rsidRDefault="00FB5CFE" w:rsidP="0012380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4DC39C3" w14:textId="77777777" w:rsidR="00FB5CFE" w:rsidRPr="00A1115A" w:rsidRDefault="00FB5CFE" w:rsidP="00123805">
            <w:pPr>
              <w:pStyle w:val="TAC"/>
              <w:rPr>
                <w:rFonts w:cs="Arial"/>
                <w:szCs w:val="18"/>
                <w:lang w:val="sv-SE" w:eastAsia="zh-CN"/>
              </w:rPr>
            </w:pPr>
            <w:r w:rsidRPr="00E54221">
              <w:rPr>
                <w:rFonts w:hint="eastAsia"/>
              </w:rPr>
              <w:t>1</w:t>
            </w:r>
            <w:r w:rsidRPr="00E54221">
              <w:t>0</w:t>
            </w:r>
          </w:p>
        </w:tc>
        <w:tc>
          <w:tcPr>
            <w:tcW w:w="576" w:type="dxa"/>
            <w:tcBorders>
              <w:top w:val="single" w:sz="4" w:space="0" w:color="auto"/>
              <w:left w:val="single" w:sz="4" w:space="0" w:color="auto"/>
              <w:bottom w:val="single" w:sz="4" w:space="0" w:color="auto"/>
              <w:right w:val="single" w:sz="4" w:space="0" w:color="auto"/>
            </w:tcBorders>
          </w:tcPr>
          <w:p w14:paraId="3FA0D624" w14:textId="77777777" w:rsidR="00FB5CFE" w:rsidRPr="00A1115A" w:rsidRDefault="00FB5CFE" w:rsidP="00123805">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1843F6ED" w14:textId="77777777" w:rsidR="00FB5CFE" w:rsidRPr="00A1115A" w:rsidRDefault="00FB5CFE" w:rsidP="00123805">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02649F65" w14:textId="77777777" w:rsidR="00FB5CFE" w:rsidRPr="00A1115A" w:rsidRDefault="00FB5CFE" w:rsidP="00123805">
            <w:pPr>
              <w:pStyle w:val="TAC"/>
              <w:rPr>
                <w:rFonts w:cs="Arial"/>
                <w:szCs w:val="18"/>
                <w:lang w:val="en-US" w:eastAsia="zh-CN"/>
              </w:rPr>
            </w:pPr>
            <w:r w:rsidRPr="00E54221">
              <w:rPr>
                <w:rFonts w:hint="eastAsia"/>
              </w:rPr>
              <w:t>2</w:t>
            </w:r>
            <w:r w:rsidRPr="00E54221">
              <w:t>5</w:t>
            </w:r>
          </w:p>
        </w:tc>
        <w:tc>
          <w:tcPr>
            <w:tcW w:w="576" w:type="dxa"/>
            <w:tcBorders>
              <w:top w:val="single" w:sz="4" w:space="0" w:color="auto"/>
              <w:left w:val="single" w:sz="4" w:space="0" w:color="auto"/>
              <w:bottom w:val="single" w:sz="4" w:space="0" w:color="auto"/>
              <w:right w:val="single" w:sz="4" w:space="0" w:color="auto"/>
            </w:tcBorders>
          </w:tcPr>
          <w:p w14:paraId="69438921" w14:textId="77777777" w:rsidR="00FB5CFE" w:rsidRPr="00A1115A" w:rsidRDefault="00FB5CFE" w:rsidP="00123805">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5EF0B3F8" w14:textId="77777777" w:rsidR="00FB5CFE" w:rsidRPr="00A1115A" w:rsidRDefault="00FB5CFE" w:rsidP="00123805">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53352109" w14:textId="77777777" w:rsidR="00FB5CFE" w:rsidRPr="00A1115A" w:rsidRDefault="00FB5CFE" w:rsidP="00123805">
            <w:pPr>
              <w:pStyle w:val="TAC"/>
              <w:rPr>
                <w:rFonts w:cs="Arial"/>
                <w:szCs w:val="18"/>
                <w:lang w:val="sv-SE" w:eastAsia="zh-CN"/>
              </w:rPr>
            </w:pPr>
            <w:r w:rsidRPr="00E54221">
              <w:rPr>
                <w:rFonts w:hint="eastAsia"/>
              </w:rPr>
              <w:t>5</w:t>
            </w:r>
            <w:r w:rsidRPr="00E54221">
              <w:t>0</w:t>
            </w:r>
          </w:p>
        </w:tc>
        <w:tc>
          <w:tcPr>
            <w:tcW w:w="576" w:type="dxa"/>
            <w:tcBorders>
              <w:top w:val="single" w:sz="4" w:space="0" w:color="auto"/>
              <w:left w:val="single" w:sz="4" w:space="0" w:color="auto"/>
              <w:bottom w:val="single" w:sz="4" w:space="0" w:color="auto"/>
              <w:right w:val="single" w:sz="4" w:space="0" w:color="auto"/>
            </w:tcBorders>
          </w:tcPr>
          <w:p w14:paraId="38413E59" w14:textId="77777777" w:rsidR="00FB5CFE" w:rsidRPr="00A1115A" w:rsidRDefault="00FB5CFE" w:rsidP="00123805">
            <w:pPr>
              <w:pStyle w:val="TAC"/>
              <w:rPr>
                <w:rFonts w:cs="Arial"/>
                <w:szCs w:val="18"/>
                <w:lang w:val="sv-SE" w:eastAsia="zh-CN"/>
              </w:rPr>
            </w:pPr>
            <w:r w:rsidRPr="00E54221">
              <w:rPr>
                <w:rFonts w:hint="eastAsia"/>
              </w:rPr>
              <w:t>6</w:t>
            </w:r>
            <w:r w:rsidRPr="00E54221">
              <w:t>0</w:t>
            </w:r>
          </w:p>
        </w:tc>
        <w:tc>
          <w:tcPr>
            <w:tcW w:w="576" w:type="dxa"/>
            <w:tcBorders>
              <w:top w:val="single" w:sz="4" w:space="0" w:color="auto"/>
              <w:left w:val="single" w:sz="4" w:space="0" w:color="auto"/>
              <w:bottom w:val="single" w:sz="4" w:space="0" w:color="auto"/>
              <w:right w:val="single" w:sz="4" w:space="0" w:color="auto"/>
            </w:tcBorders>
          </w:tcPr>
          <w:p w14:paraId="3A019B46" w14:textId="77777777" w:rsidR="00FB5CFE" w:rsidRPr="00A1115A" w:rsidRDefault="00FB5CFE" w:rsidP="00123805">
            <w:pPr>
              <w:pStyle w:val="TAC"/>
              <w:rPr>
                <w:rFonts w:cs="Arial"/>
                <w:szCs w:val="18"/>
                <w:lang w:val="sv-SE" w:eastAsia="zh-CN"/>
              </w:rPr>
            </w:pPr>
            <w:r w:rsidRPr="00E54221">
              <w:rPr>
                <w:rFonts w:hint="eastAsia"/>
              </w:rPr>
              <w:t>7</w:t>
            </w:r>
            <w:r w:rsidRPr="00E54221">
              <w:t>0</w:t>
            </w:r>
          </w:p>
        </w:tc>
        <w:tc>
          <w:tcPr>
            <w:tcW w:w="536" w:type="dxa"/>
            <w:tcBorders>
              <w:top w:val="single" w:sz="4" w:space="0" w:color="auto"/>
              <w:left w:val="single" w:sz="4" w:space="0" w:color="auto"/>
              <w:bottom w:val="single" w:sz="4" w:space="0" w:color="auto"/>
              <w:right w:val="single" w:sz="4" w:space="0" w:color="auto"/>
            </w:tcBorders>
          </w:tcPr>
          <w:p w14:paraId="6AAE9615" w14:textId="77777777" w:rsidR="00FB5CFE" w:rsidRPr="00A1115A" w:rsidRDefault="00FB5CFE" w:rsidP="00123805">
            <w:pPr>
              <w:pStyle w:val="TAC"/>
              <w:rPr>
                <w:rFonts w:cs="Arial"/>
                <w:szCs w:val="18"/>
                <w:lang w:val="sv-SE" w:eastAsia="zh-CN"/>
              </w:rPr>
            </w:pPr>
            <w:r w:rsidRPr="00E54221">
              <w:rPr>
                <w:rFonts w:hint="eastAsia"/>
              </w:rPr>
              <w:t>8</w:t>
            </w:r>
            <w:r w:rsidRPr="00E54221">
              <w:t>0</w:t>
            </w:r>
          </w:p>
        </w:tc>
        <w:tc>
          <w:tcPr>
            <w:tcW w:w="616" w:type="dxa"/>
            <w:tcBorders>
              <w:top w:val="single" w:sz="4" w:space="0" w:color="auto"/>
              <w:left w:val="single" w:sz="4" w:space="0" w:color="auto"/>
              <w:bottom w:val="single" w:sz="4" w:space="0" w:color="auto"/>
              <w:right w:val="single" w:sz="4" w:space="0" w:color="auto"/>
            </w:tcBorders>
          </w:tcPr>
          <w:p w14:paraId="46C092AC" w14:textId="77777777" w:rsidR="00FB5CFE" w:rsidRPr="00A1115A" w:rsidRDefault="00FB5CFE" w:rsidP="00123805">
            <w:pPr>
              <w:pStyle w:val="TAC"/>
              <w:rPr>
                <w:rFonts w:cs="Arial"/>
                <w:szCs w:val="18"/>
                <w:lang w:val="sv-SE" w:eastAsia="zh-CN"/>
              </w:rPr>
            </w:pPr>
            <w:r w:rsidRPr="00E54221">
              <w:rPr>
                <w:rFonts w:hint="eastAsia"/>
              </w:rPr>
              <w:t>90</w:t>
            </w:r>
          </w:p>
        </w:tc>
        <w:tc>
          <w:tcPr>
            <w:tcW w:w="576" w:type="dxa"/>
            <w:tcBorders>
              <w:top w:val="single" w:sz="4" w:space="0" w:color="auto"/>
              <w:left w:val="single" w:sz="4" w:space="0" w:color="auto"/>
              <w:bottom w:val="single" w:sz="4" w:space="0" w:color="auto"/>
              <w:right w:val="single" w:sz="4" w:space="0" w:color="auto"/>
            </w:tcBorders>
          </w:tcPr>
          <w:p w14:paraId="64C7B1AA" w14:textId="77777777" w:rsidR="00FB5CFE" w:rsidRPr="00A1115A" w:rsidRDefault="00FB5CFE" w:rsidP="00123805">
            <w:pPr>
              <w:pStyle w:val="TAC"/>
              <w:rPr>
                <w:rFonts w:cs="Arial"/>
                <w:szCs w:val="18"/>
                <w:lang w:val="sv-SE" w:eastAsia="zh-CN"/>
              </w:rPr>
            </w:pPr>
            <w:r w:rsidRPr="00E54221">
              <w:rPr>
                <w:rFonts w:hint="eastAsia"/>
              </w:rPr>
              <w:t>1</w:t>
            </w:r>
            <w:r w:rsidRPr="00E54221">
              <w:t>00</w:t>
            </w:r>
          </w:p>
        </w:tc>
        <w:tc>
          <w:tcPr>
            <w:tcW w:w="1288" w:type="dxa"/>
            <w:tcBorders>
              <w:top w:val="nil"/>
              <w:left w:val="single" w:sz="4" w:space="0" w:color="auto"/>
              <w:bottom w:val="single" w:sz="4" w:space="0" w:color="auto"/>
              <w:right w:val="single" w:sz="4" w:space="0" w:color="auto"/>
            </w:tcBorders>
            <w:shd w:val="clear" w:color="auto" w:fill="auto"/>
          </w:tcPr>
          <w:p w14:paraId="5BF7B726" w14:textId="77777777" w:rsidR="00FB5CFE" w:rsidRPr="00A1115A" w:rsidRDefault="00FB5CFE" w:rsidP="00123805">
            <w:pPr>
              <w:pStyle w:val="TAC"/>
              <w:rPr>
                <w:lang w:val="en-US" w:eastAsia="zh-CN"/>
              </w:rPr>
            </w:pPr>
          </w:p>
        </w:tc>
      </w:tr>
      <w:tr w:rsidR="00FB5CFE" w:rsidRPr="00A1115A" w14:paraId="7EE9E003" w14:textId="77777777" w:rsidTr="00123805">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54C41B17" w14:textId="77777777" w:rsidR="00FB5CFE" w:rsidRPr="00A1115A" w:rsidRDefault="00FB5CFE" w:rsidP="00123805">
            <w:pPr>
              <w:pStyle w:val="TAC"/>
              <w:rPr>
                <w:rFonts w:cs="Arial"/>
                <w:szCs w:val="18"/>
                <w:lang w:val="en-US" w:eastAsia="zh-CN"/>
              </w:rPr>
            </w:pPr>
            <w:r w:rsidRPr="00C446D9">
              <w:t>CA_n7A-n25A-n66(2A)-n77A</w:t>
            </w:r>
          </w:p>
        </w:tc>
        <w:tc>
          <w:tcPr>
            <w:tcW w:w="1459" w:type="dxa"/>
            <w:tcBorders>
              <w:top w:val="single" w:sz="4" w:space="0" w:color="auto"/>
              <w:left w:val="single" w:sz="4" w:space="0" w:color="auto"/>
              <w:bottom w:val="nil"/>
              <w:right w:val="single" w:sz="4" w:space="0" w:color="auto"/>
            </w:tcBorders>
            <w:shd w:val="clear" w:color="auto" w:fill="auto"/>
          </w:tcPr>
          <w:p w14:paraId="025033A0" w14:textId="77777777" w:rsidR="00FB5CFE" w:rsidRPr="00B123A8" w:rsidRDefault="00FB5CFE" w:rsidP="00123805">
            <w:pPr>
              <w:pStyle w:val="TAH"/>
              <w:rPr>
                <w:b w:val="0"/>
              </w:rPr>
            </w:pPr>
            <w:r w:rsidRPr="00B123A8">
              <w:rPr>
                <w:b w:val="0"/>
              </w:rPr>
              <w:t>CA_n7A-n25A</w:t>
            </w:r>
          </w:p>
          <w:p w14:paraId="59D934AD" w14:textId="77777777" w:rsidR="00FB5CFE" w:rsidRPr="00B123A8" w:rsidRDefault="00FB5CFE" w:rsidP="00123805">
            <w:pPr>
              <w:pStyle w:val="TAH"/>
              <w:rPr>
                <w:b w:val="0"/>
              </w:rPr>
            </w:pPr>
            <w:r w:rsidRPr="00B123A8">
              <w:rPr>
                <w:b w:val="0"/>
              </w:rPr>
              <w:t>CA_n7A-n66A</w:t>
            </w:r>
          </w:p>
          <w:p w14:paraId="7CC6A97D" w14:textId="77777777" w:rsidR="00FB5CFE" w:rsidRPr="00B123A8" w:rsidRDefault="00FB5CFE" w:rsidP="00123805">
            <w:pPr>
              <w:pStyle w:val="TAH"/>
              <w:rPr>
                <w:b w:val="0"/>
              </w:rPr>
            </w:pPr>
            <w:r w:rsidRPr="00B123A8">
              <w:rPr>
                <w:b w:val="0"/>
              </w:rPr>
              <w:t>CA_n7A-n77A</w:t>
            </w:r>
          </w:p>
          <w:p w14:paraId="6C610CAE" w14:textId="77777777" w:rsidR="00FB5CFE" w:rsidRPr="00B123A8" w:rsidRDefault="00FB5CFE" w:rsidP="00123805">
            <w:pPr>
              <w:pStyle w:val="TAH"/>
              <w:rPr>
                <w:b w:val="0"/>
              </w:rPr>
            </w:pPr>
            <w:r w:rsidRPr="00B123A8">
              <w:rPr>
                <w:b w:val="0"/>
              </w:rPr>
              <w:t>CA_n25A-n66A</w:t>
            </w:r>
          </w:p>
          <w:p w14:paraId="62305B2E" w14:textId="77777777" w:rsidR="00FB5CFE" w:rsidRPr="00B123A8" w:rsidRDefault="00FB5CFE" w:rsidP="00123805">
            <w:pPr>
              <w:pStyle w:val="TAH"/>
              <w:rPr>
                <w:b w:val="0"/>
              </w:rPr>
            </w:pPr>
            <w:r w:rsidRPr="00B123A8">
              <w:rPr>
                <w:b w:val="0"/>
              </w:rPr>
              <w:t>CA_n25A-n77A</w:t>
            </w:r>
          </w:p>
          <w:p w14:paraId="7426EA2B" w14:textId="77777777" w:rsidR="00FB5CFE" w:rsidRPr="00B123A8" w:rsidRDefault="00FB5CFE" w:rsidP="00123805">
            <w:pPr>
              <w:pStyle w:val="TAC"/>
              <w:rPr>
                <w:rFonts w:cs="Arial"/>
                <w:szCs w:val="18"/>
                <w:lang w:val="en-US" w:eastAsia="zh-CN"/>
              </w:rPr>
            </w:pPr>
            <w:r w:rsidRPr="00B123A8">
              <w:t>CA_n66A-n77A</w:t>
            </w:r>
          </w:p>
        </w:tc>
        <w:tc>
          <w:tcPr>
            <w:tcW w:w="671" w:type="dxa"/>
            <w:tcBorders>
              <w:top w:val="single" w:sz="4" w:space="0" w:color="auto"/>
              <w:left w:val="single" w:sz="4" w:space="0" w:color="auto"/>
              <w:bottom w:val="single" w:sz="4" w:space="0" w:color="auto"/>
              <w:right w:val="single" w:sz="4" w:space="0" w:color="auto"/>
            </w:tcBorders>
          </w:tcPr>
          <w:p w14:paraId="13F27A7F" w14:textId="77777777" w:rsidR="00FB5CFE" w:rsidRPr="00A1115A" w:rsidRDefault="00FB5CFE" w:rsidP="00123805">
            <w:pPr>
              <w:pStyle w:val="TAC"/>
              <w:rPr>
                <w:rFonts w:cs="Arial"/>
                <w:szCs w:val="18"/>
                <w:lang w:val="en-US" w:eastAsia="zh-CN"/>
              </w:rPr>
            </w:pPr>
            <w:r w:rsidRPr="00A34277">
              <w:rPr>
                <w:rFonts w:hint="eastAsia"/>
              </w:rPr>
              <w:t>n</w:t>
            </w:r>
            <w:r w:rsidRPr="00A34277">
              <w:t>7</w:t>
            </w:r>
          </w:p>
        </w:tc>
        <w:tc>
          <w:tcPr>
            <w:tcW w:w="471" w:type="dxa"/>
            <w:tcBorders>
              <w:top w:val="single" w:sz="4" w:space="0" w:color="auto"/>
              <w:left w:val="single" w:sz="4" w:space="0" w:color="auto"/>
              <w:bottom w:val="single" w:sz="4" w:space="0" w:color="auto"/>
              <w:right w:val="single" w:sz="4" w:space="0" w:color="auto"/>
            </w:tcBorders>
          </w:tcPr>
          <w:p w14:paraId="58520BD0" w14:textId="77777777" w:rsidR="00FB5CFE" w:rsidRPr="00A1115A" w:rsidRDefault="00FB5CFE" w:rsidP="00123805">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5E9C14CF" w14:textId="77777777" w:rsidR="00FB5CFE" w:rsidRPr="00A1115A" w:rsidRDefault="00FB5CFE" w:rsidP="00123805">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24D738C5" w14:textId="77777777" w:rsidR="00FB5CFE" w:rsidRPr="00A1115A" w:rsidRDefault="00FB5CFE" w:rsidP="00123805">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6FA9A2CC" w14:textId="77777777" w:rsidR="00FB5CFE" w:rsidRPr="00A1115A" w:rsidRDefault="00FB5CFE" w:rsidP="00123805">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59D76604" w14:textId="77777777" w:rsidR="00FB5CFE" w:rsidRPr="00A1115A" w:rsidRDefault="00FB5CFE" w:rsidP="00123805">
            <w:pPr>
              <w:pStyle w:val="TAC"/>
              <w:rPr>
                <w:rFonts w:cs="Arial"/>
                <w:szCs w:val="18"/>
                <w:lang w:val="en-US" w:eastAsia="zh-CN"/>
              </w:rPr>
            </w:pPr>
            <w:r w:rsidRPr="00E54221">
              <w:rPr>
                <w:rFonts w:hint="eastAsia"/>
              </w:rPr>
              <w:t>2</w:t>
            </w:r>
            <w:r w:rsidRPr="00E54221">
              <w:t>5</w:t>
            </w:r>
          </w:p>
        </w:tc>
        <w:tc>
          <w:tcPr>
            <w:tcW w:w="576" w:type="dxa"/>
            <w:tcBorders>
              <w:top w:val="single" w:sz="4" w:space="0" w:color="auto"/>
              <w:left w:val="single" w:sz="4" w:space="0" w:color="auto"/>
              <w:bottom w:val="single" w:sz="4" w:space="0" w:color="auto"/>
              <w:right w:val="single" w:sz="4" w:space="0" w:color="auto"/>
            </w:tcBorders>
          </w:tcPr>
          <w:p w14:paraId="377195AC" w14:textId="77777777" w:rsidR="00FB5CFE" w:rsidRPr="00A1115A" w:rsidRDefault="00FB5CFE" w:rsidP="00123805">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1B87C8BE" w14:textId="77777777" w:rsidR="00FB5CFE" w:rsidRPr="00A1115A" w:rsidRDefault="00FB5CFE" w:rsidP="00123805">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432CF205" w14:textId="77777777" w:rsidR="00FB5CFE" w:rsidRPr="00A1115A" w:rsidRDefault="00FB5CFE" w:rsidP="00123805">
            <w:pPr>
              <w:pStyle w:val="TAC"/>
              <w:rPr>
                <w:rFonts w:cs="Arial"/>
                <w:szCs w:val="18"/>
                <w:lang w:val="sv-SE" w:eastAsia="zh-CN"/>
              </w:rPr>
            </w:pPr>
            <w:r w:rsidRPr="00E54221">
              <w:rPr>
                <w:rFonts w:hint="eastAsia"/>
              </w:rPr>
              <w:t>5</w:t>
            </w:r>
            <w:r w:rsidRPr="00E54221">
              <w:t>0</w:t>
            </w:r>
          </w:p>
        </w:tc>
        <w:tc>
          <w:tcPr>
            <w:tcW w:w="576" w:type="dxa"/>
            <w:tcBorders>
              <w:top w:val="single" w:sz="4" w:space="0" w:color="auto"/>
              <w:left w:val="single" w:sz="4" w:space="0" w:color="auto"/>
              <w:bottom w:val="single" w:sz="4" w:space="0" w:color="auto"/>
              <w:right w:val="single" w:sz="4" w:space="0" w:color="auto"/>
            </w:tcBorders>
          </w:tcPr>
          <w:p w14:paraId="2E4D9138" w14:textId="77777777" w:rsidR="00FB5CFE" w:rsidRPr="00A1115A" w:rsidRDefault="00FB5CFE" w:rsidP="00123805">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0C8DE4B" w14:textId="77777777" w:rsidR="00FB5CFE" w:rsidRPr="00A1115A" w:rsidRDefault="00FB5CFE" w:rsidP="00123805">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6504D1FD" w14:textId="77777777" w:rsidR="00FB5CFE" w:rsidRPr="00A1115A" w:rsidRDefault="00FB5CFE" w:rsidP="00123805">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04F8C2BC" w14:textId="77777777" w:rsidR="00FB5CFE" w:rsidRPr="00A1115A" w:rsidRDefault="00FB5CFE" w:rsidP="00123805">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56536862" w14:textId="77777777" w:rsidR="00FB5CFE" w:rsidRPr="00A1115A" w:rsidRDefault="00FB5CFE" w:rsidP="00123805">
            <w:pPr>
              <w:pStyle w:val="TAC"/>
              <w:rPr>
                <w:rFonts w:cs="Arial"/>
                <w:szCs w:val="18"/>
                <w:lang w:val="sv-SE"/>
              </w:rPr>
            </w:pPr>
          </w:p>
        </w:tc>
        <w:tc>
          <w:tcPr>
            <w:tcW w:w="1288" w:type="dxa"/>
            <w:tcBorders>
              <w:top w:val="single" w:sz="4" w:space="0" w:color="auto"/>
              <w:left w:val="single" w:sz="4" w:space="0" w:color="auto"/>
              <w:bottom w:val="nil"/>
              <w:right w:val="single" w:sz="4" w:space="0" w:color="auto"/>
            </w:tcBorders>
            <w:shd w:val="clear" w:color="auto" w:fill="auto"/>
          </w:tcPr>
          <w:p w14:paraId="58D85962" w14:textId="77777777" w:rsidR="00FB5CFE" w:rsidRPr="00A1115A" w:rsidRDefault="00FB5CFE" w:rsidP="00123805">
            <w:pPr>
              <w:pStyle w:val="TAC"/>
              <w:rPr>
                <w:lang w:val="en-US" w:eastAsia="zh-CN"/>
              </w:rPr>
            </w:pPr>
            <w:r>
              <w:rPr>
                <w:lang w:val="en-US" w:eastAsia="zh-CN"/>
              </w:rPr>
              <w:t>0</w:t>
            </w:r>
          </w:p>
        </w:tc>
      </w:tr>
      <w:tr w:rsidR="00FB5CFE" w:rsidRPr="00A1115A" w14:paraId="1C1822A4" w14:textId="77777777" w:rsidTr="00123805">
        <w:trPr>
          <w:trHeight w:val="187"/>
          <w:jc w:val="center"/>
        </w:trPr>
        <w:tc>
          <w:tcPr>
            <w:tcW w:w="1418" w:type="dxa"/>
            <w:tcBorders>
              <w:top w:val="nil"/>
              <w:left w:val="single" w:sz="4" w:space="0" w:color="auto"/>
              <w:bottom w:val="nil"/>
              <w:right w:val="single" w:sz="4" w:space="0" w:color="auto"/>
            </w:tcBorders>
            <w:shd w:val="clear" w:color="auto" w:fill="auto"/>
          </w:tcPr>
          <w:p w14:paraId="6D43C401" w14:textId="77777777" w:rsidR="00FB5CFE" w:rsidRPr="00A1115A" w:rsidRDefault="00FB5CFE" w:rsidP="00123805">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5BC35060" w14:textId="77777777" w:rsidR="00FB5CFE" w:rsidRPr="00B123A8" w:rsidRDefault="00FB5CFE" w:rsidP="0012380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EEF5002" w14:textId="77777777" w:rsidR="00FB5CFE" w:rsidRPr="00A1115A" w:rsidRDefault="00FB5CFE" w:rsidP="00123805">
            <w:pPr>
              <w:pStyle w:val="TAC"/>
              <w:rPr>
                <w:rFonts w:cs="Arial"/>
                <w:szCs w:val="18"/>
                <w:lang w:val="en-US" w:eastAsia="zh-CN"/>
              </w:rPr>
            </w:pPr>
            <w:r w:rsidRPr="00A34277">
              <w:t>n</w:t>
            </w:r>
            <w:r w:rsidRPr="00A34277">
              <w:rPr>
                <w:rFonts w:hint="eastAsia"/>
              </w:rPr>
              <w:t>25</w:t>
            </w:r>
          </w:p>
        </w:tc>
        <w:tc>
          <w:tcPr>
            <w:tcW w:w="471" w:type="dxa"/>
            <w:tcBorders>
              <w:top w:val="single" w:sz="4" w:space="0" w:color="auto"/>
              <w:left w:val="single" w:sz="4" w:space="0" w:color="auto"/>
              <w:bottom w:val="single" w:sz="4" w:space="0" w:color="auto"/>
              <w:right w:val="single" w:sz="4" w:space="0" w:color="auto"/>
            </w:tcBorders>
          </w:tcPr>
          <w:p w14:paraId="6DDD5476" w14:textId="77777777" w:rsidR="00FB5CFE" w:rsidRPr="00A1115A" w:rsidRDefault="00FB5CFE" w:rsidP="00123805">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5EFE16E5" w14:textId="77777777" w:rsidR="00FB5CFE" w:rsidRPr="00A1115A" w:rsidRDefault="00FB5CFE" w:rsidP="00123805">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54C13BE9" w14:textId="77777777" w:rsidR="00FB5CFE" w:rsidRPr="00A1115A" w:rsidRDefault="00FB5CFE" w:rsidP="00123805">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142448FE" w14:textId="77777777" w:rsidR="00FB5CFE" w:rsidRPr="00A1115A" w:rsidRDefault="00FB5CFE" w:rsidP="00123805">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4F10E89A" w14:textId="77777777" w:rsidR="00FB5CFE" w:rsidRPr="00A1115A" w:rsidRDefault="00FB5CFE" w:rsidP="00123805">
            <w:pPr>
              <w:pStyle w:val="TAC"/>
              <w:rPr>
                <w:rFonts w:cs="Arial"/>
                <w:szCs w:val="18"/>
                <w:lang w:val="en-US" w:eastAsia="zh-CN"/>
              </w:rPr>
            </w:pPr>
            <w:r w:rsidRPr="00E54221">
              <w:rPr>
                <w:rFonts w:hint="eastAsia"/>
              </w:rPr>
              <w:t>2</w:t>
            </w:r>
            <w:r w:rsidRPr="00E54221">
              <w:t>5</w:t>
            </w:r>
          </w:p>
        </w:tc>
        <w:tc>
          <w:tcPr>
            <w:tcW w:w="576" w:type="dxa"/>
            <w:tcBorders>
              <w:top w:val="single" w:sz="4" w:space="0" w:color="auto"/>
              <w:left w:val="single" w:sz="4" w:space="0" w:color="auto"/>
              <w:bottom w:val="single" w:sz="4" w:space="0" w:color="auto"/>
              <w:right w:val="single" w:sz="4" w:space="0" w:color="auto"/>
            </w:tcBorders>
          </w:tcPr>
          <w:p w14:paraId="56B83BDA" w14:textId="77777777" w:rsidR="00FB5CFE" w:rsidRPr="00A1115A" w:rsidRDefault="00FB5CFE" w:rsidP="00123805">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74DD0737" w14:textId="77777777" w:rsidR="00FB5CFE" w:rsidRPr="00A1115A" w:rsidRDefault="00FB5CFE" w:rsidP="00123805">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5E6AADD5" w14:textId="77777777" w:rsidR="00FB5CFE" w:rsidRPr="00A1115A" w:rsidRDefault="00FB5CFE" w:rsidP="00123805">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D9BB11A" w14:textId="77777777" w:rsidR="00FB5CFE" w:rsidRPr="00A1115A" w:rsidRDefault="00FB5CFE" w:rsidP="00123805">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8E5FB6E" w14:textId="77777777" w:rsidR="00FB5CFE" w:rsidRPr="00A1115A" w:rsidRDefault="00FB5CFE" w:rsidP="00123805">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49EB5B4A" w14:textId="77777777" w:rsidR="00FB5CFE" w:rsidRPr="00A1115A" w:rsidRDefault="00FB5CFE" w:rsidP="00123805">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651A05CA" w14:textId="77777777" w:rsidR="00FB5CFE" w:rsidRPr="00A1115A" w:rsidRDefault="00FB5CFE" w:rsidP="00123805">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25D0368" w14:textId="77777777" w:rsidR="00FB5CFE" w:rsidRPr="00A1115A" w:rsidRDefault="00FB5CFE" w:rsidP="00123805">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35586B46" w14:textId="77777777" w:rsidR="00FB5CFE" w:rsidRPr="00A1115A" w:rsidRDefault="00FB5CFE" w:rsidP="00123805">
            <w:pPr>
              <w:pStyle w:val="TAC"/>
              <w:rPr>
                <w:lang w:val="en-US" w:eastAsia="zh-CN"/>
              </w:rPr>
            </w:pPr>
          </w:p>
        </w:tc>
      </w:tr>
      <w:tr w:rsidR="00FB5CFE" w:rsidRPr="00A1115A" w14:paraId="4CE4BC84" w14:textId="77777777" w:rsidTr="00123805">
        <w:trPr>
          <w:trHeight w:val="187"/>
          <w:jc w:val="center"/>
        </w:trPr>
        <w:tc>
          <w:tcPr>
            <w:tcW w:w="1418" w:type="dxa"/>
            <w:tcBorders>
              <w:top w:val="nil"/>
              <w:left w:val="single" w:sz="4" w:space="0" w:color="auto"/>
              <w:bottom w:val="nil"/>
              <w:right w:val="single" w:sz="4" w:space="0" w:color="auto"/>
            </w:tcBorders>
            <w:shd w:val="clear" w:color="auto" w:fill="auto"/>
          </w:tcPr>
          <w:p w14:paraId="64F5A89F" w14:textId="77777777" w:rsidR="00FB5CFE" w:rsidRPr="00A1115A" w:rsidRDefault="00FB5CFE" w:rsidP="00123805">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3F52BAB2" w14:textId="77777777" w:rsidR="00FB5CFE" w:rsidRPr="00B123A8" w:rsidRDefault="00FB5CFE" w:rsidP="0012380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3D11DD2" w14:textId="77777777" w:rsidR="00FB5CFE" w:rsidRPr="00A1115A" w:rsidRDefault="00FB5CFE" w:rsidP="00123805">
            <w:pPr>
              <w:pStyle w:val="TAC"/>
              <w:rPr>
                <w:rFonts w:cs="Arial"/>
                <w:szCs w:val="18"/>
                <w:lang w:val="en-US" w:eastAsia="zh-CN"/>
              </w:rPr>
            </w:pPr>
            <w:r w:rsidRPr="00A34277">
              <w:t>n</w:t>
            </w:r>
            <w:r w:rsidRPr="00A34277">
              <w:rPr>
                <w:rFonts w:hint="eastAsia"/>
              </w:rPr>
              <w:t>66</w:t>
            </w:r>
          </w:p>
        </w:tc>
        <w:tc>
          <w:tcPr>
            <w:tcW w:w="7383" w:type="dxa"/>
            <w:gridSpan w:val="13"/>
            <w:tcBorders>
              <w:top w:val="single" w:sz="4" w:space="0" w:color="auto"/>
              <w:left w:val="single" w:sz="4" w:space="0" w:color="auto"/>
              <w:bottom w:val="single" w:sz="4" w:space="0" w:color="auto"/>
              <w:right w:val="single" w:sz="4" w:space="0" w:color="auto"/>
            </w:tcBorders>
          </w:tcPr>
          <w:p w14:paraId="6871F55A" w14:textId="77777777" w:rsidR="00FB5CFE" w:rsidRPr="00A1115A" w:rsidRDefault="00FB5CFE" w:rsidP="00123805">
            <w:pPr>
              <w:pStyle w:val="TAC"/>
              <w:rPr>
                <w:rFonts w:cs="Arial"/>
                <w:szCs w:val="18"/>
                <w:lang w:val="sv-SE"/>
              </w:rPr>
            </w:pPr>
            <w:r w:rsidRPr="0055454C">
              <w:t>See CA_n66(2</w:t>
            </w:r>
            <w:r>
              <w:t xml:space="preserve">A) Bandwidth Combination Set 1 </w:t>
            </w:r>
            <w:r w:rsidRPr="0055454C">
              <w:t>in Table 5.5A.2-1</w:t>
            </w:r>
          </w:p>
        </w:tc>
        <w:tc>
          <w:tcPr>
            <w:tcW w:w="1288" w:type="dxa"/>
            <w:tcBorders>
              <w:top w:val="nil"/>
              <w:left w:val="single" w:sz="4" w:space="0" w:color="auto"/>
              <w:bottom w:val="nil"/>
              <w:right w:val="single" w:sz="4" w:space="0" w:color="auto"/>
            </w:tcBorders>
            <w:shd w:val="clear" w:color="auto" w:fill="auto"/>
          </w:tcPr>
          <w:p w14:paraId="76DE6565" w14:textId="77777777" w:rsidR="00FB5CFE" w:rsidRPr="00A1115A" w:rsidRDefault="00FB5CFE" w:rsidP="00123805">
            <w:pPr>
              <w:pStyle w:val="TAC"/>
              <w:rPr>
                <w:lang w:val="en-US" w:eastAsia="zh-CN"/>
              </w:rPr>
            </w:pPr>
          </w:p>
        </w:tc>
      </w:tr>
      <w:tr w:rsidR="00FB5CFE" w:rsidRPr="00A1115A" w14:paraId="56B5AFC9" w14:textId="77777777" w:rsidTr="00123805">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7E20F249" w14:textId="77777777" w:rsidR="00FB5CFE" w:rsidRPr="00A1115A" w:rsidRDefault="00FB5CFE" w:rsidP="00123805">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50FBCEA8" w14:textId="77777777" w:rsidR="00FB5CFE" w:rsidRPr="00B123A8" w:rsidRDefault="00FB5CFE" w:rsidP="0012380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733F1D9" w14:textId="77777777" w:rsidR="00FB5CFE" w:rsidRPr="00A1115A" w:rsidRDefault="00FB5CFE" w:rsidP="00123805">
            <w:pPr>
              <w:pStyle w:val="TAC"/>
              <w:rPr>
                <w:rFonts w:cs="Arial"/>
                <w:szCs w:val="18"/>
                <w:lang w:val="en-US" w:eastAsia="zh-CN"/>
              </w:rPr>
            </w:pPr>
            <w:r w:rsidRPr="00A34277">
              <w:t>n</w:t>
            </w:r>
            <w:r w:rsidRPr="00A34277">
              <w:rPr>
                <w:rFonts w:hint="eastAsia"/>
              </w:rPr>
              <w:t>77</w:t>
            </w:r>
          </w:p>
        </w:tc>
        <w:tc>
          <w:tcPr>
            <w:tcW w:w="471" w:type="dxa"/>
            <w:tcBorders>
              <w:top w:val="single" w:sz="4" w:space="0" w:color="auto"/>
              <w:left w:val="single" w:sz="4" w:space="0" w:color="auto"/>
              <w:bottom w:val="single" w:sz="4" w:space="0" w:color="auto"/>
              <w:right w:val="single" w:sz="4" w:space="0" w:color="auto"/>
            </w:tcBorders>
          </w:tcPr>
          <w:p w14:paraId="4ED20479" w14:textId="77777777" w:rsidR="00FB5CFE" w:rsidRPr="00A1115A" w:rsidRDefault="00FB5CFE" w:rsidP="0012380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A026C59" w14:textId="77777777" w:rsidR="00FB5CFE" w:rsidRPr="00A1115A" w:rsidRDefault="00FB5CFE" w:rsidP="00123805">
            <w:pPr>
              <w:pStyle w:val="TAC"/>
              <w:rPr>
                <w:rFonts w:cs="Arial"/>
                <w:szCs w:val="18"/>
                <w:lang w:val="sv-SE" w:eastAsia="zh-CN"/>
              </w:rPr>
            </w:pPr>
            <w:r w:rsidRPr="00E54221">
              <w:rPr>
                <w:rFonts w:hint="eastAsia"/>
              </w:rPr>
              <w:t>1</w:t>
            </w:r>
            <w:r w:rsidRPr="00E54221">
              <w:t>0</w:t>
            </w:r>
          </w:p>
        </w:tc>
        <w:tc>
          <w:tcPr>
            <w:tcW w:w="576" w:type="dxa"/>
            <w:tcBorders>
              <w:top w:val="single" w:sz="4" w:space="0" w:color="auto"/>
              <w:left w:val="single" w:sz="4" w:space="0" w:color="auto"/>
              <w:bottom w:val="single" w:sz="4" w:space="0" w:color="auto"/>
              <w:right w:val="single" w:sz="4" w:space="0" w:color="auto"/>
            </w:tcBorders>
          </w:tcPr>
          <w:p w14:paraId="7A037CBA" w14:textId="77777777" w:rsidR="00FB5CFE" w:rsidRPr="00A1115A" w:rsidRDefault="00FB5CFE" w:rsidP="00123805">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72D4E913" w14:textId="77777777" w:rsidR="00FB5CFE" w:rsidRPr="00A1115A" w:rsidRDefault="00FB5CFE" w:rsidP="00123805">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6CFE6154" w14:textId="77777777" w:rsidR="00FB5CFE" w:rsidRPr="00A1115A" w:rsidRDefault="00FB5CFE" w:rsidP="00123805">
            <w:pPr>
              <w:pStyle w:val="TAC"/>
              <w:rPr>
                <w:rFonts w:cs="Arial"/>
                <w:szCs w:val="18"/>
                <w:lang w:val="en-US" w:eastAsia="zh-CN"/>
              </w:rPr>
            </w:pPr>
            <w:r w:rsidRPr="00E54221">
              <w:rPr>
                <w:rFonts w:hint="eastAsia"/>
              </w:rPr>
              <w:t>2</w:t>
            </w:r>
            <w:r w:rsidRPr="00E54221">
              <w:t>5</w:t>
            </w:r>
          </w:p>
        </w:tc>
        <w:tc>
          <w:tcPr>
            <w:tcW w:w="576" w:type="dxa"/>
            <w:tcBorders>
              <w:top w:val="single" w:sz="4" w:space="0" w:color="auto"/>
              <w:left w:val="single" w:sz="4" w:space="0" w:color="auto"/>
              <w:bottom w:val="single" w:sz="4" w:space="0" w:color="auto"/>
              <w:right w:val="single" w:sz="4" w:space="0" w:color="auto"/>
            </w:tcBorders>
          </w:tcPr>
          <w:p w14:paraId="75E8D537" w14:textId="77777777" w:rsidR="00FB5CFE" w:rsidRPr="00A1115A" w:rsidRDefault="00FB5CFE" w:rsidP="00123805">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00488902" w14:textId="77777777" w:rsidR="00FB5CFE" w:rsidRPr="00A1115A" w:rsidRDefault="00FB5CFE" w:rsidP="00123805">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79BCC619" w14:textId="77777777" w:rsidR="00FB5CFE" w:rsidRPr="00A1115A" w:rsidRDefault="00FB5CFE" w:rsidP="00123805">
            <w:pPr>
              <w:pStyle w:val="TAC"/>
              <w:rPr>
                <w:rFonts w:cs="Arial"/>
                <w:szCs w:val="18"/>
                <w:lang w:val="sv-SE" w:eastAsia="zh-CN"/>
              </w:rPr>
            </w:pPr>
            <w:r w:rsidRPr="00E54221">
              <w:rPr>
                <w:rFonts w:hint="eastAsia"/>
              </w:rPr>
              <w:t>5</w:t>
            </w:r>
            <w:r w:rsidRPr="00E54221">
              <w:t>0</w:t>
            </w:r>
          </w:p>
        </w:tc>
        <w:tc>
          <w:tcPr>
            <w:tcW w:w="576" w:type="dxa"/>
            <w:tcBorders>
              <w:top w:val="single" w:sz="4" w:space="0" w:color="auto"/>
              <w:left w:val="single" w:sz="4" w:space="0" w:color="auto"/>
              <w:bottom w:val="single" w:sz="4" w:space="0" w:color="auto"/>
              <w:right w:val="single" w:sz="4" w:space="0" w:color="auto"/>
            </w:tcBorders>
          </w:tcPr>
          <w:p w14:paraId="5A08AC03" w14:textId="77777777" w:rsidR="00FB5CFE" w:rsidRPr="00A1115A" w:rsidRDefault="00FB5CFE" w:rsidP="00123805">
            <w:pPr>
              <w:pStyle w:val="TAC"/>
              <w:rPr>
                <w:rFonts w:cs="Arial"/>
                <w:szCs w:val="18"/>
                <w:lang w:val="sv-SE" w:eastAsia="zh-CN"/>
              </w:rPr>
            </w:pPr>
            <w:r w:rsidRPr="00E54221">
              <w:rPr>
                <w:rFonts w:hint="eastAsia"/>
              </w:rPr>
              <w:t>6</w:t>
            </w:r>
            <w:r w:rsidRPr="00E54221">
              <w:t>0</w:t>
            </w:r>
          </w:p>
        </w:tc>
        <w:tc>
          <w:tcPr>
            <w:tcW w:w="576" w:type="dxa"/>
            <w:tcBorders>
              <w:top w:val="single" w:sz="4" w:space="0" w:color="auto"/>
              <w:left w:val="single" w:sz="4" w:space="0" w:color="auto"/>
              <w:bottom w:val="single" w:sz="4" w:space="0" w:color="auto"/>
              <w:right w:val="single" w:sz="4" w:space="0" w:color="auto"/>
            </w:tcBorders>
          </w:tcPr>
          <w:p w14:paraId="19BBCBC7" w14:textId="77777777" w:rsidR="00FB5CFE" w:rsidRPr="00A1115A" w:rsidRDefault="00FB5CFE" w:rsidP="00123805">
            <w:pPr>
              <w:pStyle w:val="TAC"/>
              <w:rPr>
                <w:rFonts w:cs="Arial"/>
                <w:szCs w:val="18"/>
                <w:lang w:val="sv-SE" w:eastAsia="zh-CN"/>
              </w:rPr>
            </w:pPr>
            <w:r w:rsidRPr="00E54221">
              <w:rPr>
                <w:rFonts w:hint="eastAsia"/>
              </w:rPr>
              <w:t>7</w:t>
            </w:r>
            <w:r w:rsidRPr="00E54221">
              <w:t>0</w:t>
            </w:r>
          </w:p>
        </w:tc>
        <w:tc>
          <w:tcPr>
            <w:tcW w:w="536" w:type="dxa"/>
            <w:tcBorders>
              <w:top w:val="single" w:sz="4" w:space="0" w:color="auto"/>
              <w:left w:val="single" w:sz="4" w:space="0" w:color="auto"/>
              <w:bottom w:val="single" w:sz="4" w:space="0" w:color="auto"/>
              <w:right w:val="single" w:sz="4" w:space="0" w:color="auto"/>
            </w:tcBorders>
          </w:tcPr>
          <w:p w14:paraId="54855F38" w14:textId="77777777" w:rsidR="00FB5CFE" w:rsidRPr="00A1115A" w:rsidRDefault="00FB5CFE" w:rsidP="00123805">
            <w:pPr>
              <w:pStyle w:val="TAC"/>
              <w:rPr>
                <w:rFonts w:cs="Arial"/>
                <w:szCs w:val="18"/>
                <w:lang w:val="sv-SE" w:eastAsia="zh-CN"/>
              </w:rPr>
            </w:pPr>
            <w:r w:rsidRPr="00E54221">
              <w:rPr>
                <w:rFonts w:hint="eastAsia"/>
              </w:rPr>
              <w:t>8</w:t>
            </w:r>
            <w:r w:rsidRPr="00E54221">
              <w:t>0</w:t>
            </w:r>
          </w:p>
        </w:tc>
        <w:tc>
          <w:tcPr>
            <w:tcW w:w="616" w:type="dxa"/>
            <w:tcBorders>
              <w:top w:val="single" w:sz="4" w:space="0" w:color="auto"/>
              <w:left w:val="single" w:sz="4" w:space="0" w:color="auto"/>
              <w:bottom w:val="single" w:sz="4" w:space="0" w:color="auto"/>
              <w:right w:val="single" w:sz="4" w:space="0" w:color="auto"/>
            </w:tcBorders>
          </w:tcPr>
          <w:p w14:paraId="1BA2BD97" w14:textId="77777777" w:rsidR="00FB5CFE" w:rsidRPr="00A1115A" w:rsidRDefault="00FB5CFE" w:rsidP="00123805">
            <w:pPr>
              <w:pStyle w:val="TAC"/>
              <w:rPr>
                <w:rFonts w:cs="Arial"/>
                <w:szCs w:val="18"/>
                <w:lang w:val="sv-SE" w:eastAsia="zh-CN"/>
              </w:rPr>
            </w:pPr>
            <w:r w:rsidRPr="00E54221">
              <w:rPr>
                <w:rFonts w:hint="eastAsia"/>
              </w:rPr>
              <w:t>90</w:t>
            </w:r>
          </w:p>
        </w:tc>
        <w:tc>
          <w:tcPr>
            <w:tcW w:w="576" w:type="dxa"/>
            <w:tcBorders>
              <w:top w:val="single" w:sz="4" w:space="0" w:color="auto"/>
              <w:left w:val="single" w:sz="4" w:space="0" w:color="auto"/>
              <w:bottom w:val="single" w:sz="4" w:space="0" w:color="auto"/>
              <w:right w:val="single" w:sz="4" w:space="0" w:color="auto"/>
            </w:tcBorders>
          </w:tcPr>
          <w:p w14:paraId="4D4FFFF4" w14:textId="77777777" w:rsidR="00FB5CFE" w:rsidRPr="00A1115A" w:rsidRDefault="00FB5CFE" w:rsidP="00123805">
            <w:pPr>
              <w:pStyle w:val="TAC"/>
              <w:rPr>
                <w:rFonts w:cs="Arial"/>
                <w:szCs w:val="18"/>
                <w:lang w:val="sv-SE" w:eastAsia="zh-CN"/>
              </w:rPr>
            </w:pPr>
            <w:r w:rsidRPr="00E54221">
              <w:rPr>
                <w:rFonts w:hint="eastAsia"/>
              </w:rPr>
              <w:t>1</w:t>
            </w:r>
            <w:r w:rsidRPr="00E54221">
              <w:t>00</w:t>
            </w:r>
          </w:p>
        </w:tc>
        <w:tc>
          <w:tcPr>
            <w:tcW w:w="1288" w:type="dxa"/>
            <w:tcBorders>
              <w:top w:val="nil"/>
              <w:left w:val="single" w:sz="4" w:space="0" w:color="auto"/>
              <w:bottom w:val="single" w:sz="4" w:space="0" w:color="auto"/>
              <w:right w:val="single" w:sz="4" w:space="0" w:color="auto"/>
            </w:tcBorders>
            <w:shd w:val="clear" w:color="auto" w:fill="auto"/>
          </w:tcPr>
          <w:p w14:paraId="111B1307" w14:textId="77777777" w:rsidR="00FB5CFE" w:rsidRPr="00A1115A" w:rsidRDefault="00FB5CFE" w:rsidP="00123805">
            <w:pPr>
              <w:pStyle w:val="TAC"/>
              <w:rPr>
                <w:lang w:val="en-US" w:eastAsia="zh-CN"/>
              </w:rPr>
            </w:pPr>
          </w:p>
        </w:tc>
      </w:tr>
      <w:tr w:rsidR="00FB5CFE" w:rsidRPr="00A1115A" w14:paraId="4C4073BD" w14:textId="77777777" w:rsidTr="00123805">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13258D5C" w14:textId="77777777" w:rsidR="00FB5CFE" w:rsidRPr="00A1115A" w:rsidRDefault="00FB5CFE" w:rsidP="00123805">
            <w:pPr>
              <w:pStyle w:val="TAC"/>
              <w:rPr>
                <w:rFonts w:cs="Arial"/>
                <w:szCs w:val="18"/>
                <w:lang w:val="en-US" w:eastAsia="zh-CN"/>
              </w:rPr>
            </w:pPr>
            <w:r w:rsidRPr="00C446D9">
              <w:t>CA_n7A-n25A-n66A-n77(2A)</w:t>
            </w:r>
          </w:p>
        </w:tc>
        <w:tc>
          <w:tcPr>
            <w:tcW w:w="1459" w:type="dxa"/>
            <w:tcBorders>
              <w:top w:val="single" w:sz="4" w:space="0" w:color="auto"/>
              <w:left w:val="single" w:sz="4" w:space="0" w:color="auto"/>
              <w:bottom w:val="nil"/>
              <w:right w:val="single" w:sz="4" w:space="0" w:color="auto"/>
            </w:tcBorders>
            <w:shd w:val="clear" w:color="auto" w:fill="auto"/>
          </w:tcPr>
          <w:p w14:paraId="22ACC602" w14:textId="77777777" w:rsidR="00FB5CFE" w:rsidRPr="00B123A8" w:rsidRDefault="00FB5CFE" w:rsidP="00123805">
            <w:pPr>
              <w:pStyle w:val="TAH"/>
              <w:rPr>
                <w:b w:val="0"/>
              </w:rPr>
            </w:pPr>
            <w:r w:rsidRPr="00B123A8">
              <w:rPr>
                <w:b w:val="0"/>
              </w:rPr>
              <w:t>CA_n7A-n25A</w:t>
            </w:r>
          </w:p>
          <w:p w14:paraId="59350E6C" w14:textId="77777777" w:rsidR="00FB5CFE" w:rsidRPr="00B123A8" w:rsidRDefault="00FB5CFE" w:rsidP="00123805">
            <w:pPr>
              <w:pStyle w:val="TAH"/>
              <w:rPr>
                <w:b w:val="0"/>
              </w:rPr>
            </w:pPr>
            <w:r w:rsidRPr="00B123A8">
              <w:rPr>
                <w:b w:val="0"/>
              </w:rPr>
              <w:t>CA_n7A-n66A</w:t>
            </w:r>
          </w:p>
          <w:p w14:paraId="63771AF3" w14:textId="77777777" w:rsidR="00FB5CFE" w:rsidRPr="00B123A8" w:rsidRDefault="00FB5CFE" w:rsidP="00123805">
            <w:pPr>
              <w:pStyle w:val="TAH"/>
              <w:rPr>
                <w:b w:val="0"/>
              </w:rPr>
            </w:pPr>
            <w:r w:rsidRPr="00B123A8">
              <w:rPr>
                <w:b w:val="0"/>
              </w:rPr>
              <w:t>CA_n7A-n77A</w:t>
            </w:r>
          </w:p>
          <w:p w14:paraId="6B51D4AF" w14:textId="77777777" w:rsidR="00FB5CFE" w:rsidRPr="00B123A8" w:rsidRDefault="00FB5CFE" w:rsidP="00123805">
            <w:pPr>
              <w:pStyle w:val="TAH"/>
              <w:rPr>
                <w:b w:val="0"/>
              </w:rPr>
            </w:pPr>
            <w:r w:rsidRPr="00B123A8">
              <w:rPr>
                <w:b w:val="0"/>
              </w:rPr>
              <w:t>CA_n25A-n66A</w:t>
            </w:r>
          </w:p>
          <w:p w14:paraId="3D5939CE" w14:textId="77777777" w:rsidR="00FB5CFE" w:rsidRPr="00B123A8" w:rsidRDefault="00FB5CFE" w:rsidP="00123805">
            <w:pPr>
              <w:pStyle w:val="TAH"/>
              <w:rPr>
                <w:b w:val="0"/>
              </w:rPr>
            </w:pPr>
            <w:r w:rsidRPr="00B123A8">
              <w:rPr>
                <w:b w:val="0"/>
              </w:rPr>
              <w:t>CA_n25A-n77A</w:t>
            </w:r>
          </w:p>
          <w:p w14:paraId="230B73F9" w14:textId="77777777" w:rsidR="00FB5CFE" w:rsidRPr="00B123A8" w:rsidRDefault="00FB5CFE" w:rsidP="00123805">
            <w:pPr>
              <w:pStyle w:val="TAC"/>
              <w:rPr>
                <w:rFonts w:cs="Arial"/>
                <w:szCs w:val="18"/>
                <w:lang w:val="en-US" w:eastAsia="zh-CN"/>
              </w:rPr>
            </w:pPr>
            <w:r w:rsidRPr="00B123A8">
              <w:t>CA_n66A-n77A</w:t>
            </w:r>
          </w:p>
        </w:tc>
        <w:tc>
          <w:tcPr>
            <w:tcW w:w="671" w:type="dxa"/>
            <w:tcBorders>
              <w:top w:val="single" w:sz="4" w:space="0" w:color="auto"/>
              <w:left w:val="single" w:sz="4" w:space="0" w:color="auto"/>
              <w:bottom w:val="single" w:sz="4" w:space="0" w:color="auto"/>
              <w:right w:val="single" w:sz="4" w:space="0" w:color="auto"/>
            </w:tcBorders>
          </w:tcPr>
          <w:p w14:paraId="096CCCA9" w14:textId="77777777" w:rsidR="00FB5CFE" w:rsidRPr="00A1115A" w:rsidRDefault="00FB5CFE" w:rsidP="00123805">
            <w:pPr>
              <w:pStyle w:val="TAC"/>
              <w:rPr>
                <w:rFonts w:cs="Arial"/>
                <w:szCs w:val="18"/>
                <w:lang w:val="en-US" w:eastAsia="zh-CN"/>
              </w:rPr>
            </w:pPr>
            <w:r w:rsidRPr="00A34277">
              <w:rPr>
                <w:rFonts w:hint="eastAsia"/>
              </w:rPr>
              <w:t>n</w:t>
            </w:r>
            <w:r w:rsidRPr="00A34277">
              <w:t>7</w:t>
            </w:r>
          </w:p>
        </w:tc>
        <w:tc>
          <w:tcPr>
            <w:tcW w:w="471" w:type="dxa"/>
            <w:tcBorders>
              <w:top w:val="single" w:sz="4" w:space="0" w:color="auto"/>
              <w:left w:val="single" w:sz="4" w:space="0" w:color="auto"/>
              <w:bottom w:val="single" w:sz="4" w:space="0" w:color="auto"/>
              <w:right w:val="single" w:sz="4" w:space="0" w:color="auto"/>
            </w:tcBorders>
          </w:tcPr>
          <w:p w14:paraId="2DF42186" w14:textId="77777777" w:rsidR="00FB5CFE" w:rsidRPr="00A1115A" w:rsidRDefault="00FB5CFE" w:rsidP="00123805">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09B6D904" w14:textId="77777777" w:rsidR="00FB5CFE" w:rsidRPr="00A1115A" w:rsidRDefault="00FB5CFE" w:rsidP="00123805">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46B01EEF" w14:textId="77777777" w:rsidR="00FB5CFE" w:rsidRPr="00A1115A" w:rsidRDefault="00FB5CFE" w:rsidP="00123805">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6D9F7E4E" w14:textId="77777777" w:rsidR="00FB5CFE" w:rsidRPr="00A1115A" w:rsidRDefault="00FB5CFE" w:rsidP="00123805">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1ABD5B1E" w14:textId="77777777" w:rsidR="00FB5CFE" w:rsidRPr="00A1115A" w:rsidRDefault="00FB5CFE" w:rsidP="00123805">
            <w:pPr>
              <w:pStyle w:val="TAC"/>
              <w:rPr>
                <w:rFonts w:cs="Arial"/>
                <w:szCs w:val="18"/>
                <w:lang w:val="en-US" w:eastAsia="zh-CN"/>
              </w:rPr>
            </w:pPr>
            <w:r w:rsidRPr="00E54221">
              <w:rPr>
                <w:rFonts w:hint="eastAsia"/>
              </w:rPr>
              <w:t>2</w:t>
            </w:r>
            <w:r w:rsidRPr="00E54221">
              <w:t>5</w:t>
            </w:r>
          </w:p>
        </w:tc>
        <w:tc>
          <w:tcPr>
            <w:tcW w:w="576" w:type="dxa"/>
            <w:tcBorders>
              <w:top w:val="single" w:sz="4" w:space="0" w:color="auto"/>
              <w:left w:val="single" w:sz="4" w:space="0" w:color="auto"/>
              <w:bottom w:val="single" w:sz="4" w:space="0" w:color="auto"/>
              <w:right w:val="single" w:sz="4" w:space="0" w:color="auto"/>
            </w:tcBorders>
          </w:tcPr>
          <w:p w14:paraId="6D5D4D36" w14:textId="77777777" w:rsidR="00FB5CFE" w:rsidRPr="00A1115A" w:rsidRDefault="00FB5CFE" w:rsidP="00123805">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2F67FD1D" w14:textId="77777777" w:rsidR="00FB5CFE" w:rsidRPr="00A1115A" w:rsidRDefault="00FB5CFE" w:rsidP="00123805">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43661BF9" w14:textId="77777777" w:rsidR="00FB5CFE" w:rsidRPr="00A1115A" w:rsidRDefault="00FB5CFE" w:rsidP="00123805">
            <w:pPr>
              <w:pStyle w:val="TAC"/>
              <w:rPr>
                <w:rFonts w:cs="Arial"/>
                <w:szCs w:val="18"/>
                <w:lang w:val="sv-SE" w:eastAsia="zh-CN"/>
              </w:rPr>
            </w:pPr>
            <w:r w:rsidRPr="00E54221">
              <w:rPr>
                <w:rFonts w:hint="eastAsia"/>
              </w:rPr>
              <w:t>5</w:t>
            </w:r>
            <w:r w:rsidRPr="00E54221">
              <w:t>0</w:t>
            </w:r>
          </w:p>
        </w:tc>
        <w:tc>
          <w:tcPr>
            <w:tcW w:w="576" w:type="dxa"/>
            <w:tcBorders>
              <w:top w:val="single" w:sz="4" w:space="0" w:color="auto"/>
              <w:left w:val="single" w:sz="4" w:space="0" w:color="auto"/>
              <w:bottom w:val="single" w:sz="4" w:space="0" w:color="auto"/>
              <w:right w:val="single" w:sz="4" w:space="0" w:color="auto"/>
            </w:tcBorders>
          </w:tcPr>
          <w:p w14:paraId="3F4C0283" w14:textId="77777777" w:rsidR="00FB5CFE" w:rsidRPr="00A1115A" w:rsidRDefault="00FB5CFE" w:rsidP="00123805">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2093A5F" w14:textId="77777777" w:rsidR="00FB5CFE" w:rsidRPr="00A1115A" w:rsidRDefault="00FB5CFE" w:rsidP="00123805">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1711461A" w14:textId="77777777" w:rsidR="00FB5CFE" w:rsidRPr="00A1115A" w:rsidRDefault="00FB5CFE" w:rsidP="00123805">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0CBB0307" w14:textId="77777777" w:rsidR="00FB5CFE" w:rsidRPr="00A1115A" w:rsidRDefault="00FB5CFE" w:rsidP="00123805">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D6FE421" w14:textId="77777777" w:rsidR="00FB5CFE" w:rsidRPr="00A1115A" w:rsidRDefault="00FB5CFE" w:rsidP="00123805">
            <w:pPr>
              <w:pStyle w:val="TAC"/>
              <w:rPr>
                <w:rFonts w:cs="Arial"/>
                <w:szCs w:val="18"/>
                <w:lang w:val="sv-SE"/>
              </w:rPr>
            </w:pPr>
          </w:p>
        </w:tc>
        <w:tc>
          <w:tcPr>
            <w:tcW w:w="1288" w:type="dxa"/>
            <w:tcBorders>
              <w:top w:val="single" w:sz="4" w:space="0" w:color="auto"/>
              <w:left w:val="single" w:sz="4" w:space="0" w:color="auto"/>
              <w:bottom w:val="nil"/>
              <w:right w:val="single" w:sz="4" w:space="0" w:color="auto"/>
            </w:tcBorders>
            <w:shd w:val="clear" w:color="auto" w:fill="auto"/>
          </w:tcPr>
          <w:p w14:paraId="488FB5DB" w14:textId="77777777" w:rsidR="00FB5CFE" w:rsidRPr="00A1115A" w:rsidRDefault="00FB5CFE" w:rsidP="00123805">
            <w:pPr>
              <w:pStyle w:val="TAC"/>
              <w:rPr>
                <w:lang w:val="en-US" w:eastAsia="zh-CN"/>
              </w:rPr>
            </w:pPr>
            <w:r>
              <w:rPr>
                <w:lang w:val="en-US" w:eastAsia="zh-CN"/>
              </w:rPr>
              <w:t>0</w:t>
            </w:r>
          </w:p>
        </w:tc>
      </w:tr>
      <w:tr w:rsidR="00FB5CFE" w:rsidRPr="00A1115A" w14:paraId="50E0A7C9" w14:textId="77777777" w:rsidTr="00123805">
        <w:trPr>
          <w:trHeight w:val="187"/>
          <w:jc w:val="center"/>
        </w:trPr>
        <w:tc>
          <w:tcPr>
            <w:tcW w:w="1418" w:type="dxa"/>
            <w:tcBorders>
              <w:top w:val="nil"/>
              <w:left w:val="single" w:sz="4" w:space="0" w:color="auto"/>
              <w:bottom w:val="nil"/>
              <w:right w:val="single" w:sz="4" w:space="0" w:color="auto"/>
            </w:tcBorders>
            <w:shd w:val="clear" w:color="auto" w:fill="auto"/>
          </w:tcPr>
          <w:p w14:paraId="5FA50A0D" w14:textId="77777777" w:rsidR="00FB5CFE" w:rsidRPr="00A1115A" w:rsidRDefault="00FB5CFE" w:rsidP="00123805">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597F803E" w14:textId="77777777" w:rsidR="00FB5CFE" w:rsidRPr="00B123A8" w:rsidRDefault="00FB5CFE" w:rsidP="0012380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B67BD78" w14:textId="77777777" w:rsidR="00FB5CFE" w:rsidRPr="00A1115A" w:rsidRDefault="00FB5CFE" w:rsidP="00123805">
            <w:pPr>
              <w:pStyle w:val="TAC"/>
              <w:rPr>
                <w:rFonts w:cs="Arial"/>
                <w:szCs w:val="18"/>
                <w:lang w:val="en-US" w:eastAsia="zh-CN"/>
              </w:rPr>
            </w:pPr>
            <w:r w:rsidRPr="00A34277">
              <w:t>n</w:t>
            </w:r>
            <w:r w:rsidRPr="00A34277">
              <w:rPr>
                <w:rFonts w:hint="eastAsia"/>
              </w:rPr>
              <w:t>25</w:t>
            </w:r>
          </w:p>
        </w:tc>
        <w:tc>
          <w:tcPr>
            <w:tcW w:w="471" w:type="dxa"/>
            <w:tcBorders>
              <w:top w:val="single" w:sz="4" w:space="0" w:color="auto"/>
              <w:left w:val="single" w:sz="4" w:space="0" w:color="auto"/>
              <w:bottom w:val="single" w:sz="4" w:space="0" w:color="auto"/>
              <w:right w:val="single" w:sz="4" w:space="0" w:color="auto"/>
            </w:tcBorders>
          </w:tcPr>
          <w:p w14:paraId="25DC4A22" w14:textId="77777777" w:rsidR="00FB5CFE" w:rsidRPr="00A1115A" w:rsidRDefault="00FB5CFE" w:rsidP="00123805">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0F14D445" w14:textId="77777777" w:rsidR="00FB5CFE" w:rsidRPr="00A1115A" w:rsidRDefault="00FB5CFE" w:rsidP="00123805">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2D200D58" w14:textId="77777777" w:rsidR="00FB5CFE" w:rsidRPr="00A1115A" w:rsidRDefault="00FB5CFE" w:rsidP="00123805">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41ACBE3D" w14:textId="77777777" w:rsidR="00FB5CFE" w:rsidRPr="00A1115A" w:rsidRDefault="00FB5CFE" w:rsidP="00123805">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1B0AF8C3" w14:textId="77777777" w:rsidR="00FB5CFE" w:rsidRPr="00A1115A" w:rsidRDefault="00FB5CFE" w:rsidP="00123805">
            <w:pPr>
              <w:pStyle w:val="TAC"/>
              <w:rPr>
                <w:rFonts w:cs="Arial"/>
                <w:szCs w:val="18"/>
                <w:lang w:val="en-US" w:eastAsia="zh-CN"/>
              </w:rPr>
            </w:pPr>
            <w:r w:rsidRPr="00E54221">
              <w:rPr>
                <w:rFonts w:hint="eastAsia"/>
              </w:rPr>
              <w:t>2</w:t>
            </w:r>
            <w:r w:rsidRPr="00E54221">
              <w:t>5</w:t>
            </w:r>
          </w:p>
        </w:tc>
        <w:tc>
          <w:tcPr>
            <w:tcW w:w="576" w:type="dxa"/>
            <w:tcBorders>
              <w:top w:val="single" w:sz="4" w:space="0" w:color="auto"/>
              <w:left w:val="single" w:sz="4" w:space="0" w:color="auto"/>
              <w:bottom w:val="single" w:sz="4" w:space="0" w:color="auto"/>
              <w:right w:val="single" w:sz="4" w:space="0" w:color="auto"/>
            </w:tcBorders>
          </w:tcPr>
          <w:p w14:paraId="0EF61913" w14:textId="77777777" w:rsidR="00FB5CFE" w:rsidRPr="00A1115A" w:rsidRDefault="00FB5CFE" w:rsidP="00123805">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122CA547" w14:textId="77777777" w:rsidR="00FB5CFE" w:rsidRPr="00A1115A" w:rsidRDefault="00FB5CFE" w:rsidP="00123805">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55CD512F" w14:textId="77777777" w:rsidR="00FB5CFE" w:rsidRPr="00A1115A" w:rsidRDefault="00FB5CFE" w:rsidP="00123805">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0B06159" w14:textId="77777777" w:rsidR="00FB5CFE" w:rsidRPr="00A1115A" w:rsidRDefault="00FB5CFE" w:rsidP="00123805">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993750A" w14:textId="77777777" w:rsidR="00FB5CFE" w:rsidRPr="00A1115A" w:rsidRDefault="00FB5CFE" w:rsidP="00123805">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38FDD514" w14:textId="77777777" w:rsidR="00FB5CFE" w:rsidRPr="00A1115A" w:rsidRDefault="00FB5CFE" w:rsidP="00123805">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7CE42EF0" w14:textId="77777777" w:rsidR="00FB5CFE" w:rsidRPr="00A1115A" w:rsidRDefault="00FB5CFE" w:rsidP="00123805">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58E9A2C0" w14:textId="77777777" w:rsidR="00FB5CFE" w:rsidRPr="00A1115A" w:rsidRDefault="00FB5CFE" w:rsidP="00123805">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16157971" w14:textId="77777777" w:rsidR="00FB5CFE" w:rsidRPr="00A1115A" w:rsidRDefault="00FB5CFE" w:rsidP="00123805">
            <w:pPr>
              <w:pStyle w:val="TAC"/>
              <w:rPr>
                <w:lang w:val="en-US" w:eastAsia="zh-CN"/>
              </w:rPr>
            </w:pPr>
          </w:p>
        </w:tc>
      </w:tr>
      <w:tr w:rsidR="00FB5CFE" w:rsidRPr="00A1115A" w14:paraId="1F58A4DF" w14:textId="77777777" w:rsidTr="00123805">
        <w:trPr>
          <w:trHeight w:val="187"/>
          <w:jc w:val="center"/>
        </w:trPr>
        <w:tc>
          <w:tcPr>
            <w:tcW w:w="1418" w:type="dxa"/>
            <w:tcBorders>
              <w:top w:val="nil"/>
              <w:left w:val="single" w:sz="4" w:space="0" w:color="auto"/>
              <w:bottom w:val="nil"/>
              <w:right w:val="single" w:sz="4" w:space="0" w:color="auto"/>
            </w:tcBorders>
            <w:shd w:val="clear" w:color="auto" w:fill="auto"/>
          </w:tcPr>
          <w:p w14:paraId="5591ABA6" w14:textId="77777777" w:rsidR="00FB5CFE" w:rsidRPr="00A1115A" w:rsidRDefault="00FB5CFE" w:rsidP="00123805">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5072F325" w14:textId="77777777" w:rsidR="00FB5CFE" w:rsidRPr="00B123A8" w:rsidRDefault="00FB5CFE" w:rsidP="0012380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4E6A53C" w14:textId="77777777" w:rsidR="00FB5CFE" w:rsidRPr="00A1115A" w:rsidRDefault="00FB5CFE" w:rsidP="00123805">
            <w:pPr>
              <w:pStyle w:val="TAC"/>
              <w:rPr>
                <w:rFonts w:cs="Arial"/>
                <w:szCs w:val="18"/>
                <w:lang w:val="en-US" w:eastAsia="zh-CN"/>
              </w:rPr>
            </w:pPr>
            <w:r w:rsidRPr="00A34277">
              <w:t>n</w:t>
            </w:r>
            <w:r w:rsidRPr="00A34277">
              <w:rPr>
                <w:rFonts w:hint="eastAsia"/>
              </w:rPr>
              <w:t>66</w:t>
            </w:r>
          </w:p>
        </w:tc>
        <w:tc>
          <w:tcPr>
            <w:tcW w:w="471" w:type="dxa"/>
            <w:tcBorders>
              <w:top w:val="single" w:sz="4" w:space="0" w:color="auto"/>
              <w:left w:val="single" w:sz="4" w:space="0" w:color="auto"/>
              <w:bottom w:val="single" w:sz="4" w:space="0" w:color="auto"/>
              <w:right w:val="single" w:sz="4" w:space="0" w:color="auto"/>
            </w:tcBorders>
          </w:tcPr>
          <w:p w14:paraId="7F5DE3FB" w14:textId="77777777" w:rsidR="00FB5CFE" w:rsidRPr="00A1115A" w:rsidRDefault="00FB5CFE" w:rsidP="00123805">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500017AF" w14:textId="77777777" w:rsidR="00FB5CFE" w:rsidRPr="00A1115A" w:rsidRDefault="00FB5CFE" w:rsidP="00123805">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2E996606" w14:textId="77777777" w:rsidR="00FB5CFE" w:rsidRPr="00A1115A" w:rsidRDefault="00FB5CFE" w:rsidP="00123805">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4DEBB8AA" w14:textId="77777777" w:rsidR="00FB5CFE" w:rsidRPr="00A1115A" w:rsidRDefault="00FB5CFE" w:rsidP="00123805">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67182C58" w14:textId="77777777" w:rsidR="00FB5CFE" w:rsidRPr="00A1115A" w:rsidRDefault="00FB5CFE" w:rsidP="00123805">
            <w:pPr>
              <w:pStyle w:val="TAC"/>
              <w:rPr>
                <w:rFonts w:cs="Arial"/>
                <w:szCs w:val="18"/>
                <w:lang w:val="en-US" w:eastAsia="zh-CN"/>
              </w:rPr>
            </w:pPr>
            <w:r w:rsidRPr="00E54221">
              <w:rPr>
                <w:rFonts w:hint="eastAsia"/>
              </w:rPr>
              <w:t>2</w:t>
            </w:r>
            <w:r w:rsidRPr="00E54221">
              <w:t>5</w:t>
            </w:r>
          </w:p>
        </w:tc>
        <w:tc>
          <w:tcPr>
            <w:tcW w:w="576" w:type="dxa"/>
            <w:tcBorders>
              <w:top w:val="single" w:sz="4" w:space="0" w:color="auto"/>
              <w:left w:val="single" w:sz="4" w:space="0" w:color="auto"/>
              <w:bottom w:val="single" w:sz="4" w:space="0" w:color="auto"/>
              <w:right w:val="single" w:sz="4" w:space="0" w:color="auto"/>
            </w:tcBorders>
          </w:tcPr>
          <w:p w14:paraId="256A1CF6" w14:textId="77777777" w:rsidR="00FB5CFE" w:rsidRPr="00A1115A" w:rsidRDefault="00FB5CFE" w:rsidP="00123805">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72E5DFE8" w14:textId="77777777" w:rsidR="00FB5CFE" w:rsidRPr="00A1115A" w:rsidRDefault="00FB5CFE" w:rsidP="00123805">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77CBBF9D" w14:textId="77777777" w:rsidR="00FB5CFE" w:rsidRPr="00A1115A" w:rsidRDefault="00FB5CFE" w:rsidP="00123805">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5E82DF72" w14:textId="77777777" w:rsidR="00FB5CFE" w:rsidRPr="00A1115A" w:rsidRDefault="00FB5CFE" w:rsidP="00123805">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5DC30A87" w14:textId="77777777" w:rsidR="00FB5CFE" w:rsidRPr="00A1115A" w:rsidRDefault="00FB5CFE" w:rsidP="00123805">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1E77CF63" w14:textId="77777777" w:rsidR="00FB5CFE" w:rsidRPr="00A1115A" w:rsidRDefault="00FB5CFE" w:rsidP="00123805">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755BC37B" w14:textId="77777777" w:rsidR="00FB5CFE" w:rsidRPr="00A1115A" w:rsidRDefault="00FB5CFE" w:rsidP="00123805">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5C674091" w14:textId="77777777" w:rsidR="00FB5CFE" w:rsidRPr="00A1115A" w:rsidRDefault="00FB5CFE" w:rsidP="00123805">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0024D053" w14:textId="77777777" w:rsidR="00FB5CFE" w:rsidRPr="00A1115A" w:rsidRDefault="00FB5CFE" w:rsidP="00123805">
            <w:pPr>
              <w:pStyle w:val="TAC"/>
              <w:rPr>
                <w:lang w:val="en-US" w:eastAsia="zh-CN"/>
              </w:rPr>
            </w:pPr>
          </w:p>
        </w:tc>
      </w:tr>
      <w:tr w:rsidR="00FB5CFE" w:rsidRPr="00A1115A" w14:paraId="2DBE0B64" w14:textId="77777777" w:rsidTr="00123805">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26B9B2A4" w14:textId="77777777" w:rsidR="00FB5CFE" w:rsidRPr="00A1115A" w:rsidRDefault="00FB5CFE" w:rsidP="00123805">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3D070536" w14:textId="77777777" w:rsidR="00FB5CFE" w:rsidRPr="00B123A8" w:rsidRDefault="00FB5CFE" w:rsidP="0012380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15FB4F8" w14:textId="77777777" w:rsidR="00FB5CFE" w:rsidRPr="00A1115A" w:rsidRDefault="00FB5CFE" w:rsidP="00123805">
            <w:pPr>
              <w:pStyle w:val="TAC"/>
              <w:rPr>
                <w:rFonts w:cs="Arial"/>
                <w:szCs w:val="18"/>
                <w:lang w:val="en-US" w:eastAsia="zh-CN"/>
              </w:rPr>
            </w:pPr>
            <w:r w:rsidRPr="00A34277">
              <w:t>n</w:t>
            </w:r>
            <w:r w:rsidRPr="00A34277">
              <w:rPr>
                <w:rFonts w:hint="eastAsia"/>
              </w:rPr>
              <w:t>77</w:t>
            </w:r>
          </w:p>
        </w:tc>
        <w:tc>
          <w:tcPr>
            <w:tcW w:w="7383" w:type="dxa"/>
            <w:gridSpan w:val="13"/>
            <w:tcBorders>
              <w:top w:val="single" w:sz="4" w:space="0" w:color="auto"/>
              <w:left w:val="single" w:sz="4" w:space="0" w:color="auto"/>
              <w:bottom w:val="single" w:sz="4" w:space="0" w:color="auto"/>
              <w:right w:val="single" w:sz="4" w:space="0" w:color="auto"/>
            </w:tcBorders>
          </w:tcPr>
          <w:p w14:paraId="5FAE6B74" w14:textId="77777777" w:rsidR="00FB5CFE" w:rsidRPr="00A1115A" w:rsidRDefault="00FB5CFE" w:rsidP="00123805">
            <w:pPr>
              <w:pStyle w:val="TAC"/>
              <w:rPr>
                <w:rFonts w:cs="Arial"/>
                <w:szCs w:val="18"/>
                <w:lang w:val="sv-SE" w:eastAsia="zh-CN"/>
              </w:rPr>
            </w:pPr>
            <w:r w:rsidRPr="00D542F5">
              <w:t>See CA_n77(2A) Bandwidth Combination Set 1 in Table 5.5A.2-1</w:t>
            </w:r>
          </w:p>
        </w:tc>
        <w:tc>
          <w:tcPr>
            <w:tcW w:w="1288" w:type="dxa"/>
            <w:tcBorders>
              <w:top w:val="nil"/>
              <w:left w:val="single" w:sz="4" w:space="0" w:color="auto"/>
              <w:bottom w:val="single" w:sz="4" w:space="0" w:color="auto"/>
              <w:right w:val="single" w:sz="4" w:space="0" w:color="auto"/>
            </w:tcBorders>
            <w:shd w:val="clear" w:color="auto" w:fill="auto"/>
          </w:tcPr>
          <w:p w14:paraId="415D276B" w14:textId="77777777" w:rsidR="00FB5CFE" w:rsidRPr="00A1115A" w:rsidRDefault="00FB5CFE" w:rsidP="00123805">
            <w:pPr>
              <w:pStyle w:val="TAC"/>
              <w:rPr>
                <w:lang w:val="en-US" w:eastAsia="zh-CN"/>
              </w:rPr>
            </w:pPr>
          </w:p>
        </w:tc>
      </w:tr>
      <w:tr w:rsidR="00FB5CFE" w:rsidRPr="00A1115A" w14:paraId="5FAAA567" w14:textId="77777777" w:rsidTr="00123805">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6EC7B4CC" w14:textId="77777777" w:rsidR="00FB5CFE" w:rsidRPr="00C446D9" w:rsidRDefault="00FB5CFE" w:rsidP="00123805">
            <w:pPr>
              <w:pStyle w:val="TAH"/>
              <w:rPr>
                <w:b w:val="0"/>
              </w:rPr>
            </w:pPr>
            <w:r w:rsidRPr="00C446D9">
              <w:rPr>
                <w:b w:val="0"/>
              </w:rPr>
              <w:t>CA_n7(2A)-n25(2A)-n66A-n77A</w:t>
            </w:r>
          </w:p>
          <w:p w14:paraId="7E6FDC29" w14:textId="77777777" w:rsidR="00FB5CFE" w:rsidRPr="00A1115A" w:rsidRDefault="00FB5CFE" w:rsidP="00123805">
            <w:pPr>
              <w:pStyle w:val="TAC"/>
              <w:rPr>
                <w:rFonts w:cs="Arial"/>
                <w:szCs w:val="18"/>
                <w:lang w:val="en-US" w:eastAsia="zh-CN"/>
              </w:rPr>
            </w:pPr>
          </w:p>
        </w:tc>
        <w:tc>
          <w:tcPr>
            <w:tcW w:w="1459" w:type="dxa"/>
            <w:tcBorders>
              <w:top w:val="single" w:sz="4" w:space="0" w:color="auto"/>
              <w:left w:val="single" w:sz="4" w:space="0" w:color="auto"/>
              <w:bottom w:val="nil"/>
              <w:right w:val="single" w:sz="4" w:space="0" w:color="auto"/>
            </w:tcBorders>
            <w:shd w:val="clear" w:color="auto" w:fill="auto"/>
          </w:tcPr>
          <w:p w14:paraId="245DFA05" w14:textId="77777777" w:rsidR="00FB5CFE" w:rsidRPr="00B123A8" w:rsidRDefault="00FB5CFE" w:rsidP="00123805">
            <w:pPr>
              <w:pStyle w:val="TAH"/>
              <w:rPr>
                <w:b w:val="0"/>
              </w:rPr>
            </w:pPr>
            <w:r w:rsidRPr="00B123A8">
              <w:rPr>
                <w:b w:val="0"/>
              </w:rPr>
              <w:t>CA_n7A-n25A</w:t>
            </w:r>
          </w:p>
          <w:p w14:paraId="444D65A9" w14:textId="77777777" w:rsidR="00FB5CFE" w:rsidRPr="00B123A8" w:rsidRDefault="00FB5CFE" w:rsidP="00123805">
            <w:pPr>
              <w:pStyle w:val="TAH"/>
              <w:rPr>
                <w:b w:val="0"/>
              </w:rPr>
            </w:pPr>
            <w:r w:rsidRPr="00B123A8">
              <w:rPr>
                <w:b w:val="0"/>
              </w:rPr>
              <w:t>CA_n7A-n66A</w:t>
            </w:r>
          </w:p>
          <w:p w14:paraId="6841E80C" w14:textId="77777777" w:rsidR="00FB5CFE" w:rsidRPr="00B123A8" w:rsidRDefault="00FB5CFE" w:rsidP="00123805">
            <w:pPr>
              <w:pStyle w:val="TAH"/>
              <w:rPr>
                <w:b w:val="0"/>
              </w:rPr>
            </w:pPr>
            <w:r w:rsidRPr="00B123A8">
              <w:rPr>
                <w:b w:val="0"/>
              </w:rPr>
              <w:t>CA_n7A-n77A</w:t>
            </w:r>
          </w:p>
          <w:p w14:paraId="43700487" w14:textId="77777777" w:rsidR="00FB5CFE" w:rsidRPr="00B123A8" w:rsidRDefault="00FB5CFE" w:rsidP="00123805">
            <w:pPr>
              <w:pStyle w:val="TAH"/>
              <w:rPr>
                <w:b w:val="0"/>
              </w:rPr>
            </w:pPr>
            <w:r w:rsidRPr="00B123A8">
              <w:rPr>
                <w:b w:val="0"/>
              </w:rPr>
              <w:t>CA_n25A-n66A</w:t>
            </w:r>
          </w:p>
          <w:p w14:paraId="3B6A85A9" w14:textId="77777777" w:rsidR="00FB5CFE" w:rsidRPr="00B123A8" w:rsidRDefault="00FB5CFE" w:rsidP="00123805">
            <w:pPr>
              <w:pStyle w:val="TAH"/>
              <w:rPr>
                <w:b w:val="0"/>
              </w:rPr>
            </w:pPr>
            <w:r w:rsidRPr="00B123A8">
              <w:rPr>
                <w:b w:val="0"/>
              </w:rPr>
              <w:t>CA_n25A-n77A</w:t>
            </w:r>
          </w:p>
          <w:p w14:paraId="00967D57" w14:textId="77777777" w:rsidR="00FB5CFE" w:rsidRPr="00B123A8" w:rsidRDefault="00FB5CFE" w:rsidP="00123805">
            <w:pPr>
              <w:pStyle w:val="TAC"/>
              <w:rPr>
                <w:rFonts w:cs="Arial"/>
                <w:szCs w:val="18"/>
                <w:lang w:val="en-US" w:eastAsia="zh-CN"/>
              </w:rPr>
            </w:pPr>
            <w:r w:rsidRPr="00B123A8">
              <w:t>CA_n66A-n77A</w:t>
            </w:r>
          </w:p>
        </w:tc>
        <w:tc>
          <w:tcPr>
            <w:tcW w:w="671" w:type="dxa"/>
            <w:tcBorders>
              <w:top w:val="single" w:sz="4" w:space="0" w:color="auto"/>
              <w:left w:val="single" w:sz="4" w:space="0" w:color="auto"/>
              <w:bottom w:val="single" w:sz="4" w:space="0" w:color="auto"/>
              <w:right w:val="single" w:sz="4" w:space="0" w:color="auto"/>
            </w:tcBorders>
          </w:tcPr>
          <w:p w14:paraId="28531706" w14:textId="77777777" w:rsidR="00FB5CFE" w:rsidRPr="00A1115A" w:rsidRDefault="00FB5CFE" w:rsidP="00123805">
            <w:pPr>
              <w:pStyle w:val="TAC"/>
              <w:rPr>
                <w:rFonts w:cs="Arial"/>
                <w:szCs w:val="18"/>
                <w:lang w:val="en-US" w:eastAsia="zh-CN"/>
              </w:rPr>
            </w:pPr>
            <w:r w:rsidRPr="00A34277">
              <w:rPr>
                <w:rFonts w:hint="eastAsia"/>
              </w:rPr>
              <w:t>n</w:t>
            </w:r>
            <w:r w:rsidRPr="00A34277">
              <w:t>7</w:t>
            </w:r>
          </w:p>
        </w:tc>
        <w:tc>
          <w:tcPr>
            <w:tcW w:w="7383" w:type="dxa"/>
            <w:gridSpan w:val="13"/>
            <w:tcBorders>
              <w:top w:val="single" w:sz="4" w:space="0" w:color="auto"/>
              <w:left w:val="single" w:sz="4" w:space="0" w:color="auto"/>
              <w:bottom w:val="single" w:sz="4" w:space="0" w:color="auto"/>
              <w:right w:val="single" w:sz="4" w:space="0" w:color="auto"/>
            </w:tcBorders>
          </w:tcPr>
          <w:p w14:paraId="16A6FF4D" w14:textId="77777777" w:rsidR="00FB5CFE" w:rsidRPr="00A1115A" w:rsidRDefault="00FB5CFE" w:rsidP="00123805">
            <w:pPr>
              <w:pStyle w:val="TAC"/>
              <w:rPr>
                <w:rFonts w:cs="Arial"/>
                <w:szCs w:val="18"/>
                <w:lang w:val="sv-SE"/>
              </w:rPr>
            </w:pPr>
            <w:r w:rsidRPr="00D542F5">
              <w:t>See CA_n7(2A) Bandwidth Combination Set 0 in Table 5.5A.2-1</w:t>
            </w:r>
          </w:p>
        </w:tc>
        <w:tc>
          <w:tcPr>
            <w:tcW w:w="1288" w:type="dxa"/>
            <w:tcBorders>
              <w:top w:val="single" w:sz="4" w:space="0" w:color="auto"/>
              <w:left w:val="single" w:sz="4" w:space="0" w:color="auto"/>
              <w:bottom w:val="nil"/>
              <w:right w:val="single" w:sz="4" w:space="0" w:color="auto"/>
            </w:tcBorders>
            <w:shd w:val="clear" w:color="auto" w:fill="auto"/>
          </w:tcPr>
          <w:p w14:paraId="1F9CDBD8" w14:textId="77777777" w:rsidR="00FB5CFE" w:rsidRPr="00A1115A" w:rsidRDefault="00FB5CFE" w:rsidP="00123805">
            <w:pPr>
              <w:pStyle w:val="TAC"/>
              <w:rPr>
                <w:lang w:val="en-US" w:eastAsia="zh-CN"/>
              </w:rPr>
            </w:pPr>
            <w:r>
              <w:rPr>
                <w:lang w:val="en-US" w:eastAsia="zh-CN"/>
              </w:rPr>
              <w:t>0</w:t>
            </w:r>
          </w:p>
        </w:tc>
      </w:tr>
      <w:tr w:rsidR="00FB5CFE" w:rsidRPr="00A1115A" w14:paraId="33FD9D76" w14:textId="77777777" w:rsidTr="00123805">
        <w:trPr>
          <w:trHeight w:val="187"/>
          <w:jc w:val="center"/>
        </w:trPr>
        <w:tc>
          <w:tcPr>
            <w:tcW w:w="1418" w:type="dxa"/>
            <w:tcBorders>
              <w:top w:val="nil"/>
              <w:left w:val="single" w:sz="4" w:space="0" w:color="auto"/>
              <w:bottom w:val="nil"/>
              <w:right w:val="single" w:sz="4" w:space="0" w:color="auto"/>
            </w:tcBorders>
            <w:shd w:val="clear" w:color="auto" w:fill="auto"/>
          </w:tcPr>
          <w:p w14:paraId="30983DE4" w14:textId="77777777" w:rsidR="00FB5CFE" w:rsidRPr="00A1115A" w:rsidRDefault="00FB5CFE" w:rsidP="00123805">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5B8B3156" w14:textId="77777777" w:rsidR="00FB5CFE" w:rsidRPr="00B123A8" w:rsidRDefault="00FB5CFE" w:rsidP="0012380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5F0A476" w14:textId="77777777" w:rsidR="00FB5CFE" w:rsidRPr="00A1115A" w:rsidRDefault="00FB5CFE" w:rsidP="00123805">
            <w:pPr>
              <w:pStyle w:val="TAC"/>
              <w:rPr>
                <w:rFonts w:cs="Arial"/>
                <w:szCs w:val="18"/>
                <w:lang w:val="en-US" w:eastAsia="zh-CN"/>
              </w:rPr>
            </w:pPr>
            <w:r w:rsidRPr="00A34277">
              <w:t>n</w:t>
            </w:r>
            <w:r w:rsidRPr="00A34277">
              <w:rPr>
                <w:rFonts w:hint="eastAsia"/>
              </w:rPr>
              <w:t>25</w:t>
            </w:r>
          </w:p>
        </w:tc>
        <w:tc>
          <w:tcPr>
            <w:tcW w:w="7383" w:type="dxa"/>
            <w:gridSpan w:val="13"/>
            <w:tcBorders>
              <w:top w:val="single" w:sz="4" w:space="0" w:color="auto"/>
              <w:left w:val="single" w:sz="4" w:space="0" w:color="auto"/>
              <w:bottom w:val="single" w:sz="4" w:space="0" w:color="auto"/>
              <w:right w:val="single" w:sz="4" w:space="0" w:color="auto"/>
            </w:tcBorders>
          </w:tcPr>
          <w:p w14:paraId="7BE1EBC6" w14:textId="77777777" w:rsidR="00FB5CFE" w:rsidRPr="00A1115A" w:rsidRDefault="00FB5CFE" w:rsidP="00123805">
            <w:pPr>
              <w:pStyle w:val="TAC"/>
              <w:rPr>
                <w:rFonts w:cs="Arial"/>
                <w:szCs w:val="18"/>
                <w:lang w:val="sv-SE"/>
              </w:rPr>
            </w:pPr>
            <w:r w:rsidRPr="00D542F5">
              <w:t>See CA_n25(2A) Bandwidth Combination Set 0 in Table 5.5A.2-1</w:t>
            </w:r>
          </w:p>
        </w:tc>
        <w:tc>
          <w:tcPr>
            <w:tcW w:w="1288" w:type="dxa"/>
            <w:tcBorders>
              <w:top w:val="nil"/>
              <w:left w:val="single" w:sz="4" w:space="0" w:color="auto"/>
              <w:bottom w:val="nil"/>
              <w:right w:val="single" w:sz="4" w:space="0" w:color="auto"/>
            </w:tcBorders>
            <w:shd w:val="clear" w:color="auto" w:fill="auto"/>
          </w:tcPr>
          <w:p w14:paraId="251F11E1" w14:textId="77777777" w:rsidR="00FB5CFE" w:rsidRPr="00A1115A" w:rsidRDefault="00FB5CFE" w:rsidP="00123805">
            <w:pPr>
              <w:pStyle w:val="TAC"/>
              <w:rPr>
                <w:lang w:val="en-US" w:eastAsia="zh-CN"/>
              </w:rPr>
            </w:pPr>
          </w:p>
        </w:tc>
      </w:tr>
      <w:tr w:rsidR="00FB5CFE" w:rsidRPr="00A1115A" w14:paraId="62AF8DE7" w14:textId="77777777" w:rsidTr="00123805">
        <w:trPr>
          <w:trHeight w:val="187"/>
          <w:jc w:val="center"/>
        </w:trPr>
        <w:tc>
          <w:tcPr>
            <w:tcW w:w="1418" w:type="dxa"/>
            <w:tcBorders>
              <w:top w:val="nil"/>
              <w:left w:val="single" w:sz="4" w:space="0" w:color="auto"/>
              <w:bottom w:val="nil"/>
              <w:right w:val="single" w:sz="4" w:space="0" w:color="auto"/>
            </w:tcBorders>
            <w:shd w:val="clear" w:color="auto" w:fill="auto"/>
          </w:tcPr>
          <w:p w14:paraId="238E7E9A" w14:textId="77777777" w:rsidR="00FB5CFE" w:rsidRPr="00A1115A" w:rsidRDefault="00FB5CFE" w:rsidP="00123805">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2C9B9F68" w14:textId="77777777" w:rsidR="00FB5CFE" w:rsidRPr="00B123A8" w:rsidRDefault="00FB5CFE" w:rsidP="0012380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93F1ADE" w14:textId="77777777" w:rsidR="00FB5CFE" w:rsidRPr="00A1115A" w:rsidRDefault="00FB5CFE" w:rsidP="00123805">
            <w:pPr>
              <w:pStyle w:val="TAC"/>
              <w:rPr>
                <w:rFonts w:cs="Arial"/>
                <w:szCs w:val="18"/>
                <w:lang w:val="en-US" w:eastAsia="zh-CN"/>
              </w:rPr>
            </w:pPr>
            <w:r w:rsidRPr="00A34277">
              <w:t>n</w:t>
            </w:r>
            <w:r w:rsidRPr="00A34277">
              <w:rPr>
                <w:rFonts w:hint="eastAsia"/>
              </w:rPr>
              <w:t>66</w:t>
            </w:r>
          </w:p>
        </w:tc>
        <w:tc>
          <w:tcPr>
            <w:tcW w:w="471" w:type="dxa"/>
            <w:tcBorders>
              <w:top w:val="single" w:sz="4" w:space="0" w:color="auto"/>
              <w:left w:val="single" w:sz="4" w:space="0" w:color="auto"/>
              <w:bottom w:val="single" w:sz="4" w:space="0" w:color="auto"/>
              <w:right w:val="single" w:sz="4" w:space="0" w:color="auto"/>
            </w:tcBorders>
          </w:tcPr>
          <w:p w14:paraId="34F6986E" w14:textId="77777777" w:rsidR="00FB5CFE" w:rsidRPr="00A1115A" w:rsidRDefault="00FB5CFE" w:rsidP="00123805">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73428F5F" w14:textId="77777777" w:rsidR="00FB5CFE" w:rsidRPr="00A1115A" w:rsidRDefault="00FB5CFE" w:rsidP="00123805">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5B83206D" w14:textId="77777777" w:rsidR="00FB5CFE" w:rsidRPr="00A1115A" w:rsidRDefault="00FB5CFE" w:rsidP="00123805">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507FEB9C" w14:textId="77777777" w:rsidR="00FB5CFE" w:rsidRPr="00A1115A" w:rsidRDefault="00FB5CFE" w:rsidP="00123805">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567E9CBB" w14:textId="77777777" w:rsidR="00FB5CFE" w:rsidRPr="00A1115A" w:rsidRDefault="00FB5CFE" w:rsidP="00123805">
            <w:pPr>
              <w:pStyle w:val="TAC"/>
              <w:rPr>
                <w:rFonts w:cs="Arial"/>
                <w:szCs w:val="18"/>
                <w:lang w:val="en-US" w:eastAsia="zh-CN"/>
              </w:rPr>
            </w:pPr>
            <w:r w:rsidRPr="00E54221">
              <w:rPr>
                <w:rFonts w:hint="eastAsia"/>
              </w:rPr>
              <w:t>2</w:t>
            </w:r>
            <w:r w:rsidRPr="00E54221">
              <w:t>5</w:t>
            </w:r>
          </w:p>
        </w:tc>
        <w:tc>
          <w:tcPr>
            <w:tcW w:w="576" w:type="dxa"/>
            <w:tcBorders>
              <w:top w:val="single" w:sz="4" w:space="0" w:color="auto"/>
              <w:left w:val="single" w:sz="4" w:space="0" w:color="auto"/>
              <w:bottom w:val="single" w:sz="4" w:space="0" w:color="auto"/>
              <w:right w:val="single" w:sz="4" w:space="0" w:color="auto"/>
            </w:tcBorders>
          </w:tcPr>
          <w:p w14:paraId="524FA2B3" w14:textId="77777777" w:rsidR="00FB5CFE" w:rsidRPr="00A1115A" w:rsidRDefault="00FB5CFE" w:rsidP="00123805">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54219507" w14:textId="77777777" w:rsidR="00FB5CFE" w:rsidRPr="00A1115A" w:rsidRDefault="00FB5CFE" w:rsidP="00123805">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275F0BE1" w14:textId="77777777" w:rsidR="00FB5CFE" w:rsidRPr="00A1115A" w:rsidRDefault="00FB5CFE" w:rsidP="00123805">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4578485" w14:textId="77777777" w:rsidR="00FB5CFE" w:rsidRPr="00A1115A" w:rsidRDefault="00FB5CFE" w:rsidP="00123805">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C838443" w14:textId="77777777" w:rsidR="00FB5CFE" w:rsidRPr="00A1115A" w:rsidRDefault="00FB5CFE" w:rsidP="00123805">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4C75BCAE" w14:textId="77777777" w:rsidR="00FB5CFE" w:rsidRPr="00A1115A" w:rsidRDefault="00FB5CFE" w:rsidP="00123805">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5BD43DD8" w14:textId="77777777" w:rsidR="00FB5CFE" w:rsidRPr="00A1115A" w:rsidRDefault="00FB5CFE" w:rsidP="00123805">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855711D" w14:textId="77777777" w:rsidR="00FB5CFE" w:rsidRPr="00A1115A" w:rsidRDefault="00FB5CFE" w:rsidP="00123805">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00E16A16" w14:textId="77777777" w:rsidR="00FB5CFE" w:rsidRPr="00A1115A" w:rsidRDefault="00FB5CFE" w:rsidP="00123805">
            <w:pPr>
              <w:pStyle w:val="TAC"/>
              <w:rPr>
                <w:lang w:val="en-US" w:eastAsia="zh-CN"/>
              </w:rPr>
            </w:pPr>
          </w:p>
        </w:tc>
      </w:tr>
      <w:tr w:rsidR="00FB5CFE" w:rsidRPr="00A1115A" w14:paraId="31FC25AA" w14:textId="77777777" w:rsidTr="00123805">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03E3D4CD" w14:textId="77777777" w:rsidR="00FB5CFE" w:rsidRPr="00A1115A" w:rsidRDefault="00FB5CFE" w:rsidP="00123805">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56678168" w14:textId="77777777" w:rsidR="00FB5CFE" w:rsidRPr="00B123A8" w:rsidRDefault="00FB5CFE" w:rsidP="0012380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BDC50D1" w14:textId="77777777" w:rsidR="00FB5CFE" w:rsidRPr="00A1115A" w:rsidRDefault="00FB5CFE" w:rsidP="00123805">
            <w:pPr>
              <w:pStyle w:val="TAC"/>
              <w:rPr>
                <w:rFonts w:cs="Arial"/>
                <w:szCs w:val="18"/>
                <w:lang w:val="en-US" w:eastAsia="zh-CN"/>
              </w:rPr>
            </w:pPr>
            <w:r w:rsidRPr="00A34277">
              <w:t>n</w:t>
            </w:r>
            <w:r w:rsidRPr="00A34277">
              <w:rPr>
                <w:rFonts w:hint="eastAsia"/>
              </w:rPr>
              <w:t>77</w:t>
            </w:r>
          </w:p>
        </w:tc>
        <w:tc>
          <w:tcPr>
            <w:tcW w:w="471" w:type="dxa"/>
            <w:tcBorders>
              <w:top w:val="single" w:sz="4" w:space="0" w:color="auto"/>
              <w:left w:val="single" w:sz="4" w:space="0" w:color="auto"/>
              <w:bottom w:val="single" w:sz="4" w:space="0" w:color="auto"/>
              <w:right w:val="single" w:sz="4" w:space="0" w:color="auto"/>
            </w:tcBorders>
          </w:tcPr>
          <w:p w14:paraId="2E153A31" w14:textId="77777777" w:rsidR="00FB5CFE" w:rsidRPr="00A1115A" w:rsidRDefault="00FB5CFE" w:rsidP="0012380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F664296" w14:textId="77777777" w:rsidR="00FB5CFE" w:rsidRPr="00A1115A" w:rsidRDefault="00FB5CFE" w:rsidP="00123805">
            <w:pPr>
              <w:pStyle w:val="TAC"/>
              <w:rPr>
                <w:rFonts w:cs="Arial"/>
                <w:szCs w:val="18"/>
                <w:lang w:val="sv-SE" w:eastAsia="zh-CN"/>
              </w:rPr>
            </w:pPr>
            <w:r w:rsidRPr="00E54221">
              <w:rPr>
                <w:rFonts w:hint="eastAsia"/>
              </w:rPr>
              <w:t>1</w:t>
            </w:r>
            <w:r w:rsidRPr="00E54221">
              <w:t>0</w:t>
            </w:r>
          </w:p>
        </w:tc>
        <w:tc>
          <w:tcPr>
            <w:tcW w:w="576" w:type="dxa"/>
            <w:tcBorders>
              <w:top w:val="single" w:sz="4" w:space="0" w:color="auto"/>
              <w:left w:val="single" w:sz="4" w:space="0" w:color="auto"/>
              <w:bottom w:val="single" w:sz="4" w:space="0" w:color="auto"/>
              <w:right w:val="single" w:sz="4" w:space="0" w:color="auto"/>
            </w:tcBorders>
          </w:tcPr>
          <w:p w14:paraId="11157E10" w14:textId="77777777" w:rsidR="00FB5CFE" w:rsidRPr="00A1115A" w:rsidRDefault="00FB5CFE" w:rsidP="00123805">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0091F22D" w14:textId="77777777" w:rsidR="00FB5CFE" w:rsidRPr="00A1115A" w:rsidRDefault="00FB5CFE" w:rsidP="00123805">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7A044AF6" w14:textId="77777777" w:rsidR="00FB5CFE" w:rsidRPr="00A1115A" w:rsidRDefault="00FB5CFE" w:rsidP="00123805">
            <w:pPr>
              <w:pStyle w:val="TAC"/>
              <w:rPr>
                <w:rFonts w:cs="Arial"/>
                <w:szCs w:val="18"/>
                <w:lang w:val="en-US" w:eastAsia="zh-CN"/>
              </w:rPr>
            </w:pPr>
            <w:r w:rsidRPr="00E54221">
              <w:rPr>
                <w:rFonts w:hint="eastAsia"/>
              </w:rPr>
              <w:t>2</w:t>
            </w:r>
            <w:r w:rsidRPr="00E54221">
              <w:t>5</w:t>
            </w:r>
          </w:p>
        </w:tc>
        <w:tc>
          <w:tcPr>
            <w:tcW w:w="576" w:type="dxa"/>
            <w:tcBorders>
              <w:top w:val="single" w:sz="4" w:space="0" w:color="auto"/>
              <w:left w:val="single" w:sz="4" w:space="0" w:color="auto"/>
              <w:bottom w:val="single" w:sz="4" w:space="0" w:color="auto"/>
              <w:right w:val="single" w:sz="4" w:space="0" w:color="auto"/>
            </w:tcBorders>
          </w:tcPr>
          <w:p w14:paraId="11BCBC6D" w14:textId="77777777" w:rsidR="00FB5CFE" w:rsidRPr="00A1115A" w:rsidRDefault="00FB5CFE" w:rsidP="00123805">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109566C2" w14:textId="77777777" w:rsidR="00FB5CFE" w:rsidRPr="00A1115A" w:rsidRDefault="00FB5CFE" w:rsidP="00123805">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4E93ED0D" w14:textId="77777777" w:rsidR="00FB5CFE" w:rsidRPr="00A1115A" w:rsidRDefault="00FB5CFE" w:rsidP="00123805">
            <w:pPr>
              <w:pStyle w:val="TAC"/>
              <w:rPr>
                <w:rFonts w:cs="Arial"/>
                <w:szCs w:val="18"/>
                <w:lang w:val="sv-SE" w:eastAsia="zh-CN"/>
              </w:rPr>
            </w:pPr>
            <w:r w:rsidRPr="00E54221">
              <w:rPr>
                <w:rFonts w:hint="eastAsia"/>
              </w:rPr>
              <w:t>5</w:t>
            </w:r>
            <w:r w:rsidRPr="00E54221">
              <w:t>0</w:t>
            </w:r>
          </w:p>
        </w:tc>
        <w:tc>
          <w:tcPr>
            <w:tcW w:w="576" w:type="dxa"/>
            <w:tcBorders>
              <w:top w:val="single" w:sz="4" w:space="0" w:color="auto"/>
              <w:left w:val="single" w:sz="4" w:space="0" w:color="auto"/>
              <w:bottom w:val="single" w:sz="4" w:space="0" w:color="auto"/>
              <w:right w:val="single" w:sz="4" w:space="0" w:color="auto"/>
            </w:tcBorders>
          </w:tcPr>
          <w:p w14:paraId="1BF9FDFE" w14:textId="77777777" w:rsidR="00FB5CFE" w:rsidRPr="00A1115A" w:rsidRDefault="00FB5CFE" w:rsidP="00123805">
            <w:pPr>
              <w:pStyle w:val="TAC"/>
              <w:rPr>
                <w:rFonts w:cs="Arial"/>
                <w:szCs w:val="18"/>
                <w:lang w:val="sv-SE" w:eastAsia="zh-CN"/>
              </w:rPr>
            </w:pPr>
            <w:r w:rsidRPr="00E54221">
              <w:rPr>
                <w:rFonts w:hint="eastAsia"/>
              </w:rPr>
              <w:t>6</w:t>
            </w:r>
            <w:r w:rsidRPr="00E54221">
              <w:t>0</w:t>
            </w:r>
          </w:p>
        </w:tc>
        <w:tc>
          <w:tcPr>
            <w:tcW w:w="576" w:type="dxa"/>
            <w:tcBorders>
              <w:top w:val="single" w:sz="4" w:space="0" w:color="auto"/>
              <w:left w:val="single" w:sz="4" w:space="0" w:color="auto"/>
              <w:bottom w:val="single" w:sz="4" w:space="0" w:color="auto"/>
              <w:right w:val="single" w:sz="4" w:space="0" w:color="auto"/>
            </w:tcBorders>
          </w:tcPr>
          <w:p w14:paraId="6091ACD3" w14:textId="77777777" w:rsidR="00FB5CFE" w:rsidRPr="00A1115A" w:rsidRDefault="00FB5CFE" w:rsidP="00123805">
            <w:pPr>
              <w:pStyle w:val="TAC"/>
              <w:rPr>
                <w:rFonts w:cs="Arial"/>
                <w:szCs w:val="18"/>
                <w:lang w:val="sv-SE" w:eastAsia="zh-CN"/>
              </w:rPr>
            </w:pPr>
            <w:r w:rsidRPr="00E54221">
              <w:rPr>
                <w:rFonts w:hint="eastAsia"/>
              </w:rPr>
              <w:t>7</w:t>
            </w:r>
            <w:r w:rsidRPr="00E54221">
              <w:t>0</w:t>
            </w:r>
          </w:p>
        </w:tc>
        <w:tc>
          <w:tcPr>
            <w:tcW w:w="536" w:type="dxa"/>
            <w:tcBorders>
              <w:top w:val="single" w:sz="4" w:space="0" w:color="auto"/>
              <w:left w:val="single" w:sz="4" w:space="0" w:color="auto"/>
              <w:bottom w:val="single" w:sz="4" w:space="0" w:color="auto"/>
              <w:right w:val="single" w:sz="4" w:space="0" w:color="auto"/>
            </w:tcBorders>
          </w:tcPr>
          <w:p w14:paraId="4F9FF34B" w14:textId="77777777" w:rsidR="00FB5CFE" w:rsidRPr="00A1115A" w:rsidRDefault="00FB5CFE" w:rsidP="00123805">
            <w:pPr>
              <w:pStyle w:val="TAC"/>
              <w:rPr>
                <w:rFonts w:cs="Arial"/>
                <w:szCs w:val="18"/>
                <w:lang w:val="sv-SE" w:eastAsia="zh-CN"/>
              </w:rPr>
            </w:pPr>
            <w:r w:rsidRPr="00E54221">
              <w:rPr>
                <w:rFonts w:hint="eastAsia"/>
              </w:rPr>
              <w:t>8</w:t>
            </w:r>
            <w:r w:rsidRPr="00E54221">
              <w:t>0</w:t>
            </w:r>
          </w:p>
        </w:tc>
        <w:tc>
          <w:tcPr>
            <w:tcW w:w="616" w:type="dxa"/>
            <w:tcBorders>
              <w:top w:val="single" w:sz="4" w:space="0" w:color="auto"/>
              <w:left w:val="single" w:sz="4" w:space="0" w:color="auto"/>
              <w:bottom w:val="single" w:sz="4" w:space="0" w:color="auto"/>
              <w:right w:val="single" w:sz="4" w:space="0" w:color="auto"/>
            </w:tcBorders>
          </w:tcPr>
          <w:p w14:paraId="46455984" w14:textId="77777777" w:rsidR="00FB5CFE" w:rsidRPr="00A1115A" w:rsidRDefault="00FB5CFE" w:rsidP="00123805">
            <w:pPr>
              <w:pStyle w:val="TAC"/>
              <w:rPr>
                <w:rFonts w:cs="Arial"/>
                <w:szCs w:val="18"/>
                <w:lang w:val="sv-SE" w:eastAsia="zh-CN"/>
              </w:rPr>
            </w:pPr>
            <w:r w:rsidRPr="00E54221">
              <w:rPr>
                <w:rFonts w:hint="eastAsia"/>
              </w:rPr>
              <w:t>90</w:t>
            </w:r>
          </w:p>
        </w:tc>
        <w:tc>
          <w:tcPr>
            <w:tcW w:w="576" w:type="dxa"/>
            <w:tcBorders>
              <w:top w:val="single" w:sz="4" w:space="0" w:color="auto"/>
              <w:left w:val="single" w:sz="4" w:space="0" w:color="auto"/>
              <w:bottom w:val="single" w:sz="4" w:space="0" w:color="auto"/>
              <w:right w:val="single" w:sz="4" w:space="0" w:color="auto"/>
            </w:tcBorders>
          </w:tcPr>
          <w:p w14:paraId="6D87EB8D" w14:textId="77777777" w:rsidR="00FB5CFE" w:rsidRPr="00A1115A" w:rsidRDefault="00FB5CFE" w:rsidP="00123805">
            <w:pPr>
              <w:pStyle w:val="TAC"/>
              <w:rPr>
                <w:rFonts w:cs="Arial"/>
                <w:szCs w:val="18"/>
                <w:lang w:val="sv-SE" w:eastAsia="zh-CN"/>
              </w:rPr>
            </w:pPr>
            <w:r w:rsidRPr="00E54221">
              <w:rPr>
                <w:rFonts w:hint="eastAsia"/>
              </w:rPr>
              <w:t>1</w:t>
            </w:r>
            <w:r w:rsidRPr="00E54221">
              <w:t>00</w:t>
            </w:r>
          </w:p>
        </w:tc>
        <w:tc>
          <w:tcPr>
            <w:tcW w:w="1288" w:type="dxa"/>
            <w:tcBorders>
              <w:top w:val="nil"/>
              <w:left w:val="single" w:sz="4" w:space="0" w:color="auto"/>
              <w:bottom w:val="single" w:sz="4" w:space="0" w:color="auto"/>
              <w:right w:val="single" w:sz="4" w:space="0" w:color="auto"/>
            </w:tcBorders>
            <w:shd w:val="clear" w:color="auto" w:fill="auto"/>
          </w:tcPr>
          <w:p w14:paraId="12646ED2" w14:textId="77777777" w:rsidR="00FB5CFE" w:rsidRPr="00A1115A" w:rsidRDefault="00FB5CFE" w:rsidP="00123805">
            <w:pPr>
              <w:pStyle w:val="TAC"/>
              <w:rPr>
                <w:lang w:val="en-US" w:eastAsia="zh-CN"/>
              </w:rPr>
            </w:pPr>
          </w:p>
        </w:tc>
      </w:tr>
      <w:tr w:rsidR="00FB5CFE" w:rsidRPr="00A1115A" w14:paraId="17AF4556" w14:textId="77777777" w:rsidTr="00123805">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313DA727" w14:textId="77777777" w:rsidR="00FB5CFE" w:rsidRPr="00A1115A" w:rsidRDefault="00FB5CFE" w:rsidP="00123805">
            <w:pPr>
              <w:pStyle w:val="TAC"/>
              <w:rPr>
                <w:rFonts w:cs="Arial"/>
                <w:szCs w:val="18"/>
                <w:lang w:val="en-US" w:eastAsia="zh-CN"/>
              </w:rPr>
            </w:pPr>
            <w:r w:rsidRPr="00C446D9">
              <w:lastRenderedPageBreak/>
              <w:t>CA_n7(2A)-n25A-n66(2A)-n77A</w:t>
            </w:r>
          </w:p>
        </w:tc>
        <w:tc>
          <w:tcPr>
            <w:tcW w:w="1459" w:type="dxa"/>
            <w:tcBorders>
              <w:top w:val="single" w:sz="4" w:space="0" w:color="auto"/>
              <w:left w:val="single" w:sz="4" w:space="0" w:color="auto"/>
              <w:bottom w:val="nil"/>
              <w:right w:val="single" w:sz="4" w:space="0" w:color="auto"/>
            </w:tcBorders>
            <w:shd w:val="clear" w:color="auto" w:fill="auto"/>
          </w:tcPr>
          <w:p w14:paraId="25424615" w14:textId="77777777" w:rsidR="00FB5CFE" w:rsidRPr="00C446D9" w:rsidRDefault="00FB5CFE" w:rsidP="00123805">
            <w:pPr>
              <w:pStyle w:val="TAH"/>
              <w:rPr>
                <w:b w:val="0"/>
              </w:rPr>
            </w:pPr>
            <w:r w:rsidRPr="00C446D9">
              <w:rPr>
                <w:b w:val="0"/>
              </w:rPr>
              <w:t>CA_n7A-n25A</w:t>
            </w:r>
          </w:p>
          <w:p w14:paraId="7A874EF8" w14:textId="77777777" w:rsidR="00FB5CFE" w:rsidRPr="00C446D9" w:rsidRDefault="00FB5CFE" w:rsidP="00123805">
            <w:pPr>
              <w:pStyle w:val="TAH"/>
              <w:rPr>
                <w:b w:val="0"/>
              </w:rPr>
            </w:pPr>
            <w:r w:rsidRPr="00C446D9">
              <w:rPr>
                <w:b w:val="0"/>
              </w:rPr>
              <w:t>CA_n7A-n66A</w:t>
            </w:r>
          </w:p>
          <w:p w14:paraId="33ED7AE7" w14:textId="77777777" w:rsidR="00FB5CFE" w:rsidRPr="00C446D9" w:rsidRDefault="00FB5CFE" w:rsidP="00123805">
            <w:pPr>
              <w:pStyle w:val="TAH"/>
              <w:rPr>
                <w:b w:val="0"/>
              </w:rPr>
            </w:pPr>
            <w:r w:rsidRPr="00C446D9">
              <w:rPr>
                <w:b w:val="0"/>
              </w:rPr>
              <w:t>CA_n7A-n77A</w:t>
            </w:r>
          </w:p>
          <w:p w14:paraId="3890BEAB" w14:textId="77777777" w:rsidR="00FB5CFE" w:rsidRPr="00C446D9" w:rsidRDefault="00FB5CFE" w:rsidP="00123805">
            <w:pPr>
              <w:pStyle w:val="TAH"/>
              <w:rPr>
                <w:b w:val="0"/>
              </w:rPr>
            </w:pPr>
            <w:r w:rsidRPr="00C446D9">
              <w:rPr>
                <w:b w:val="0"/>
              </w:rPr>
              <w:t>CA_n25A-n66A</w:t>
            </w:r>
          </w:p>
          <w:p w14:paraId="23EF7C4A" w14:textId="77777777" w:rsidR="00FB5CFE" w:rsidRPr="00B123A8" w:rsidRDefault="00FB5CFE" w:rsidP="00123805">
            <w:pPr>
              <w:pStyle w:val="TAH"/>
              <w:rPr>
                <w:b w:val="0"/>
              </w:rPr>
            </w:pPr>
            <w:r w:rsidRPr="00C446D9">
              <w:rPr>
                <w:b w:val="0"/>
              </w:rPr>
              <w:t>CA_n25A-</w:t>
            </w:r>
            <w:r w:rsidRPr="00B123A8">
              <w:rPr>
                <w:b w:val="0"/>
              </w:rPr>
              <w:t>n77A</w:t>
            </w:r>
          </w:p>
          <w:p w14:paraId="357FF861" w14:textId="77777777" w:rsidR="00FB5CFE" w:rsidRPr="00A1115A" w:rsidRDefault="00FB5CFE" w:rsidP="00123805">
            <w:pPr>
              <w:pStyle w:val="TAC"/>
              <w:rPr>
                <w:rFonts w:cs="Arial"/>
                <w:szCs w:val="18"/>
                <w:lang w:val="en-US" w:eastAsia="zh-CN"/>
              </w:rPr>
            </w:pPr>
            <w:r w:rsidRPr="00B123A8">
              <w:t>CA_n66A-n77A</w:t>
            </w:r>
          </w:p>
        </w:tc>
        <w:tc>
          <w:tcPr>
            <w:tcW w:w="671" w:type="dxa"/>
            <w:tcBorders>
              <w:top w:val="single" w:sz="4" w:space="0" w:color="auto"/>
              <w:left w:val="single" w:sz="4" w:space="0" w:color="auto"/>
              <w:bottom w:val="single" w:sz="4" w:space="0" w:color="auto"/>
              <w:right w:val="single" w:sz="4" w:space="0" w:color="auto"/>
            </w:tcBorders>
          </w:tcPr>
          <w:p w14:paraId="09685E62" w14:textId="77777777" w:rsidR="00FB5CFE" w:rsidRPr="00A1115A" w:rsidRDefault="00FB5CFE" w:rsidP="00123805">
            <w:pPr>
              <w:pStyle w:val="TAC"/>
              <w:rPr>
                <w:rFonts w:cs="Arial"/>
                <w:szCs w:val="18"/>
                <w:lang w:val="en-US" w:eastAsia="zh-CN"/>
              </w:rPr>
            </w:pPr>
            <w:r w:rsidRPr="00A34277">
              <w:rPr>
                <w:rFonts w:hint="eastAsia"/>
              </w:rPr>
              <w:t>n</w:t>
            </w:r>
            <w:r w:rsidRPr="00A34277">
              <w:t>7</w:t>
            </w:r>
          </w:p>
        </w:tc>
        <w:tc>
          <w:tcPr>
            <w:tcW w:w="7383" w:type="dxa"/>
            <w:gridSpan w:val="13"/>
            <w:tcBorders>
              <w:top w:val="single" w:sz="4" w:space="0" w:color="auto"/>
              <w:left w:val="single" w:sz="4" w:space="0" w:color="auto"/>
              <w:bottom w:val="single" w:sz="4" w:space="0" w:color="auto"/>
              <w:right w:val="single" w:sz="4" w:space="0" w:color="auto"/>
            </w:tcBorders>
          </w:tcPr>
          <w:p w14:paraId="03F99179" w14:textId="77777777" w:rsidR="00FB5CFE" w:rsidRPr="00A1115A" w:rsidRDefault="00FB5CFE" w:rsidP="00123805">
            <w:pPr>
              <w:pStyle w:val="TAC"/>
              <w:rPr>
                <w:rFonts w:cs="Arial"/>
                <w:szCs w:val="18"/>
                <w:lang w:val="sv-SE"/>
              </w:rPr>
            </w:pPr>
            <w:r w:rsidRPr="00D542F5">
              <w:t>See CA_n7(2A) Bandwidth Combination Set 0 in Table 5.5A.2-1</w:t>
            </w:r>
          </w:p>
        </w:tc>
        <w:tc>
          <w:tcPr>
            <w:tcW w:w="1288" w:type="dxa"/>
            <w:tcBorders>
              <w:top w:val="single" w:sz="4" w:space="0" w:color="auto"/>
              <w:left w:val="single" w:sz="4" w:space="0" w:color="auto"/>
              <w:bottom w:val="nil"/>
              <w:right w:val="single" w:sz="4" w:space="0" w:color="auto"/>
            </w:tcBorders>
            <w:shd w:val="clear" w:color="auto" w:fill="auto"/>
          </w:tcPr>
          <w:p w14:paraId="184E8775" w14:textId="77777777" w:rsidR="00FB5CFE" w:rsidRPr="00A1115A" w:rsidRDefault="00FB5CFE" w:rsidP="00123805">
            <w:pPr>
              <w:pStyle w:val="TAC"/>
              <w:rPr>
                <w:lang w:val="en-US" w:eastAsia="zh-CN"/>
              </w:rPr>
            </w:pPr>
            <w:r>
              <w:rPr>
                <w:lang w:val="en-US" w:eastAsia="zh-CN"/>
              </w:rPr>
              <w:t>0</w:t>
            </w:r>
          </w:p>
        </w:tc>
      </w:tr>
      <w:tr w:rsidR="00FB5CFE" w:rsidRPr="00A1115A" w14:paraId="7D83FC5E" w14:textId="77777777" w:rsidTr="00123805">
        <w:trPr>
          <w:trHeight w:val="187"/>
          <w:jc w:val="center"/>
        </w:trPr>
        <w:tc>
          <w:tcPr>
            <w:tcW w:w="1418" w:type="dxa"/>
            <w:tcBorders>
              <w:top w:val="nil"/>
              <w:left w:val="single" w:sz="4" w:space="0" w:color="auto"/>
              <w:bottom w:val="nil"/>
              <w:right w:val="single" w:sz="4" w:space="0" w:color="auto"/>
            </w:tcBorders>
            <w:shd w:val="clear" w:color="auto" w:fill="auto"/>
          </w:tcPr>
          <w:p w14:paraId="3A039FB4" w14:textId="77777777" w:rsidR="00FB5CFE" w:rsidRPr="00A1115A" w:rsidRDefault="00FB5CFE" w:rsidP="00123805">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38127D5B" w14:textId="77777777" w:rsidR="00FB5CFE" w:rsidRPr="00B123A8" w:rsidRDefault="00FB5CFE" w:rsidP="0012380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85FD20B" w14:textId="77777777" w:rsidR="00FB5CFE" w:rsidRPr="00A1115A" w:rsidRDefault="00FB5CFE" w:rsidP="00123805">
            <w:pPr>
              <w:pStyle w:val="TAC"/>
              <w:rPr>
                <w:rFonts w:cs="Arial"/>
                <w:szCs w:val="18"/>
                <w:lang w:val="en-US" w:eastAsia="zh-CN"/>
              </w:rPr>
            </w:pPr>
            <w:r w:rsidRPr="00A34277">
              <w:t>n</w:t>
            </w:r>
            <w:r w:rsidRPr="00A34277">
              <w:rPr>
                <w:rFonts w:hint="eastAsia"/>
              </w:rPr>
              <w:t>25</w:t>
            </w:r>
          </w:p>
        </w:tc>
        <w:tc>
          <w:tcPr>
            <w:tcW w:w="471" w:type="dxa"/>
            <w:tcBorders>
              <w:top w:val="single" w:sz="4" w:space="0" w:color="auto"/>
              <w:left w:val="single" w:sz="4" w:space="0" w:color="auto"/>
              <w:bottom w:val="single" w:sz="4" w:space="0" w:color="auto"/>
              <w:right w:val="single" w:sz="4" w:space="0" w:color="auto"/>
            </w:tcBorders>
          </w:tcPr>
          <w:p w14:paraId="4F09BC7F" w14:textId="77777777" w:rsidR="00FB5CFE" w:rsidRPr="00A1115A" w:rsidRDefault="00FB5CFE" w:rsidP="00123805">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43913F6F" w14:textId="77777777" w:rsidR="00FB5CFE" w:rsidRPr="00A1115A" w:rsidRDefault="00FB5CFE" w:rsidP="00123805">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363B635C" w14:textId="77777777" w:rsidR="00FB5CFE" w:rsidRPr="00A1115A" w:rsidRDefault="00FB5CFE" w:rsidP="00123805">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1F5F98B1" w14:textId="77777777" w:rsidR="00FB5CFE" w:rsidRPr="00A1115A" w:rsidRDefault="00FB5CFE" w:rsidP="00123805">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317170BB" w14:textId="77777777" w:rsidR="00FB5CFE" w:rsidRPr="00A1115A" w:rsidRDefault="00FB5CFE" w:rsidP="00123805">
            <w:pPr>
              <w:pStyle w:val="TAC"/>
              <w:rPr>
                <w:rFonts w:cs="Arial"/>
                <w:szCs w:val="18"/>
                <w:lang w:val="en-US" w:eastAsia="zh-CN"/>
              </w:rPr>
            </w:pPr>
            <w:r w:rsidRPr="00E54221">
              <w:rPr>
                <w:rFonts w:hint="eastAsia"/>
              </w:rPr>
              <w:t>2</w:t>
            </w:r>
            <w:r w:rsidRPr="00E54221">
              <w:t>5</w:t>
            </w:r>
          </w:p>
        </w:tc>
        <w:tc>
          <w:tcPr>
            <w:tcW w:w="576" w:type="dxa"/>
            <w:tcBorders>
              <w:top w:val="single" w:sz="4" w:space="0" w:color="auto"/>
              <w:left w:val="single" w:sz="4" w:space="0" w:color="auto"/>
              <w:bottom w:val="single" w:sz="4" w:space="0" w:color="auto"/>
              <w:right w:val="single" w:sz="4" w:space="0" w:color="auto"/>
            </w:tcBorders>
          </w:tcPr>
          <w:p w14:paraId="67FE72C6" w14:textId="77777777" w:rsidR="00FB5CFE" w:rsidRPr="00A1115A" w:rsidRDefault="00FB5CFE" w:rsidP="00123805">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278602A7" w14:textId="77777777" w:rsidR="00FB5CFE" w:rsidRPr="00A1115A" w:rsidRDefault="00FB5CFE" w:rsidP="00123805">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5B2089A6" w14:textId="77777777" w:rsidR="00FB5CFE" w:rsidRPr="00A1115A" w:rsidRDefault="00FB5CFE" w:rsidP="00123805">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A4D7C00" w14:textId="77777777" w:rsidR="00FB5CFE" w:rsidRPr="00A1115A" w:rsidRDefault="00FB5CFE" w:rsidP="00123805">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599AC58B" w14:textId="77777777" w:rsidR="00FB5CFE" w:rsidRPr="00A1115A" w:rsidRDefault="00FB5CFE" w:rsidP="00123805">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21995285" w14:textId="77777777" w:rsidR="00FB5CFE" w:rsidRPr="00A1115A" w:rsidRDefault="00FB5CFE" w:rsidP="00123805">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11FF76CF" w14:textId="77777777" w:rsidR="00FB5CFE" w:rsidRPr="00A1115A" w:rsidRDefault="00FB5CFE" w:rsidP="00123805">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07DA969" w14:textId="77777777" w:rsidR="00FB5CFE" w:rsidRPr="00A1115A" w:rsidRDefault="00FB5CFE" w:rsidP="00123805">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3FD8DC30" w14:textId="77777777" w:rsidR="00FB5CFE" w:rsidRPr="00A1115A" w:rsidRDefault="00FB5CFE" w:rsidP="00123805">
            <w:pPr>
              <w:pStyle w:val="TAC"/>
              <w:rPr>
                <w:lang w:val="en-US" w:eastAsia="zh-CN"/>
              </w:rPr>
            </w:pPr>
          </w:p>
        </w:tc>
      </w:tr>
      <w:tr w:rsidR="00FB5CFE" w:rsidRPr="00A1115A" w14:paraId="4DD46B33" w14:textId="77777777" w:rsidTr="00123805">
        <w:trPr>
          <w:trHeight w:val="187"/>
          <w:jc w:val="center"/>
        </w:trPr>
        <w:tc>
          <w:tcPr>
            <w:tcW w:w="1418" w:type="dxa"/>
            <w:tcBorders>
              <w:top w:val="nil"/>
              <w:left w:val="single" w:sz="4" w:space="0" w:color="auto"/>
              <w:bottom w:val="nil"/>
              <w:right w:val="single" w:sz="4" w:space="0" w:color="auto"/>
            </w:tcBorders>
            <w:shd w:val="clear" w:color="auto" w:fill="auto"/>
          </w:tcPr>
          <w:p w14:paraId="4B75A7AC" w14:textId="77777777" w:rsidR="00FB5CFE" w:rsidRPr="00A1115A" w:rsidRDefault="00FB5CFE" w:rsidP="00123805">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7BAE3F55" w14:textId="77777777" w:rsidR="00FB5CFE" w:rsidRPr="00B123A8" w:rsidRDefault="00FB5CFE" w:rsidP="0012380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6C09584" w14:textId="77777777" w:rsidR="00FB5CFE" w:rsidRPr="00A1115A" w:rsidRDefault="00FB5CFE" w:rsidP="00123805">
            <w:pPr>
              <w:pStyle w:val="TAC"/>
              <w:rPr>
                <w:rFonts w:cs="Arial"/>
                <w:szCs w:val="18"/>
                <w:lang w:val="en-US" w:eastAsia="zh-CN"/>
              </w:rPr>
            </w:pPr>
            <w:r w:rsidRPr="00A34277">
              <w:t>n</w:t>
            </w:r>
            <w:r w:rsidRPr="00A34277">
              <w:rPr>
                <w:rFonts w:hint="eastAsia"/>
              </w:rPr>
              <w:t>66</w:t>
            </w:r>
          </w:p>
        </w:tc>
        <w:tc>
          <w:tcPr>
            <w:tcW w:w="7383" w:type="dxa"/>
            <w:gridSpan w:val="13"/>
            <w:tcBorders>
              <w:top w:val="single" w:sz="4" w:space="0" w:color="auto"/>
              <w:left w:val="single" w:sz="4" w:space="0" w:color="auto"/>
              <w:bottom w:val="single" w:sz="4" w:space="0" w:color="auto"/>
              <w:right w:val="single" w:sz="4" w:space="0" w:color="auto"/>
            </w:tcBorders>
          </w:tcPr>
          <w:p w14:paraId="0534C9B1" w14:textId="77777777" w:rsidR="00FB5CFE" w:rsidRPr="00A1115A" w:rsidRDefault="00FB5CFE" w:rsidP="00123805">
            <w:pPr>
              <w:pStyle w:val="TAC"/>
              <w:rPr>
                <w:rFonts w:cs="Arial"/>
                <w:szCs w:val="18"/>
                <w:lang w:val="sv-SE"/>
              </w:rPr>
            </w:pPr>
            <w:r w:rsidRPr="0055454C">
              <w:t>See CA_n66(2</w:t>
            </w:r>
            <w:r>
              <w:t xml:space="preserve">A) Bandwidth Combination Set 1 </w:t>
            </w:r>
            <w:r w:rsidRPr="0055454C">
              <w:t>in Table 5.5A.2-1</w:t>
            </w:r>
          </w:p>
        </w:tc>
        <w:tc>
          <w:tcPr>
            <w:tcW w:w="1288" w:type="dxa"/>
            <w:tcBorders>
              <w:top w:val="nil"/>
              <w:left w:val="single" w:sz="4" w:space="0" w:color="auto"/>
              <w:bottom w:val="nil"/>
              <w:right w:val="single" w:sz="4" w:space="0" w:color="auto"/>
            </w:tcBorders>
            <w:shd w:val="clear" w:color="auto" w:fill="auto"/>
          </w:tcPr>
          <w:p w14:paraId="552A2B85" w14:textId="77777777" w:rsidR="00FB5CFE" w:rsidRPr="00A1115A" w:rsidRDefault="00FB5CFE" w:rsidP="00123805">
            <w:pPr>
              <w:pStyle w:val="TAC"/>
              <w:rPr>
                <w:lang w:val="en-US" w:eastAsia="zh-CN"/>
              </w:rPr>
            </w:pPr>
          </w:p>
        </w:tc>
      </w:tr>
      <w:tr w:rsidR="00FB5CFE" w:rsidRPr="00A1115A" w14:paraId="55988274" w14:textId="77777777" w:rsidTr="00123805">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69217438" w14:textId="77777777" w:rsidR="00FB5CFE" w:rsidRPr="00A1115A" w:rsidRDefault="00FB5CFE" w:rsidP="00123805">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43746960" w14:textId="77777777" w:rsidR="00FB5CFE" w:rsidRPr="00B123A8" w:rsidRDefault="00FB5CFE" w:rsidP="0012380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3FB6A54" w14:textId="77777777" w:rsidR="00FB5CFE" w:rsidRPr="00A1115A" w:rsidRDefault="00FB5CFE" w:rsidP="00123805">
            <w:pPr>
              <w:pStyle w:val="TAC"/>
              <w:rPr>
                <w:rFonts w:cs="Arial"/>
                <w:szCs w:val="18"/>
                <w:lang w:val="en-US" w:eastAsia="zh-CN"/>
              </w:rPr>
            </w:pPr>
            <w:r w:rsidRPr="00A34277">
              <w:t>n</w:t>
            </w:r>
            <w:r w:rsidRPr="00A34277">
              <w:rPr>
                <w:rFonts w:hint="eastAsia"/>
              </w:rPr>
              <w:t>77</w:t>
            </w:r>
          </w:p>
        </w:tc>
        <w:tc>
          <w:tcPr>
            <w:tcW w:w="471" w:type="dxa"/>
            <w:tcBorders>
              <w:top w:val="single" w:sz="4" w:space="0" w:color="auto"/>
              <w:left w:val="single" w:sz="4" w:space="0" w:color="auto"/>
              <w:bottom w:val="single" w:sz="4" w:space="0" w:color="auto"/>
              <w:right w:val="single" w:sz="4" w:space="0" w:color="auto"/>
            </w:tcBorders>
          </w:tcPr>
          <w:p w14:paraId="3F2B0C48" w14:textId="77777777" w:rsidR="00FB5CFE" w:rsidRPr="00A1115A" w:rsidRDefault="00FB5CFE" w:rsidP="0012380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182F1FB" w14:textId="77777777" w:rsidR="00FB5CFE" w:rsidRPr="00A1115A" w:rsidRDefault="00FB5CFE" w:rsidP="00123805">
            <w:pPr>
              <w:pStyle w:val="TAC"/>
              <w:rPr>
                <w:rFonts w:cs="Arial"/>
                <w:szCs w:val="18"/>
                <w:lang w:val="sv-SE" w:eastAsia="zh-CN"/>
              </w:rPr>
            </w:pPr>
            <w:r w:rsidRPr="00E54221">
              <w:rPr>
                <w:rFonts w:hint="eastAsia"/>
              </w:rPr>
              <w:t>1</w:t>
            </w:r>
            <w:r w:rsidRPr="00E54221">
              <w:t>0</w:t>
            </w:r>
          </w:p>
        </w:tc>
        <w:tc>
          <w:tcPr>
            <w:tcW w:w="576" w:type="dxa"/>
            <w:tcBorders>
              <w:top w:val="single" w:sz="4" w:space="0" w:color="auto"/>
              <w:left w:val="single" w:sz="4" w:space="0" w:color="auto"/>
              <w:bottom w:val="single" w:sz="4" w:space="0" w:color="auto"/>
              <w:right w:val="single" w:sz="4" w:space="0" w:color="auto"/>
            </w:tcBorders>
          </w:tcPr>
          <w:p w14:paraId="478A237E" w14:textId="77777777" w:rsidR="00FB5CFE" w:rsidRPr="00A1115A" w:rsidRDefault="00FB5CFE" w:rsidP="00123805">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1980759D" w14:textId="77777777" w:rsidR="00FB5CFE" w:rsidRPr="00A1115A" w:rsidRDefault="00FB5CFE" w:rsidP="00123805">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702CBD88" w14:textId="77777777" w:rsidR="00FB5CFE" w:rsidRPr="00A1115A" w:rsidRDefault="00FB5CFE" w:rsidP="00123805">
            <w:pPr>
              <w:pStyle w:val="TAC"/>
              <w:rPr>
                <w:rFonts w:cs="Arial"/>
                <w:szCs w:val="18"/>
                <w:lang w:val="en-US" w:eastAsia="zh-CN"/>
              </w:rPr>
            </w:pPr>
            <w:r w:rsidRPr="00E54221">
              <w:rPr>
                <w:rFonts w:hint="eastAsia"/>
              </w:rPr>
              <w:t>2</w:t>
            </w:r>
            <w:r w:rsidRPr="00E54221">
              <w:t>5</w:t>
            </w:r>
          </w:p>
        </w:tc>
        <w:tc>
          <w:tcPr>
            <w:tcW w:w="576" w:type="dxa"/>
            <w:tcBorders>
              <w:top w:val="single" w:sz="4" w:space="0" w:color="auto"/>
              <w:left w:val="single" w:sz="4" w:space="0" w:color="auto"/>
              <w:bottom w:val="single" w:sz="4" w:space="0" w:color="auto"/>
              <w:right w:val="single" w:sz="4" w:space="0" w:color="auto"/>
            </w:tcBorders>
          </w:tcPr>
          <w:p w14:paraId="7F6FFEC4" w14:textId="77777777" w:rsidR="00FB5CFE" w:rsidRPr="00A1115A" w:rsidRDefault="00FB5CFE" w:rsidP="00123805">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068DA8DB" w14:textId="77777777" w:rsidR="00FB5CFE" w:rsidRPr="00A1115A" w:rsidRDefault="00FB5CFE" w:rsidP="00123805">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03939295" w14:textId="77777777" w:rsidR="00FB5CFE" w:rsidRPr="00A1115A" w:rsidRDefault="00FB5CFE" w:rsidP="00123805">
            <w:pPr>
              <w:pStyle w:val="TAC"/>
              <w:rPr>
                <w:rFonts w:cs="Arial"/>
                <w:szCs w:val="18"/>
                <w:lang w:val="sv-SE" w:eastAsia="zh-CN"/>
              </w:rPr>
            </w:pPr>
            <w:r w:rsidRPr="00E54221">
              <w:rPr>
                <w:rFonts w:hint="eastAsia"/>
              </w:rPr>
              <w:t>5</w:t>
            </w:r>
            <w:r w:rsidRPr="00E54221">
              <w:t>0</w:t>
            </w:r>
          </w:p>
        </w:tc>
        <w:tc>
          <w:tcPr>
            <w:tcW w:w="576" w:type="dxa"/>
            <w:tcBorders>
              <w:top w:val="single" w:sz="4" w:space="0" w:color="auto"/>
              <w:left w:val="single" w:sz="4" w:space="0" w:color="auto"/>
              <w:bottom w:val="single" w:sz="4" w:space="0" w:color="auto"/>
              <w:right w:val="single" w:sz="4" w:space="0" w:color="auto"/>
            </w:tcBorders>
          </w:tcPr>
          <w:p w14:paraId="4F6B1A5F" w14:textId="77777777" w:rsidR="00FB5CFE" w:rsidRPr="00A1115A" w:rsidRDefault="00FB5CFE" w:rsidP="00123805">
            <w:pPr>
              <w:pStyle w:val="TAC"/>
              <w:rPr>
                <w:rFonts w:cs="Arial"/>
                <w:szCs w:val="18"/>
                <w:lang w:val="sv-SE" w:eastAsia="zh-CN"/>
              </w:rPr>
            </w:pPr>
            <w:r w:rsidRPr="00E54221">
              <w:rPr>
                <w:rFonts w:hint="eastAsia"/>
              </w:rPr>
              <w:t>6</w:t>
            </w:r>
            <w:r w:rsidRPr="00E54221">
              <w:t>0</w:t>
            </w:r>
          </w:p>
        </w:tc>
        <w:tc>
          <w:tcPr>
            <w:tcW w:w="576" w:type="dxa"/>
            <w:tcBorders>
              <w:top w:val="single" w:sz="4" w:space="0" w:color="auto"/>
              <w:left w:val="single" w:sz="4" w:space="0" w:color="auto"/>
              <w:bottom w:val="single" w:sz="4" w:space="0" w:color="auto"/>
              <w:right w:val="single" w:sz="4" w:space="0" w:color="auto"/>
            </w:tcBorders>
          </w:tcPr>
          <w:p w14:paraId="5ADF89D9" w14:textId="77777777" w:rsidR="00FB5CFE" w:rsidRPr="00A1115A" w:rsidRDefault="00FB5CFE" w:rsidP="00123805">
            <w:pPr>
              <w:pStyle w:val="TAC"/>
              <w:rPr>
                <w:rFonts w:cs="Arial"/>
                <w:szCs w:val="18"/>
                <w:lang w:val="sv-SE" w:eastAsia="zh-CN"/>
              </w:rPr>
            </w:pPr>
            <w:r w:rsidRPr="00E54221">
              <w:rPr>
                <w:rFonts w:hint="eastAsia"/>
              </w:rPr>
              <w:t>7</w:t>
            </w:r>
            <w:r w:rsidRPr="00E54221">
              <w:t>0</w:t>
            </w:r>
          </w:p>
        </w:tc>
        <w:tc>
          <w:tcPr>
            <w:tcW w:w="536" w:type="dxa"/>
            <w:tcBorders>
              <w:top w:val="single" w:sz="4" w:space="0" w:color="auto"/>
              <w:left w:val="single" w:sz="4" w:space="0" w:color="auto"/>
              <w:bottom w:val="single" w:sz="4" w:space="0" w:color="auto"/>
              <w:right w:val="single" w:sz="4" w:space="0" w:color="auto"/>
            </w:tcBorders>
          </w:tcPr>
          <w:p w14:paraId="4CB833C8" w14:textId="77777777" w:rsidR="00FB5CFE" w:rsidRPr="00A1115A" w:rsidRDefault="00FB5CFE" w:rsidP="00123805">
            <w:pPr>
              <w:pStyle w:val="TAC"/>
              <w:rPr>
                <w:rFonts w:cs="Arial"/>
                <w:szCs w:val="18"/>
                <w:lang w:val="sv-SE" w:eastAsia="zh-CN"/>
              </w:rPr>
            </w:pPr>
            <w:r w:rsidRPr="00E54221">
              <w:rPr>
                <w:rFonts w:hint="eastAsia"/>
              </w:rPr>
              <w:t>8</w:t>
            </w:r>
            <w:r w:rsidRPr="00E54221">
              <w:t>0</w:t>
            </w:r>
          </w:p>
        </w:tc>
        <w:tc>
          <w:tcPr>
            <w:tcW w:w="616" w:type="dxa"/>
            <w:tcBorders>
              <w:top w:val="single" w:sz="4" w:space="0" w:color="auto"/>
              <w:left w:val="single" w:sz="4" w:space="0" w:color="auto"/>
              <w:bottom w:val="single" w:sz="4" w:space="0" w:color="auto"/>
              <w:right w:val="single" w:sz="4" w:space="0" w:color="auto"/>
            </w:tcBorders>
          </w:tcPr>
          <w:p w14:paraId="51A7535A" w14:textId="77777777" w:rsidR="00FB5CFE" w:rsidRPr="00A1115A" w:rsidRDefault="00FB5CFE" w:rsidP="00123805">
            <w:pPr>
              <w:pStyle w:val="TAC"/>
              <w:rPr>
                <w:rFonts w:cs="Arial"/>
                <w:szCs w:val="18"/>
                <w:lang w:val="sv-SE" w:eastAsia="zh-CN"/>
              </w:rPr>
            </w:pPr>
            <w:r w:rsidRPr="00E54221">
              <w:rPr>
                <w:rFonts w:hint="eastAsia"/>
              </w:rPr>
              <w:t>90</w:t>
            </w:r>
          </w:p>
        </w:tc>
        <w:tc>
          <w:tcPr>
            <w:tcW w:w="576" w:type="dxa"/>
            <w:tcBorders>
              <w:top w:val="single" w:sz="4" w:space="0" w:color="auto"/>
              <w:left w:val="single" w:sz="4" w:space="0" w:color="auto"/>
              <w:bottom w:val="single" w:sz="4" w:space="0" w:color="auto"/>
              <w:right w:val="single" w:sz="4" w:space="0" w:color="auto"/>
            </w:tcBorders>
          </w:tcPr>
          <w:p w14:paraId="1B35796A" w14:textId="77777777" w:rsidR="00FB5CFE" w:rsidRPr="00A1115A" w:rsidRDefault="00FB5CFE" w:rsidP="00123805">
            <w:pPr>
              <w:pStyle w:val="TAC"/>
              <w:rPr>
                <w:rFonts w:cs="Arial"/>
                <w:szCs w:val="18"/>
                <w:lang w:val="sv-SE" w:eastAsia="zh-CN"/>
              </w:rPr>
            </w:pPr>
            <w:r w:rsidRPr="00E54221">
              <w:rPr>
                <w:rFonts w:hint="eastAsia"/>
              </w:rPr>
              <w:t>1</w:t>
            </w:r>
            <w:r w:rsidRPr="00E54221">
              <w:t>00</w:t>
            </w:r>
          </w:p>
        </w:tc>
        <w:tc>
          <w:tcPr>
            <w:tcW w:w="1288" w:type="dxa"/>
            <w:tcBorders>
              <w:top w:val="nil"/>
              <w:left w:val="single" w:sz="4" w:space="0" w:color="auto"/>
              <w:bottom w:val="single" w:sz="4" w:space="0" w:color="auto"/>
              <w:right w:val="single" w:sz="4" w:space="0" w:color="auto"/>
            </w:tcBorders>
            <w:shd w:val="clear" w:color="auto" w:fill="auto"/>
          </w:tcPr>
          <w:p w14:paraId="6D7FA98D" w14:textId="77777777" w:rsidR="00FB5CFE" w:rsidRPr="00A1115A" w:rsidRDefault="00FB5CFE" w:rsidP="00123805">
            <w:pPr>
              <w:pStyle w:val="TAC"/>
              <w:rPr>
                <w:lang w:val="en-US" w:eastAsia="zh-CN"/>
              </w:rPr>
            </w:pPr>
          </w:p>
        </w:tc>
      </w:tr>
      <w:tr w:rsidR="00FB5CFE" w:rsidRPr="00A1115A" w14:paraId="226E042D" w14:textId="77777777" w:rsidTr="00123805">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56D17C46" w14:textId="77777777" w:rsidR="00FB5CFE" w:rsidRPr="00A1115A" w:rsidRDefault="00FB5CFE" w:rsidP="00123805">
            <w:pPr>
              <w:pStyle w:val="TAC"/>
              <w:rPr>
                <w:rFonts w:cs="Arial"/>
                <w:szCs w:val="18"/>
                <w:lang w:val="en-US" w:eastAsia="zh-CN"/>
              </w:rPr>
            </w:pPr>
            <w:r w:rsidRPr="00C446D9">
              <w:t>CA_n7(2A)-n25A-n66A-n77(2A)</w:t>
            </w:r>
          </w:p>
        </w:tc>
        <w:tc>
          <w:tcPr>
            <w:tcW w:w="1459" w:type="dxa"/>
            <w:tcBorders>
              <w:top w:val="single" w:sz="4" w:space="0" w:color="auto"/>
              <w:left w:val="single" w:sz="4" w:space="0" w:color="auto"/>
              <w:bottom w:val="nil"/>
              <w:right w:val="single" w:sz="4" w:space="0" w:color="auto"/>
            </w:tcBorders>
            <w:shd w:val="clear" w:color="auto" w:fill="auto"/>
          </w:tcPr>
          <w:p w14:paraId="3D9964FE" w14:textId="77777777" w:rsidR="00FB5CFE" w:rsidRPr="00B123A8" w:rsidRDefault="00FB5CFE" w:rsidP="00123805">
            <w:pPr>
              <w:pStyle w:val="TAH"/>
              <w:rPr>
                <w:b w:val="0"/>
              </w:rPr>
            </w:pPr>
            <w:r w:rsidRPr="00B123A8">
              <w:rPr>
                <w:b w:val="0"/>
              </w:rPr>
              <w:t>CA_n7A-n25A</w:t>
            </w:r>
          </w:p>
          <w:p w14:paraId="40C43CC4" w14:textId="77777777" w:rsidR="00FB5CFE" w:rsidRPr="00B123A8" w:rsidRDefault="00FB5CFE" w:rsidP="00123805">
            <w:pPr>
              <w:pStyle w:val="TAH"/>
              <w:rPr>
                <w:b w:val="0"/>
              </w:rPr>
            </w:pPr>
            <w:r w:rsidRPr="00B123A8">
              <w:rPr>
                <w:b w:val="0"/>
              </w:rPr>
              <w:t>CA_n7A-n66A</w:t>
            </w:r>
          </w:p>
          <w:p w14:paraId="435BF289" w14:textId="77777777" w:rsidR="00FB5CFE" w:rsidRPr="00B123A8" w:rsidRDefault="00FB5CFE" w:rsidP="00123805">
            <w:pPr>
              <w:pStyle w:val="TAH"/>
              <w:rPr>
                <w:b w:val="0"/>
              </w:rPr>
            </w:pPr>
            <w:r w:rsidRPr="00B123A8">
              <w:rPr>
                <w:b w:val="0"/>
              </w:rPr>
              <w:t>CA_n7A-n77A</w:t>
            </w:r>
          </w:p>
          <w:p w14:paraId="3974489D" w14:textId="77777777" w:rsidR="00FB5CFE" w:rsidRPr="00B123A8" w:rsidRDefault="00FB5CFE" w:rsidP="00123805">
            <w:pPr>
              <w:pStyle w:val="TAH"/>
              <w:rPr>
                <w:b w:val="0"/>
              </w:rPr>
            </w:pPr>
            <w:r w:rsidRPr="00B123A8">
              <w:rPr>
                <w:b w:val="0"/>
              </w:rPr>
              <w:t>CA_n25A-n66A</w:t>
            </w:r>
          </w:p>
          <w:p w14:paraId="3D127684" w14:textId="77777777" w:rsidR="00FB5CFE" w:rsidRPr="00B123A8" w:rsidRDefault="00FB5CFE" w:rsidP="00123805">
            <w:pPr>
              <w:pStyle w:val="TAH"/>
              <w:rPr>
                <w:b w:val="0"/>
              </w:rPr>
            </w:pPr>
            <w:r w:rsidRPr="00B123A8">
              <w:rPr>
                <w:b w:val="0"/>
              </w:rPr>
              <w:t>CA_n25A-n77A</w:t>
            </w:r>
          </w:p>
          <w:p w14:paraId="08598ABC" w14:textId="77777777" w:rsidR="00FB5CFE" w:rsidRPr="00B123A8" w:rsidRDefault="00FB5CFE" w:rsidP="00123805">
            <w:pPr>
              <w:pStyle w:val="TAC"/>
              <w:rPr>
                <w:rFonts w:cs="Arial"/>
                <w:szCs w:val="18"/>
                <w:lang w:val="en-US" w:eastAsia="zh-CN"/>
              </w:rPr>
            </w:pPr>
            <w:r w:rsidRPr="00B123A8">
              <w:t>CA_n66A-n77A</w:t>
            </w:r>
          </w:p>
        </w:tc>
        <w:tc>
          <w:tcPr>
            <w:tcW w:w="671" w:type="dxa"/>
            <w:tcBorders>
              <w:top w:val="single" w:sz="4" w:space="0" w:color="auto"/>
              <w:left w:val="single" w:sz="4" w:space="0" w:color="auto"/>
              <w:bottom w:val="single" w:sz="4" w:space="0" w:color="auto"/>
              <w:right w:val="single" w:sz="4" w:space="0" w:color="auto"/>
            </w:tcBorders>
          </w:tcPr>
          <w:p w14:paraId="6E2C0D89" w14:textId="77777777" w:rsidR="00FB5CFE" w:rsidRPr="00A1115A" w:rsidRDefault="00FB5CFE" w:rsidP="00123805">
            <w:pPr>
              <w:pStyle w:val="TAC"/>
              <w:rPr>
                <w:rFonts w:cs="Arial"/>
                <w:szCs w:val="18"/>
                <w:lang w:val="en-US" w:eastAsia="zh-CN"/>
              </w:rPr>
            </w:pPr>
            <w:r w:rsidRPr="00A34277">
              <w:rPr>
                <w:rFonts w:hint="eastAsia"/>
              </w:rPr>
              <w:t>n</w:t>
            </w:r>
            <w:r w:rsidRPr="00A34277">
              <w:t>7</w:t>
            </w:r>
          </w:p>
        </w:tc>
        <w:tc>
          <w:tcPr>
            <w:tcW w:w="7383" w:type="dxa"/>
            <w:gridSpan w:val="13"/>
            <w:tcBorders>
              <w:top w:val="single" w:sz="4" w:space="0" w:color="auto"/>
              <w:left w:val="single" w:sz="4" w:space="0" w:color="auto"/>
              <w:bottom w:val="single" w:sz="4" w:space="0" w:color="auto"/>
              <w:right w:val="single" w:sz="4" w:space="0" w:color="auto"/>
            </w:tcBorders>
          </w:tcPr>
          <w:p w14:paraId="2B10264D" w14:textId="77777777" w:rsidR="00FB5CFE" w:rsidRPr="00A1115A" w:rsidRDefault="00FB5CFE" w:rsidP="00123805">
            <w:pPr>
              <w:pStyle w:val="TAC"/>
              <w:rPr>
                <w:rFonts w:cs="Arial"/>
                <w:szCs w:val="18"/>
                <w:lang w:val="sv-SE"/>
              </w:rPr>
            </w:pPr>
            <w:r w:rsidRPr="00D542F5">
              <w:t>See CA_n7(2A) Bandwidth Combination Set 0 in Table 5.5A.2-1</w:t>
            </w:r>
          </w:p>
        </w:tc>
        <w:tc>
          <w:tcPr>
            <w:tcW w:w="1288" w:type="dxa"/>
            <w:tcBorders>
              <w:top w:val="single" w:sz="4" w:space="0" w:color="auto"/>
              <w:left w:val="single" w:sz="4" w:space="0" w:color="auto"/>
              <w:bottom w:val="nil"/>
              <w:right w:val="single" w:sz="4" w:space="0" w:color="auto"/>
            </w:tcBorders>
            <w:shd w:val="clear" w:color="auto" w:fill="auto"/>
          </w:tcPr>
          <w:p w14:paraId="259A103F" w14:textId="77777777" w:rsidR="00FB5CFE" w:rsidRPr="00A1115A" w:rsidRDefault="00FB5CFE" w:rsidP="00123805">
            <w:pPr>
              <w:pStyle w:val="TAC"/>
              <w:rPr>
                <w:lang w:val="en-US" w:eastAsia="zh-CN"/>
              </w:rPr>
            </w:pPr>
            <w:r>
              <w:rPr>
                <w:lang w:val="en-US" w:eastAsia="zh-CN"/>
              </w:rPr>
              <w:t>0</w:t>
            </w:r>
          </w:p>
        </w:tc>
      </w:tr>
      <w:tr w:rsidR="00FB5CFE" w:rsidRPr="00A1115A" w14:paraId="096D4170" w14:textId="77777777" w:rsidTr="00123805">
        <w:trPr>
          <w:trHeight w:val="187"/>
          <w:jc w:val="center"/>
        </w:trPr>
        <w:tc>
          <w:tcPr>
            <w:tcW w:w="1418" w:type="dxa"/>
            <w:tcBorders>
              <w:top w:val="nil"/>
              <w:left w:val="single" w:sz="4" w:space="0" w:color="auto"/>
              <w:bottom w:val="nil"/>
              <w:right w:val="single" w:sz="4" w:space="0" w:color="auto"/>
            </w:tcBorders>
            <w:shd w:val="clear" w:color="auto" w:fill="auto"/>
          </w:tcPr>
          <w:p w14:paraId="71A2EA2B" w14:textId="77777777" w:rsidR="00FB5CFE" w:rsidRPr="00A1115A" w:rsidRDefault="00FB5CFE" w:rsidP="00123805">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11FE59D4" w14:textId="77777777" w:rsidR="00FB5CFE" w:rsidRPr="00B123A8" w:rsidRDefault="00FB5CFE" w:rsidP="0012380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5C8C433" w14:textId="77777777" w:rsidR="00FB5CFE" w:rsidRPr="00A1115A" w:rsidRDefault="00FB5CFE" w:rsidP="00123805">
            <w:pPr>
              <w:pStyle w:val="TAC"/>
              <w:rPr>
                <w:rFonts w:cs="Arial"/>
                <w:szCs w:val="18"/>
                <w:lang w:val="en-US" w:eastAsia="zh-CN"/>
              </w:rPr>
            </w:pPr>
            <w:r w:rsidRPr="00A34277">
              <w:t>n</w:t>
            </w:r>
            <w:r w:rsidRPr="00A34277">
              <w:rPr>
                <w:rFonts w:hint="eastAsia"/>
              </w:rPr>
              <w:t>25</w:t>
            </w:r>
          </w:p>
        </w:tc>
        <w:tc>
          <w:tcPr>
            <w:tcW w:w="471" w:type="dxa"/>
            <w:tcBorders>
              <w:top w:val="single" w:sz="4" w:space="0" w:color="auto"/>
              <w:left w:val="single" w:sz="4" w:space="0" w:color="auto"/>
              <w:bottom w:val="single" w:sz="4" w:space="0" w:color="auto"/>
              <w:right w:val="single" w:sz="4" w:space="0" w:color="auto"/>
            </w:tcBorders>
          </w:tcPr>
          <w:p w14:paraId="621BBC7B" w14:textId="77777777" w:rsidR="00FB5CFE" w:rsidRPr="00A1115A" w:rsidRDefault="00FB5CFE" w:rsidP="00123805">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5D1AA05C" w14:textId="77777777" w:rsidR="00FB5CFE" w:rsidRPr="00A1115A" w:rsidRDefault="00FB5CFE" w:rsidP="00123805">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6186D5EB" w14:textId="77777777" w:rsidR="00FB5CFE" w:rsidRPr="00A1115A" w:rsidRDefault="00FB5CFE" w:rsidP="00123805">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0CC972D0" w14:textId="77777777" w:rsidR="00FB5CFE" w:rsidRPr="00A1115A" w:rsidRDefault="00FB5CFE" w:rsidP="00123805">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27465242" w14:textId="77777777" w:rsidR="00FB5CFE" w:rsidRPr="00A1115A" w:rsidRDefault="00FB5CFE" w:rsidP="00123805">
            <w:pPr>
              <w:pStyle w:val="TAC"/>
              <w:rPr>
                <w:rFonts w:cs="Arial"/>
                <w:szCs w:val="18"/>
                <w:lang w:val="en-US" w:eastAsia="zh-CN"/>
              </w:rPr>
            </w:pPr>
            <w:r w:rsidRPr="00E54221">
              <w:rPr>
                <w:rFonts w:hint="eastAsia"/>
              </w:rPr>
              <w:t>2</w:t>
            </w:r>
            <w:r w:rsidRPr="00E54221">
              <w:t>5</w:t>
            </w:r>
          </w:p>
        </w:tc>
        <w:tc>
          <w:tcPr>
            <w:tcW w:w="576" w:type="dxa"/>
            <w:tcBorders>
              <w:top w:val="single" w:sz="4" w:space="0" w:color="auto"/>
              <w:left w:val="single" w:sz="4" w:space="0" w:color="auto"/>
              <w:bottom w:val="single" w:sz="4" w:space="0" w:color="auto"/>
              <w:right w:val="single" w:sz="4" w:space="0" w:color="auto"/>
            </w:tcBorders>
          </w:tcPr>
          <w:p w14:paraId="4FCE6666" w14:textId="77777777" w:rsidR="00FB5CFE" w:rsidRPr="00A1115A" w:rsidRDefault="00FB5CFE" w:rsidP="00123805">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3C3B2847" w14:textId="77777777" w:rsidR="00FB5CFE" w:rsidRPr="00A1115A" w:rsidRDefault="00FB5CFE" w:rsidP="00123805">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448501BC" w14:textId="77777777" w:rsidR="00FB5CFE" w:rsidRPr="00A1115A" w:rsidRDefault="00FB5CFE" w:rsidP="00123805">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DA07040" w14:textId="77777777" w:rsidR="00FB5CFE" w:rsidRPr="00A1115A" w:rsidRDefault="00FB5CFE" w:rsidP="00123805">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EFF10C1" w14:textId="77777777" w:rsidR="00FB5CFE" w:rsidRPr="00A1115A" w:rsidRDefault="00FB5CFE" w:rsidP="00123805">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2A329D39" w14:textId="77777777" w:rsidR="00FB5CFE" w:rsidRPr="00A1115A" w:rsidRDefault="00FB5CFE" w:rsidP="00123805">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72C656C4" w14:textId="77777777" w:rsidR="00FB5CFE" w:rsidRPr="00A1115A" w:rsidRDefault="00FB5CFE" w:rsidP="00123805">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DFB8CD9" w14:textId="77777777" w:rsidR="00FB5CFE" w:rsidRPr="00A1115A" w:rsidRDefault="00FB5CFE" w:rsidP="00123805">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76572D2E" w14:textId="77777777" w:rsidR="00FB5CFE" w:rsidRPr="00A1115A" w:rsidRDefault="00FB5CFE" w:rsidP="00123805">
            <w:pPr>
              <w:pStyle w:val="TAC"/>
              <w:rPr>
                <w:lang w:val="en-US" w:eastAsia="zh-CN"/>
              </w:rPr>
            </w:pPr>
          </w:p>
        </w:tc>
      </w:tr>
      <w:tr w:rsidR="00FB5CFE" w:rsidRPr="00A1115A" w14:paraId="513735E5" w14:textId="77777777" w:rsidTr="00123805">
        <w:trPr>
          <w:trHeight w:val="187"/>
          <w:jc w:val="center"/>
        </w:trPr>
        <w:tc>
          <w:tcPr>
            <w:tcW w:w="1418" w:type="dxa"/>
            <w:tcBorders>
              <w:top w:val="nil"/>
              <w:left w:val="single" w:sz="4" w:space="0" w:color="auto"/>
              <w:bottom w:val="nil"/>
              <w:right w:val="single" w:sz="4" w:space="0" w:color="auto"/>
            </w:tcBorders>
            <w:shd w:val="clear" w:color="auto" w:fill="auto"/>
          </w:tcPr>
          <w:p w14:paraId="3F7425C0" w14:textId="77777777" w:rsidR="00FB5CFE" w:rsidRPr="00A1115A" w:rsidRDefault="00FB5CFE" w:rsidP="00123805">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65D91C33" w14:textId="77777777" w:rsidR="00FB5CFE" w:rsidRPr="00B123A8" w:rsidRDefault="00FB5CFE" w:rsidP="0012380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51BCE7B" w14:textId="77777777" w:rsidR="00FB5CFE" w:rsidRPr="00A1115A" w:rsidRDefault="00FB5CFE" w:rsidP="00123805">
            <w:pPr>
              <w:pStyle w:val="TAC"/>
              <w:rPr>
                <w:rFonts w:cs="Arial"/>
                <w:szCs w:val="18"/>
                <w:lang w:val="en-US" w:eastAsia="zh-CN"/>
              </w:rPr>
            </w:pPr>
            <w:r w:rsidRPr="00A34277">
              <w:t>n</w:t>
            </w:r>
            <w:r w:rsidRPr="00A34277">
              <w:rPr>
                <w:rFonts w:hint="eastAsia"/>
              </w:rPr>
              <w:t>66</w:t>
            </w:r>
          </w:p>
        </w:tc>
        <w:tc>
          <w:tcPr>
            <w:tcW w:w="471" w:type="dxa"/>
            <w:tcBorders>
              <w:top w:val="single" w:sz="4" w:space="0" w:color="auto"/>
              <w:left w:val="single" w:sz="4" w:space="0" w:color="auto"/>
              <w:bottom w:val="single" w:sz="4" w:space="0" w:color="auto"/>
              <w:right w:val="single" w:sz="4" w:space="0" w:color="auto"/>
            </w:tcBorders>
          </w:tcPr>
          <w:p w14:paraId="26CD2B7D" w14:textId="77777777" w:rsidR="00FB5CFE" w:rsidRPr="00A1115A" w:rsidRDefault="00FB5CFE" w:rsidP="00123805">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280A15FB" w14:textId="77777777" w:rsidR="00FB5CFE" w:rsidRPr="00A1115A" w:rsidRDefault="00FB5CFE" w:rsidP="00123805">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25FA012C" w14:textId="77777777" w:rsidR="00FB5CFE" w:rsidRPr="00A1115A" w:rsidRDefault="00FB5CFE" w:rsidP="00123805">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030BB74D" w14:textId="77777777" w:rsidR="00FB5CFE" w:rsidRPr="00A1115A" w:rsidRDefault="00FB5CFE" w:rsidP="00123805">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7383AEEE" w14:textId="77777777" w:rsidR="00FB5CFE" w:rsidRPr="00A1115A" w:rsidRDefault="00FB5CFE" w:rsidP="00123805">
            <w:pPr>
              <w:pStyle w:val="TAC"/>
              <w:rPr>
                <w:rFonts w:cs="Arial"/>
                <w:szCs w:val="18"/>
                <w:lang w:val="en-US" w:eastAsia="zh-CN"/>
              </w:rPr>
            </w:pPr>
            <w:r w:rsidRPr="00E54221">
              <w:rPr>
                <w:rFonts w:hint="eastAsia"/>
              </w:rPr>
              <w:t>2</w:t>
            </w:r>
            <w:r w:rsidRPr="00E54221">
              <w:t>5</w:t>
            </w:r>
          </w:p>
        </w:tc>
        <w:tc>
          <w:tcPr>
            <w:tcW w:w="576" w:type="dxa"/>
            <w:tcBorders>
              <w:top w:val="single" w:sz="4" w:space="0" w:color="auto"/>
              <w:left w:val="single" w:sz="4" w:space="0" w:color="auto"/>
              <w:bottom w:val="single" w:sz="4" w:space="0" w:color="auto"/>
              <w:right w:val="single" w:sz="4" w:space="0" w:color="auto"/>
            </w:tcBorders>
          </w:tcPr>
          <w:p w14:paraId="1DDAD5E1" w14:textId="77777777" w:rsidR="00FB5CFE" w:rsidRPr="00A1115A" w:rsidRDefault="00FB5CFE" w:rsidP="00123805">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6F4BD50E" w14:textId="77777777" w:rsidR="00FB5CFE" w:rsidRPr="00A1115A" w:rsidRDefault="00FB5CFE" w:rsidP="00123805">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4B395C64" w14:textId="77777777" w:rsidR="00FB5CFE" w:rsidRPr="00A1115A" w:rsidRDefault="00FB5CFE" w:rsidP="00123805">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29A4E27" w14:textId="77777777" w:rsidR="00FB5CFE" w:rsidRPr="00A1115A" w:rsidRDefault="00FB5CFE" w:rsidP="00123805">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4B5289A" w14:textId="77777777" w:rsidR="00FB5CFE" w:rsidRPr="00A1115A" w:rsidRDefault="00FB5CFE" w:rsidP="00123805">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54E36E4A" w14:textId="77777777" w:rsidR="00FB5CFE" w:rsidRPr="00A1115A" w:rsidRDefault="00FB5CFE" w:rsidP="00123805">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340AFEA0" w14:textId="77777777" w:rsidR="00FB5CFE" w:rsidRPr="00A1115A" w:rsidRDefault="00FB5CFE" w:rsidP="00123805">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4D70FA0" w14:textId="77777777" w:rsidR="00FB5CFE" w:rsidRPr="00A1115A" w:rsidRDefault="00FB5CFE" w:rsidP="00123805">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697F3C3F" w14:textId="77777777" w:rsidR="00FB5CFE" w:rsidRPr="00A1115A" w:rsidRDefault="00FB5CFE" w:rsidP="00123805">
            <w:pPr>
              <w:pStyle w:val="TAC"/>
              <w:rPr>
                <w:lang w:val="en-US" w:eastAsia="zh-CN"/>
              </w:rPr>
            </w:pPr>
          </w:p>
        </w:tc>
      </w:tr>
      <w:tr w:rsidR="00FB5CFE" w:rsidRPr="00A1115A" w14:paraId="6505A0AA" w14:textId="77777777" w:rsidTr="00123805">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4E1B7971" w14:textId="77777777" w:rsidR="00FB5CFE" w:rsidRPr="00A1115A" w:rsidRDefault="00FB5CFE" w:rsidP="00123805">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0F0EC96F" w14:textId="77777777" w:rsidR="00FB5CFE" w:rsidRPr="00B123A8" w:rsidRDefault="00FB5CFE" w:rsidP="0012380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5525195" w14:textId="77777777" w:rsidR="00FB5CFE" w:rsidRPr="00A1115A" w:rsidRDefault="00FB5CFE" w:rsidP="00123805">
            <w:pPr>
              <w:pStyle w:val="TAC"/>
              <w:rPr>
                <w:rFonts w:cs="Arial"/>
                <w:szCs w:val="18"/>
                <w:lang w:val="en-US" w:eastAsia="zh-CN"/>
              </w:rPr>
            </w:pPr>
            <w:r w:rsidRPr="00A34277">
              <w:t>n</w:t>
            </w:r>
            <w:r w:rsidRPr="00A34277">
              <w:rPr>
                <w:rFonts w:hint="eastAsia"/>
              </w:rPr>
              <w:t>77</w:t>
            </w:r>
          </w:p>
        </w:tc>
        <w:tc>
          <w:tcPr>
            <w:tcW w:w="7383" w:type="dxa"/>
            <w:gridSpan w:val="13"/>
            <w:tcBorders>
              <w:top w:val="single" w:sz="4" w:space="0" w:color="auto"/>
              <w:left w:val="single" w:sz="4" w:space="0" w:color="auto"/>
              <w:bottom w:val="single" w:sz="4" w:space="0" w:color="auto"/>
              <w:right w:val="single" w:sz="4" w:space="0" w:color="auto"/>
            </w:tcBorders>
          </w:tcPr>
          <w:p w14:paraId="0210AC0E" w14:textId="77777777" w:rsidR="00FB5CFE" w:rsidRPr="00A1115A" w:rsidRDefault="00FB5CFE" w:rsidP="00123805">
            <w:pPr>
              <w:pStyle w:val="TAC"/>
              <w:rPr>
                <w:rFonts w:cs="Arial"/>
                <w:szCs w:val="18"/>
                <w:lang w:val="sv-SE" w:eastAsia="zh-CN"/>
              </w:rPr>
            </w:pPr>
            <w:r w:rsidRPr="00D542F5">
              <w:t>See CA_n77(2A) Bandwidth Combination Set 1 in Table 5.5A.2-1</w:t>
            </w:r>
          </w:p>
        </w:tc>
        <w:tc>
          <w:tcPr>
            <w:tcW w:w="1288" w:type="dxa"/>
            <w:tcBorders>
              <w:top w:val="nil"/>
              <w:left w:val="single" w:sz="4" w:space="0" w:color="auto"/>
              <w:bottom w:val="single" w:sz="4" w:space="0" w:color="auto"/>
              <w:right w:val="single" w:sz="4" w:space="0" w:color="auto"/>
            </w:tcBorders>
            <w:shd w:val="clear" w:color="auto" w:fill="auto"/>
          </w:tcPr>
          <w:p w14:paraId="54A55047" w14:textId="77777777" w:rsidR="00FB5CFE" w:rsidRPr="00A1115A" w:rsidRDefault="00FB5CFE" w:rsidP="00123805">
            <w:pPr>
              <w:pStyle w:val="TAC"/>
              <w:rPr>
                <w:lang w:val="en-US" w:eastAsia="zh-CN"/>
              </w:rPr>
            </w:pPr>
          </w:p>
        </w:tc>
      </w:tr>
      <w:tr w:rsidR="00FB5CFE" w:rsidRPr="00A1115A" w14:paraId="17D2B552" w14:textId="77777777" w:rsidTr="00123805">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23F187AE" w14:textId="77777777" w:rsidR="00FB5CFE" w:rsidRPr="00C446D9" w:rsidRDefault="00FB5CFE" w:rsidP="00123805">
            <w:pPr>
              <w:pStyle w:val="TAH"/>
              <w:rPr>
                <w:b w:val="0"/>
              </w:rPr>
            </w:pPr>
            <w:r w:rsidRPr="00C446D9">
              <w:rPr>
                <w:b w:val="0"/>
              </w:rPr>
              <w:t>CA_n7A-n25(2A)-n66(2A)-n77A</w:t>
            </w:r>
          </w:p>
          <w:p w14:paraId="03EEE399" w14:textId="77777777" w:rsidR="00FB5CFE" w:rsidRPr="00A1115A" w:rsidRDefault="00FB5CFE" w:rsidP="00123805">
            <w:pPr>
              <w:pStyle w:val="TAC"/>
              <w:rPr>
                <w:rFonts w:cs="Arial"/>
                <w:szCs w:val="18"/>
                <w:lang w:val="en-US" w:eastAsia="zh-CN"/>
              </w:rPr>
            </w:pPr>
          </w:p>
        </w:tc>
        <w:tc>
          <w:tcPr>
            <w:tcW w:w="1459" w:type="dxa"/>
            <w:tcBorders>
              <w:top w:val="single" w:sz="4" w:space="0" w:color="auto"/>
              <w:left w:val="single" w:sz="4" w:space="0" w:color="auto"/>
              <w:bottom w:val="nil"/>
              <w:right w:val="single" w:sz="4" w:space="0" w:color="auto"/>
            </w:tcBorders>
            <w:shd w:val="clear" w:color="auto" w:fill="auto"/>
          </w:tcPr>
          <w:p w14:paraId="7E9E1FB2" w14:textId="77777777" w:rsidR="00FB5CFE" w:rsidRPr="00B123A8" w:rsidRDefault="00FB5CFE" w:rsidP="00123805">
            <w:pPr>
              <w:pStyle w:val="TAH"/>
              <w:rPr>
                <w:b w:val="0"/>
              </w:rPr>
            </w:pPr>
            <w:r w:rsidRPr="00B123A8">
              <w:rPr>
                <w:b w:val="0"/>
              </w:rPr>
              <w:t>CA_n7A-n25A</w:t>
            </w:r>
          </w:p>
          <w:p w14:paraId="1332FBEF" w14:textId="77777777" w:rsidR="00FB5CFE" w:rsidRPr="00B123A8" w:rsidRDefault="00FB5CFE" w:rsidP="00123805">
            <w:pPr>
              <w:pStyle w:val="TAH"/>
              <w:rPr>
                <w:b w:val="0"/>
              </w:rPr>
            </w:pPr>
            <w:r w:rsidRPr="00B123A8">
              <w:rPr>
                <w:b w:val="0"/>
              </w:rPr>
              <w:t>CA_n7A-n66A</w:t>
            </w:r>
          </w:p>
          <w:p w14:paraId="25F7B480" w14:textId="77777777" w:rsidR="00FB5CFE" w:rsidRPr="00B123A8" w:rsidRDefault="00FB5CFE" w:rsidP="00123805">
            <w:pPr>
              <w:pStyle w:val="TAH"/>
              <w:rPr>
                <w:b w:val="0"/>
              </w:rPr>
            </w:pPr>
            <w:r w:rsidRPr="00B123A8">
              <w:rPr>
                <w:b w:val="0"/>
              </w:rPr>
              <w:t>CA_n7A-n77A</w:t>
            </w:r>
          </w:p>
          <w:p w14:paraId="2AD46094" w14:textId="77777777" w:rsidR="00FB5CFE" w:rsidRPr="00B123A8" w:rsidRDefault="00FB5CFE" w:rsidP="00123805">
            <w:pPr>
              <w:pStyle w:val="TAH"/>
              <w:rPr>
                <w:b w:val="0"/>
              </w:rPr>
            </w:pPr>
            <w:r w:rsidRPr="00B123A8">
              <w:rPr>
                <w:b w:val="0"/>
              </w:rPr>
              <w:t>CA_n25A-n66A</w:t>
            </w:r>
          </w:p>
          <w:p w14:paraId="3089CB95" w14:textId="77777777" w:rsidR="00FB5CFE" w:rsidRPr="00B123A8" w:rsidRDefault="00FB5CFE" w:rsidP="00123805">
            <w:pPr>
              <w:pStyle w:val="TAH"/>
              <w:rPr>
                <w:b w:val="0"/>
              </w:rPr>
            </w:pPr>
            <w:r w:rsidRPr="00B123A8">
              <w:rPr>
                <w:b w:val="0"/>
              </w:rPr>
              <w:t>CA_n25A-n77A</w:t>
            </w:r>
          </w:p>
          <w:p w14:paraId="3153E759" w14:textId="77777777" w:rsidR="00FB5CFE" w:rsidRPr="00B123A8" w:rsidRDefault="00FB5CFE" w:rsidP="00123805">
            <w:pPr>
              <w:pStyle w:val="TAC"/>
              <w:rPr>
                <w:rFonts w:cs="Arial"/>
                <w:szCs w:val="18"/>
                <w:lang w:val="en-US" w:eastAsia="zh-CN"/>
              </w:rPr>
            </w:pPr>
            <w:r w:rsidRPr="00B123A8">
              <w:t>CA_n66A-n77A</w:t>
            </w:r>
          </w:p>
        </w:tc>
        <w:tc>
          <w:tcPr>
            <w:tcW w:w="671" w:type="dxa"/>
            <w:tcBorders>
              <w:top w:val="single" w:sz="4" w:space="0" w:color="auto"/>
              <w:left w:val="single" w:sz="4" w:space="0" w:color="auto"/>
              <w:bottom w:val="single" w:sz="4" w:space="0" w:color="auto"/>
              <w:right w:val="single" w:sz="4" w:space="0" w:color="auto"/>
            </w:tcBorders>
          </w:tcPr>
          <w:p w14:paraId="7ADF2176" w14:textId="77777777" w:rsidR="00FB5CFE" w:rsidRPr="00A1115A" w:rsidRDefault="00FB5CFE" w:rsidP="00123805">
            <w:pPr>
              <w:pStyle w:val="TAC"/>
              <w:rPr>
                <w:rFonts w:cs="Arial"/>
                <w:szCs w:val="18"/>
                <w:lang w:val="en-US" w:eastAsia="zh-CN"/>
              </w:rPr>
            </w:pPr>
            <w:r w:rsidRPr="00A34277">
              <w:rPr>
                <w:rFonts w:hint="eastAsia"/>
              </w:rPr>
              <w:t>n</w:t>
            </w:r>
            <w:r w:rsidRPr="00A34277">
              <w:t>7</w:t>
            </w:r>
          </w:p>
        </w:tc>
        <w:tc>
          <w:tcPr>
            <w:tcW w:w="471" w:type="dxa"/>
            <w:tcBorders>
              <w:top w:val="single" w:sz="4" w:space="0" w:color="auto"/>
              <w:left w:val="single" w:sz="4" w:space="0" w:color="auto"/>
              <w:bottom w:val="single" w:sz="4" w:space="0" w:color="auto"/>
              <w:right w:val="single" w:sz="4" w:space="0" w:color="auto"/>
            </w:tcBorders>
          </w:tcPr>
          <w:p w14:paraId="5D13ADCB" w14:textId="77777777" w:rsidR="00FB5CFE" w:rsidRPr="00A1115A" w:rsidRDefault="00FB5CFE" w:rsidP="00123805">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56FF1D63" w14:textId="77777777" w:rsidR="00FB5CFE" w:rsidRPr="00A1115A" w:rsidRDefault="00FB5CFE" w:rsidP="00123805">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1417343C" w14:textId="77777777" w:rsidR="00FB5CFE" w:rsidRPr="00A1115A" w:rsidRDefault="00FB5CFE" w:rsidP="00123805">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593BB065" w14:textId="77777777" w:rsidR="00FB5CFE" w:rsidRPr="00A1115A" w:rsidRDefault="00FB5CFE" w:rsidP="00123805">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61EB0149" w14:textId="77777777" w:rsidR="00FB5CFE" w:rsidRPr="00A1115A" w:rsidRDefault="00FB5CFE" w:rsidP="00123805">
            <w:pPr>
              <w:pStyle w:val="TAC"/>
              <w:rPr>
                <w:rFonts w:cs="Arial"/>
                <w:szCs w:val="18"/>
                <w:lang w:val="en-US" w:eastAsia="zh-CN"/>
              </w:rPr>
            </w:pPr>
            <w:r w:rsidRPr="00E54221">
              <w:rPr>
                <w:rFonts w:hint="eastAsia"/>
              </w:rPr>
              <w:t>2</w:t>
            </w:r>
            <w:r w:rsidRPr="00E54221">
              <w:t>5</w:t>
            </w:r>
          </w:p>
        </w:tc>
        <w:tc>
          <w:tcPr>
            <w:tcW w:w="576" w:type="dxa"/>
            <w:tcBorders>
              <w:top w:val="single" w:sz="4" w:space="0" w:color="auto"/>
              <w:left w:val="single" w:sz="4" w:space="0" w:color="auto"/>
              <w:bottom w:val="single" w:sz="4" w:space="0" w:color="auto"/>
              <w:right w:val="single" w:sz="4" w:space="0" w:color="auto"/>
            </w:tcBorders>
          </w:tcPr>
          <w:p w14:paraId="0F9D2B42" w14:textId="77777777" w:rsidR="00FB5CFE" w:rsidRPr="00A1115A" w:rsidRDefault="00FB5CFE" w:rsidP="00123805">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1B913F5F" w14:textId="77777777" w:rsidR="00FB5CFE" w:rsidRPr="00A1115A" w:rsidRDefault="00FB5CFE" w:rsidP="00123805">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2E38E26D" w14:textId="77777777" w:rsidR="00FB5CFE" w:rsidRPr="00A1115A" w:rsidRDefault="00FB5CFE" w:rsidP="00123805">
            <w:pPr>
              <w:pStyle w:val="TAC"/>
              <w:rPr>
                <w:rFonts w:cs="Arial"/>
                <w:szCs w:val="18"/>
                <w:lang w:val="sv-SE" w:eastAsia="zh-CN"/>
              </w:rPr>
            </w:pPr>
            <w:r w:rsidRPr="00E54221">
              <w:rPr>
                <w:rFonts w:hint="eastAsia"/>
              </w:rPr>
              <w:t>5</w:t>
            </w:r>
            <w:r w:rsidRPr="00E54221">
              <w:t>0</w:t>
            </w:r>
          </w:p>
        </w:tc>
        <w:tc>
          <w:tcPr>
            <w:tcW w:w="576" w:type="dxa"/>
            <w:tcBorders>
              <w:top w:val="single" w:sz="4" w:space="0" w:color="auto"/>
              <w:left w:val="single" w:sz="4" w:space="0" w:color="auto"/>
              <w:bottom w:val="single" w:sz="4" w:space="0" w:color="auto"/>
              <w:right w:val="single" w:sz="4" w:space="0" w:color="auto"/>
            </w:tcBorders>
          </w:tcPr>
          <w:p w14:paraId="57532AF1" w14:textId="77777777" w:rsidR="00FB5CFE" w:rsidRPr="00A1115A" w:rsidRDefault="00FB5CFE" w:rsidP="00123805">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CA333FF" w14:textId="77777777" w:rsidR="00FB5CFE" w:rsidRPr="00A1115A" w:rsidRDefault="00FB5CFE" w:rsidP="00123805">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0C0E8C51" w14:textId="77777777" w:rsidR="00FB5CFE" w:rsidRPr="00A1115A" w:rsidRDefault="00FB5CFE" w:rsidP="00123805">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2529A843" w14:textId="77777777" w:rsidR="00FB5CFE" w:rsidRPr="00A1115A" w:rsidRDefault="00FB5CFE" w:rsidP="00123805">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A28EBF4" w14:textId="77777777" w:rsidR="00FB5CFE" w:rsidRPr="00A1115A" w:rsidRDefault="00FB5CFE" w:rsidP="00123805">
            <w:pPr>
              <w:pStyle w:val="TAC"/>
              <w:rPr>
                <w:rFonts w:cs="Arial"/>
                <w:szCs w:val="18"/>
                <w:lang w:val="sv-SE"/>
              </w:rPr>
            </w:pPr>
          </w:p>
        </w:tc>
        <w:tc>
          <w:tcPr>
            <w:tcW w:w="1288" w:type="dxa"/>
            <w:tcBorders>
              <w:top w:val="single" w:sz="4" w:space="0" w:color="auto"/>
              <w:left w:val="single" w:sz="4" w:space="0" w:color="auto"/>
              <w:bottom w:val="nil"/>
              <w:right w:val="single" w:sz="4" w:space="0" w:color="auto"/>
            </w:tcBorders>
            <w:shd w:val="clear" w:color="auto" w:fill="auto"/>
          </w:tcPr>
          <w:p w14:paraId="1EF0D2C6" w14:textId="77777777" w:rsidR="00FB5CFE" w:rsidRPr="00A1115A" w:rsidRDefault="00FB5CFE" w:rsidP="00123805">
            <w:pPr>
              <w:pStyle w:val="TAC"/>
              <w:rPr>
                <w:lang w:val="en-US" w:eastAsia="zh-CN"/>
              </w:rPr>
            </w:pPr>
            <w:r>
              <w:rPr>
                <w:lang w:val="en-US" w:eastAsia="zh-CN"/>
              </w:rPr>
              <w:t>0</w:t>
            </w:r>
          </w:p>
        </w:tc>
      </w:tr>
      <w:tr w:rsidR="00FB5CFE" w:rsidRPr="00A1115A" w14:paraId="6C3EB5B8" w14:textId="77777777" w:rsidTr="00123805">
        <w:trPr>
          <w:trHeight w:val="187"/>
          <w:jc w:val="center"/>
        </w:trPr>
        <w:tc>
          <w:tcPr>
            <w:tcW w:w="1418" w:type="dxa"/>
            <w:tcBorders>
              <w:top w:val="nil"/>
              <w:left w:val="single" w:sz="4" w:space="0" w:color="auto"/>
              <w:bottom w:val="nil"/>
              <w:right w:val="single" w:sz="4" w:space="0" w:color="auto"/>
            </w:tcBorders>
            <w:shd w:val="clear" w:color="auto" w:fill="auto"/>
          </w:tcPr>
          <w:p w14:paraId="0982D7E5" w14:textId="77777777" w:rsidR="00FB5CFE" w:rsidRPr="00A1115A" w:rsidRDefault="00FB5CFE" w:rsidP="00123805">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7BA11C24" w14:textId="77777777" w:rsidR="00FB5CFE" w:rsidRPr="00B123A8" w:rsidRDefault="00FB5CFE" w:rsidP="0012380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EC19ADE" w14:textId="77777777" w:rsidR="00FB5CFE" w:rsidRPr="00A1115A" w:rsidRDefault="00FB5CFE" w:rsidP="00123805">
            <w:pPr>
              <w:pStyle w:val="TAC"/>
              <w:rPr>
                <w:rFonts w:cs="Arial"/>
                <w:szCs w:val="18"/>
                <w:lang w:val="en-US" w:eastAsia="zh-CN"/>
              </w:rPr>
            </w:pPr>
            <w:r w:rsidRPr="00A34277">
              <w:t>n</w:t>
            </w:r>
            <w:r w:rsidRPr="00A34277">
              <w:rPr>
                <w:rFonts w:hint="eastAsia"/>
              </w:rPr>
              <w:t>25</w:t>
            </w:r>
          </w:p>
        </w:tc>
        <w:tc>
          <w:tcPr>
            <w:tcW w:w="7383" w:type="dxa"/>
            <w:gridSpan w:val="13"/>
            <w:tcBorders>
              <w:top w:val="single" w:sz="4" w:space="0" w:color="auto"/>
              <w:left w:val="single" w:sz="4" w:space="0" w:color="auto"/>
              <w:bottom w:val="single" w:sz="4" w:space="0" w:color="auto"/>
              <w:right w:val="single" w:sz="4" w:space="0" w:color="auto"/>
            </w:tcBorders>
          </w:tcPr>
          <w:p w14:paraId="145F385A" w14:textId="77777777" w:rsidR="00FB5CFE" w:rsidRPr="00A1115A" w:rsidRDefault="00FB5CFE" w:rsidP="00123805">
            <w:pPr>
              <w:pStyle w:val="TAC"/>
              <w:rPr>
                <w:rFonts w:cs="Arial"/>
                <w:szCs w:val="18"/>
                <w:lang w:val="sv-SE"/>
              </w:rPr>
            </w:pPr>
            <w:r w:rsidRPr="00D542F5">
              <w:t>See CA_n25(2A) Bandwidth Combination Set 0 in Table 5.5A.2-1</w:t>
            </w:r>
          </w:p>
        </w:tc>
        <w:tc>
          <w:tcPr>
            <w:tcW w:w="1288" w:type="dxa"/>
            <w:tcBorders>
              <w:top w:val="nil"/>
              <w:left w:val="single" w:sz="4" w:space="0" w:color="auto"/>
              <w:bottom w:val="nil"/>
              <w:right w:val="single" w:sz="4" w:space="0" w:color="auto"/>
            </w:tcBorders>
            <w:shd w:val="clear" w:color="auto" w:fill="auto"/>
          </w:tcPr>
          <w:p w14:paraId="2401985C" w14:textId="77777777" w:rsidR="00FB5CFE" w:rsidRPr="00A1115A" w:rsidRDefault="00FB5CFE" w:rsidP="00123805">
            <w:pPr>
              <w:pStyle w:val="TAC"/>
              <w:rPr>
                <w:lang w:val="en-US" w:eastAsia="zh-CN"/>
              </w:rPr>
            </w:pPr>
          </w:p>
        </w:tc>
      </w:tr>
      <w:tr w:rsidR="00FB5CFE" w:rsidRPr="00A1115A" w14:paraId="44F38BA5" w14:textId="77777777" w:rsidTr="00123805">
        <w:trPr>
          <w:trHeight w:val="187"/>
          <w:jc w:val="center"/>
        </w:trPr>
        <w:tc>
          <w:tcPr>
            <w:tcW w:w="1418" w:type="dxa"/>
            <w:tcBorders>
              <w:top w:val="nil"/>
              <w:left w:val="single" w:sz="4" w:space="0" w:color="auto"/>
              <w:bottom w:val="nil"/>
              <w:right w:val="single" w:sz="4" w:space="0" w:color="auto"/>
            </w:tcBorders>
            <w:shd w:val="clear" w:color="auto" w:fill="auto"/>
          </w:tcPr>
          <w:p w14:paraId="3CCE4BCE" w14:textId="77777777" w:rsidR="00FB5CFE" w:rsidRPr="00A1115A" w:rsidRDefault="00FB5CFE" w:rsidP="00123805">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513EF055" w14:textId="77777777" w:rsidR="00FB5CFE" w:rsidRPr="00B123A8" w:rsidRDefault="00FB5CFE" w:rsidP="0012380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696C631" w14:textId="77777777" w:rsidR="00FB5CFE" w:rsidRPr="00A1115A" w:rsidRDefault="00FB5CFE" w:rsidP="00123805">
            <w:pPr>
              <w:pStyle w:val="TAC"/>
              <w:rPr>
                <w:rFonts w:cs="Arial"/>
                <w:szCs w:val="18"/>
                <w:lang w:val="en-US" w:eastAsia="zh-CN"/>
              </w:rPr>
            </w:pPr>
            <w:r w:rsidRPr="00A34277">
              <w:t>n</w:t>
            </w:r>
            <w:r w:rsidRPr="00A34277">
              <w:rPr>
                <w:rFonts w:hint="eastAsia"/>
              </w:rPr>
              <w:t>66</w:t>
            </w:r>
          </w:p>
        </w:tc>
        <w:tc>
          <w:tcPr>
            <w:tcW w:w="7383" w:type="dxa"/>
            <w:gridSpan w:val="13"/>
            <w:tcBorders>
              <w:top w:val="single" w:sz="4" w:space="0" w:color="auto"/>
              <w:left w:val="single" w:sz="4" w:space="0" w:color="auto"/>
              <w:bottom w:val="single" w:sz="4" w:space="0" w:color="auto"/>
              <w:right w:val="single" w:sz="4" w:space="0" w:color="auto"/>
            </w:tcBorders>
          </w:tcPr>
          <w:p w14:paraId="113E336D" w14:textId="77777777" w:rsidR="00FB5CFE" w:rsidRPr="00A1115A" w:rsidRDefault="00FB5CFE" w:rsidP="00123805">
            <w:pPr>
              <w:pStyle w:val="TAC"/>
              <w:rPr>
                <w:rFonts w:cs="Arial"/>
                <w:szCs w:val="18"/>
                <w:lang w:val="sv-SE"/>
              </w:rPr>
            </w:pPr>
            <w:r w:rsidRPr="0055454C">
              <w:t>See CA_n66(2</w:t>
            </w:r>
            <w:r>
              <w:t xml:space="preserve">A) Bandwidth Combination Set 1 </w:t>
            </w:r>
            <w:r w:rsidRPr="0055454C">
              <w:t>in Table 5.5A.2-1</w:t>
            </w:r>
          </w:p>
        </w:tc>
        <w:tc>
          <w:tcPr>
            <w:tcW w:w="1288" w:type="dxa"/>
            <w:tcBorders>
              <w:top w:val="nil"/>
              <w:left w:val="single" w:sz="4" w:space="0" w:color="auto"/>
              <w:bottom w:val="nil"/>
              <w:right w:val="single" w:sz="4" w:space="0" w:color="auto"/>
            </w:tcBorders>
            <w:shd w:val="clear" w:color="auto" w:fill="auto"/>
          </w:tcPr>
          <w:p w14:paraId="1A47862F" w14:textId="77777777" w:rsidR="00FB5CFE" w:rsidRPr="00A1115A" w:rsidRDefault="00FB5CFE" w:rsidP="00123805">
            <w:pPr>
              <w:pStyle w:val="TAC"/>
              <w:rPr>
                <w:lang w:val="en-US" w:eastAsia="zh-CN"/>
              </w:rPr>
            </w:pPr>
          </w:p>
        </w:tc>
      </w:tr>
      <w:tr w:rsidR="00FB5CFE" w:rsidRPr="00A1115A" w14:paraId="4580F14B" w14:textId="77777777" w:rsidTr="00123805">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4E411939" w14:textId="77777777" w:rsidR="00FB5CFE" w:rsidRPr="00A1115A" w:rsidRDefault="00FB5CFE" w:rsidP="00123805">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32718935" w14:textId="77777777" w:rsidR="00FB5CFE" w:rsidRPr="00B123A8" w:rsidRDefault="00FB5CFE" w:rsidP="0012380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8A98680" w14:textId="77777777" w:rsidR="00FB5CFE" w:rsidRPr="00A1115A" w:rsidRDefault="00FB5CFE" w:rsidP="00123805">
            <w:pPr>
              <w:pStyle w:val="TAC"/>
              <w:rPr>
                <w:rFonts w:cs="Arial"/>
                <w:szCs w:val="18"/>
                <w:lang w:val="en-US" w:eastAsia="zh-CN"/>
              </w:rPr>
            </w:pPr>
            <w:r w:rsidRPr="00A34277">
              <w:t>n</w:t>
            </w:r>
            <w:r w:rsidRPr="00A34277">
              <w:rPr>
                <w:rFonts w:hint="eastAsia"/>
              </w:rPr>
              <w:t>77</w:t>
            </w:r>
          </w:p>
        </w:tc>
        <w:tc>
          <w:tcPr>
            <w:tcW w:w="471" w:type="dxa"/>
            <w:tcBorders>
              <w:top w:val="single" w:sz="4" w:space="0" w:color="auto"/>
              <w:left w:val="single" w:sz="4" w:space="0" w:color="auto"/>
              <w:bottom w:val="single" w:sz="4" w:space="0" w:color="auto"/>
              <w:right w:val="single" w:sz="4" w:space="0" w:color="auto"/>
            </w:tcBorders>
          </w:tcPr>
          <w:p w14:paraId="2A99CAF2" w14:textId="77777777" w:rsidR="00FB5CFE" w:rsidRPr="00A1115A" w:rsidRDefault="00FB5CFE" w:rsidP="0012380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90B75B6" w14:textId="77777777" w:rsidR="00FB5CFE" w:rsidRPr="00A1115A" w:rsidRDefault="00FB5CFE" w:rsidP="00123805">
            <w:pPr>
              <w:pStyle w:val="TAC"/>
              <w:rPr>
                <w:rFonts w:cs="Arial"/>
                <w:szCs w:val="18"/>
                <w:lang w:val="sv-SE" w:eastAsia="zh-CN"/>
              </w:rPr>
            </w:pPr>
            <w:r w:rsidRPr="00E54221">
              <w:rPr>
                <w:rFonts w:hint="eastAsia"/>
              </w:rPr>
              <w:t>1</w:t>
            </w:r>
            <w:r w:rsidRPr="00E54221">
              <w:t>0</w:t>
            </w:r>
          </w:p>
        </w:tc>
        <w:tc>
          <w:tcPr>
            <w:tcW w:w="576" w:type="dxa"/>
            <w:tcBorders>
              <w:top w:val="single" w:sz="4" w:space="0" w:color="auto"/>
              <w:left w:val="single" w:sz="4" w:space="0" w:color="auto"/>
              <w:bottom w:val="single" w:sz="4" w:space="0" w:color="auto"/>
              <w:right w:val="single" w:sz="4" w:space="0" w:color="auto"/>
            </w:tcBorders>
          </w:tcPr>
          <w:p w14:paraId="77AFB21D" w14:textId="77777777" w:rsidR="00FB5CFE" w:rsidRPr="00A1115A" w:rsidRDefault="00FB5CFE" w:rsidP="00123805">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2A50EB10" w14:textId="77777777" w:rsidR="00FB5CFE" w:rsidRPr="00A1115A" w:rsidRDefault="00FB5CFE" w:rsidP="00123805">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7D568745" w14:textId="77777777" w:rsidR="00FB5CFE" w:rsidRPr="00A1115A" w:rsidRDefault="00FB5CFE" w:rsidP="00123805">
            <w:pPr>
              <w:pStyle w:val="TAC"/>
              <w:rPr>
                <w:rFonts w:cs="Arial"/>
                <w:szCs w:val="18"/>
                <w:lang w:val="en-US" w:eastAsia="zh-CN"/>
              </w:rPr>
            </w:pPr>
            <w:r w:rsidRPr="00E54221">
              <w:rPr>
                <w:rFonts w:hint="eastAsia"/>
              </w:rPr>
              <w:t>2</w:t>
            </w:r>
            <w:r w:rsidRPr="00E54221">
              <w:t>5</w:t>
            </w:r>
          </w:p>
        </w:tc>
        <w:tc>
          <w:tcPr>
            <w:tcW w:w="576" w:type="dxa"/>
            <w:tcBorders>
              <w:top w:val="single" w:sz="4" w:space="0" w:color="auto"/>
              <w:left w:val="single" w:sz="4" w:space="0" w:color="auto"/>
              <w:bottom w:val="single" w:sz="4" w:space="0" w:color="auto"/>
              <w:right w:val="single" w:sz="4" w:space="0" w:color="auto"/>
            </w:tcBorders>
          </w:tcPr>
          <w:p w14:paraId="7B9066B0" w14:textId="77777777" w:rsidR="00FB5CFE" w:rsidRPr="00A1115A" w:rsidRDefault="00FB5CFE" w:rsidP="00123805">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6DC05B41" w14:textId="77777777" w:rsidR="00FB5CFE" w:rsidRPr="00A1115A" w:rsidRDefault="00FB5CFE" w:rsidP="00123805">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0779CD6B" w14:textId="77777777" w:rsidR="00FB5CFE" w:rsidRPr="00A1115A" w:rsidRDefault="00FB5CFE" w:rsidP="00123805">
            <w:pPr>
              <w:pStyle w:val="TAC"/>
              <w:rPr>
                <w:rFonts w:cs="Arial"/>
                <w:szCs w:val="18"/>
                <w:lang w:val="sv-SE" w:eastAsia="zh-CN"/>
              </w:rPr>
            </w:pPr>
            <w:r w:rsidRPr="00E54221">
              <w:rPr>
                <w:rFonts w:hint="eastAsia"/>
              </w:rPr>
              <w:t>5</w:t>
            </w:r>
            <w:r w:rsidRPr="00E54221">
              <w:t>0</w:t>
            </w:r>
          </w:p>
        </w:tc>
        <w:tc>
          <w:tcPr>
            <w:tcW w:w="576" w:type="dxa"/>
            <w:tcBorders>
              <w:top w:val="single" w:sz="4" w:space="0" w:color="auto"/>
              <w:left w:val="single" w:sz="4" w:space="0" w:color="auto"/>
              <w:bottom w:val="single" w:sz="4" w:space="0" w:color="auto"/>
              <w:right w:val="single" w:sz="4" w:space="0" w:color="auto"/>
            </w:tcBorders>
          </w:tcPr>
          <w:p w14:paraId="66CA3EA3" w14:textId="77777777" w:rsidR="00FB5CFE" w:rsidRPr="00A1115A" w:rsidRDefault="00FB5CFE" w:rsidP="00123805">
            <w:pPr>
              <w:pStyle w:val="TAC"/>
              <w:rPr>
                <w:rFonts w:cs="Arial"/>
                <w:szCs w:val="18"/>
                <w:lang w:val="sv-SE" w:eastAsia="zh-CN"/>
              </w:rPr>
            </w:pPr>
            <w:r w:rsidRPr="00E54221">
              <w:rPr>
                <w:rFonts w:hint="eastAsia"/>
              </w:rPr>
              <w:t>6</w:t>
            </w:r>
            <w:r w:rsidRPr="00E54221">
              <w:t>0</w:t>
            </w:r>
          </w:p>
        </w:tc>
        <w:tc>
          <w:tcPr>
            <w:tcW w:w="576" w:type="dxa"/>
            <w:tcBorders>
              <w:top w:val="single" w:sz="4" w:space="0" w:color="auto"/>
              <w:left w:val="single" w:sz="4" w:space="0" w:color="auto"/>
              <w:bottom w:val="single" w:sz="4" w:space="0" w:color="auto"/>
              <w:right w:val="single" w:sz="4" w:space="0" w:color="auto"/>
            </w:tcBorders>
          </w:tcPr>
          <w:p w14:paraId="77D1D8F7" w14:textId="77777777" w:rsidR="00FB5CFE" w:rsidRPr="00A1115A" w:rsidRDefault="00FB5CFE" w:rsidP="00123805">
            <w:pPr>
              <w:pStyle w:val="TAC"/>
              <w:rPr>
                <w:rFonts w:cs="Arial"/>
                <w:szCs w:val="18"/>
                <w:lang w:val="sv-SE" w:eastAsia="zh-CN"/>
              </w:rPr>
            </w:pPr>
            <w:r w:rsidRPr="00E54221">
              <w:rPr>
                <w:rFonts w:hint="eastAsia"/>
              </w:rPr>
              <w:t>7</w:t>
            </w:r>
            <w:r w:rsidRPr="00E54221">
              <w:t>0</w:t>
            </w:r>
          </w:p>
        </w:tc>
        <w:tc>
          <w:tcPr>
            <w:tcW w:w="536" w:type="dxa"/>
            <w:tcBorders>
              <w:top w:val="single" w:sz="4" w:space="0" w:color="auto"/>
              <w:left w:val="single" w:sz="4" w:space="0" w:color="auto"/>
              <w:bottom w:val="single" w:sz="4" w:space="0" w:color="auto"/>
              <w:right w:val="single" w:sz="4" w:space="0" w:color="auto"/>
            </w:tcBorders>
          </w:tcPr>
          <w:p w14:paraId="487D6F32" w14:textId="77777777" w:rsidR="00FB5CFE" w:rsidRPr="00A1115A" w:rsidRDefault="00FB5CFE" w:rsidP="00123805">
            <w:pPr>
              <w:pStyle w:val="TAC"/>
              <w:rPr>
                <w:rFonts w:cs="Arial"/>
                <w:szCs w:val="18"/>
                <w:lang w:val="sv-SE" w:eastAsia="zh-CN"/>
              </w:rPr>
            </w:pPr>
            <w:r w:rsidRPr="00E54221">
              <w:rPr>
                <w:rFonts w:hint="eastAsia"/>
              </w:rPr>
              <w:t>8</w:t>
            </w:r>
            <w:r w:rsidRPr="00E54221">
              <w:t>0</w:t>
            </w:r>
          </w:p>
        </w:tc>
        <w:tc>
          <w:tcPr>
            <w:tcW w:w="616" w:type="dxa"/>
            <w:tcBorders>
              <w:top w:val="single" w:sz="4" w:space="0" w:color="auto"/>
              <w:left w:val="single" w:sz="4" w:space="0" w:color="auto"/>
              <w:bottom w:val="single" w:sz="4" w:space="0" w:color="auto"/>
              <w:right w:val="single" w:sz="4" w:space="0" w:color="auto"/>
            </w:tcBorders>
          </w:tcPr>
          <w:p w14:paraId="0F1FA78F" w14:textId="77777777" w:rsidR="00FB5CFE" w:rsidRPr="00A1115A" w:rsidRDefault="00FB5CFE" w:rsidP="00123805">
            <w:pPr>
              <w:pStyle w:val="TAC"/>
              <w:rPr>
                <w:rFonts w:cs="Arial"/>
                <w:szCs w:val="18"/>
                <w:lang w:val="sv-SE" w:eastAsia="zh-CN"/>
              </w:rPr>
            </w:pPr>
            <w:r w:rsidRPr="00E54221">
              <w:rPr>
                <w:rFonts w:hint="eastAsia"/>
              </w:rPr>
              <w:t>90</w:t>
            </w:r>
          </w:p>
        </w:tc>
        <w:tc>
          <w:tcPr>
            <w:tcW w:w="576" w:type="dxa"/>
            <w:tcBorders>
              <w:top w:val="single" w:sz="4" w:space="0" w:color="auto"/>
              <w:left w:val="single" w:sz="4" w:space="0" w:color="auto"/>
              <w:bottom w:val="single" w:sz="4" w:space="0" w:color="auto"/>
              <w:right w:val="single" w:sz="4" w:space="0" w:color="auto"/>
            </w:tcBorders>
          </w:tcPr>
          <w:p w14:paraId="4C6BDCFC" w14:textId="77777777" w:rsidR="00FB5CFE" w:rsidRPr="00A1115A" w:rsidRDefault="00FB5CFE" w:rsidP="00123805">
            <w:pPr>
              <w:pStyle w:val="TAC"/>
              <w:rPr>
                <w:rFonts w:cs="Arial"/>
                <w:szCs w:val="18"/>
                <w:lang w:val="sv-SE" w:eastAsia="zh-CN"/>
              </w:rPr>
            </w:pPr>
            <w:r w:rsidRPr="00E54221">
              <w:rPr>
                <w:rFonts w:hint="eastAsia"/>
              </w:rPr>
              <w:t>1</w:t>
            </w:r>
            <w:r w:rsidRPr="00E54221">
              <w:t>00</w:t>
            </w:r>
          </w:p>
        </w:tc>
        <w:tc>
          <w:tcPr>
            <w:tcW w:w="1288" w:type="dxa"/>
            <w:tcBorders>
              <w:top w:val="nil"/>
              <w:left w:val="single" w:sz="4" w:space="0" w:color="auto"/>
              <w:bottom w:val="single" w:sz="4" w:space="0" w:color="auto"/>
              <w:right w:val="single" w:sz="4" w:space="0" w:color="auto"/>
            </w:tcBorders>
            <w:shd w:val="clear" w:color="auto" w:fill="auto"/>
          </w:tcPr>
          <w:p w14:paraId="610986B0" w14:textId="77777777" w:rsidR="00FB5CFE" w:rsidRPr="00A1115A" w:rsidRDefault="00FB5CFE" w:rsidP="00123805">
            <w:pPr>
              <w:pStyle w:val="TAC"/>
              <w:rPr>
                <w:lang w:val="en-US" w:eastAsia="zh-CN"/>
              </w:rPr>
            </w:pPr>
          </w:p>
        </w:tc>
      </w:tr>
      <w:tr w:rsidR="00FB5CFE" w:rsidRPr="00A1115A" w14:paraId="42D4A91F" w14:textId="77777777" w:rsidTr="00123805">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7EB59E89" w14:textId="77777777" w:rsidR="00FB5CFE" w:rsidRPr="00A1115A" w:rsidRDefault="00FB5CFE" w:rsidP="00123805">
            <w:pPr>
              <w:pStyle w:val="TAC"/>
              <w:rPr>
                <w:rFonts w:cs="Arial"/>
                <w:szCs w:val="18"/>
                <w:lang w:val="en-US" w:eastAsia="zh-CN"/>
              </w:rPr>
            </w:pPr>
            <w:r w:rsidRPr="00C446D9">
              <w:t>CA_n7A-n25(2A)-n66A-n77(2A)</w:t>
            </w:r>
          </w:p>
        </w:tc>
        <w:tc>
          <w:tcPr>
            <w:tcW w:w="1459" w:type="dxa"/>
            <w:tcBorders>
              <w:top w:val="single" w:sz="4" w:space="0" w:color="auto"/>
              <w:left w:val="single" w:sz="4" w:space="0" w:color="auto"/>
              <w:bottom w:val="nil"/>
              <w:right w:val="single" w:sz="4" w:space="0" w:color="auto"/>
            </w:tcBorders>
            <w:shd w:val="clear" w:color="auto" w:fill="auto"/>
          </w:tcPr>
          <w:p w14:paraId="188FFB3D" w14:textId="77777777" w:rsidR="00FB5CFE" w:rsidRPr="00B123A8" w:rsidRDefault="00FB5CFE" w:rsidP="00123805">
            <w:pPr>
              <w:pStyle w:val="TAH"/>
              <w:rPr>
                <w:b w:val="0"/>
                <w:color w:val="000000" w:themeColor="text1"/>
              </w:rPr>
            </w:pPr>
            <w:r w:rsidRPr="00B123A8">
              <w:rPr>
                <w:b w:val="0"/>
                <w:color w:val="000000" w:themeColor="text1"/>
              </w:rPr>
              <w:t>CA_n7A-n25A</w:t>
            </w:r>
          </w:p>
          <w:p w14:paraId="66A6043C" w14:textId="77777777" w:rsidR="00FB5CFE" w:rsidRPr="00B123A8" w:rsidRDefault="00FB5CFE" w:rsidP="00123805">
            <w:pPr>
              <w:pStyle w:val="TAH"/>
              <w:rPr>
                <w:b w:val="0"/>
                <w:color w:val="000000" w:themeColor="text1"/>
              </w:rPr>
            </w:pPr>
            <w:r w:rsidRPr="00B123A8">
              <w:rPr>
                <w:b w:val="0"/>
                <w:color w:val="000000" w:themeColor="text1"/>
              </w:rPr>
              <w:t>CA_n7A-n66A</w:t>
            </w:r>
          </w:p>
          <w:p w14:paraId="09FD7107" w14:textId="77777777" w:rsidR="00FB5CFE" w:rsidRPr="00B123A8" w:rsidRDefault="00FB5CFE" w:rsidP="00123805">
            <w:pPr>
              <w:pStyle w:val="TAH"/>
              <w:rPr>
                <w:b w:val="0"/>
                <w:color w:val="000000" w:themeColor="text1"/>
              </w:rPr>
            </w:pPr>
            <w:r w:rsidRPr="00B123A8">
              <w:rPr>
                <w:b w:val="0"/>
                <w:color w:val="000000" w:themeColor="text1"/>
              </w:rPr>
              <w:t>CA_n7A-n77A</w:t>
            </w:r>
          </w:p>
          <w:p w14:paraId="5AE5DD5A" w14:textId="77777777" w:rsidR="00FB5CFE" w:rsidRPr="00B123A8" w:rsidRDefault="00FB5CFE" w:rsidP="00123805">
            <w:pPr>
              <w:pStyle w:val="TAH"/>
              <w:rPr>
                <w:b w:val="0"/>
                <w:color w:val="000000" w:themeColor="text1"/>
              </w:rPr>
            </w:pPr>
            <w:r w:rsidRPr="00B123A8">
              <w:rPr>
                <w:b w:val="0"/>
                <w:color w:val="000000" w:themeColor="text1"/>
              </w:rPr>
              <w:t>CA_n25A-n66A</w:t>
            </w:r>
          </w:p>
          <w:p w14:paraId="3F69AE4C" w14:textId="77777777" w:rsidR="00FB5CFE" w:rsidRPr="00B123A8" w:rsidRDefault="00FB5CFE" w:rsidP="00123805">
            <w:pPr>
              <w:pStyle w:val="TAH"/>
              <w:rPr>
                <w:b w:val="0"/>
                <w:color w:val="000000" w:themeColor="text1"/>
              </w:rPr>
            </w:pPr>
            <w:r w:rsidRPr="00B123A8">
              <w:rPr>
                <w:b w:val="0"/>
                <w:color w:val="000000" w:themeColor="text1"/>
              </w:rPr>
              <w:t>CA_n25A-n77A</w:t>
            </w:r>
          </w:p>
          <w:p w14:paraId="545062F7" w14:textId="77777777" w:rsidR="00FB5CFE" w:rsidRPr="00B123A8" w:rsidRDefault="00FB5CFE" w:rsidP="00123805">
            <w:pPr>
              <w:pStyle w:val="TAC"/>
              <w:rPr>
                <w:rFonts w:cs="Arial"/>
                <w:szCs w:val="18"/>
                <w:lang w:val="en-US" w:eastAsia="zh-CN"/>
              </w:rPr>
            </w:pPr>
            <w:r w:rsidRPr="00B123A8">
              <w:rPr>
                <w:color w:val="000000" w:themeColor="text1"/>
              </w:rPr>
              <w:t>CA_n66A-n77A</w:t>
            </w:r>
          </w:p>
        </w:tc>
        <w:tc>
          <w:tcPr>
            <w:tcW w:w="671" w:type="dxa"/>
            <w:tcBorders>
              <w:top w:val="single" w:sz="4" w:space="0" w:color="auto"/>
              <w:left w:val="single" w:sz="4" w:space="0" w:color="auto"/>
              <w:bottom w:val="single" w:sz="4" w:space="0" w:color="auto"/>
              <w:right w:val="single" w:sz="4" w:space="0" w:color="auto"/>
            </w:tcBorders>
          </w:tcPr>
          <w:p w14:paraId="2AF170E7" w14:textId="77777777" w:rsidR="00FB5CFE" w:rsidRPr="00A1115A" w:rsidRDefault="00FB5CFE" w:rsidP="00123805">
            <w:pPr>
              <w:pStyle w:val="TAC"/>
              <w:rPr>
                <w:rFonts w:cs="Arial"/>
                <w:szCs w:val="18"/>
                <w:lang w:val="en-US" w:eastAsia="zh-CN"/>
              </w:rPr>
            </w:pPr>
            <w:r w:rsidRPr="00A34277">
              <w:rPr>
                <w:rFonts w:hint="eastAsia"/>
              </w:rPr>
              <w:t>n</w:t>
            </w:r>
            <w:r w:rsidRPr="00A34277">
              <w:t>7</w:t>
            </w:r>
          </w:p>
        </w:tc>
        <w:tc>
          <w:tcPr>
            <w:tcW w:w="471" w:type="dxa"/>
            <w:tcBorders>
              <w:top w:val="single" w:sz="4" w:space="0" w:color="auto"/>
              <w:left w:val="single" w:sz="4" w:space="0" w:color="auto"/>
              <w:bottom w:val="single" w:sz="4" w:space="0" w:color="auto"/>
              <w:right w:val="single" w:sz="4" w:space="0" w:color="auto"/>
            </w:tcBorders>
          </w:tcPr>
          <w:p w14:paraId="0B851939" w14:textId="77777777" w:rsidR="00FB5CFE" w:rsidRPr="00A1115A" w:rsidRDefault="00FB5CFE" w:rsidP="00123805">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0C25683E" w14:textId="77777777" w:rsidR="00FB5CFE" w:rsidRPr="00A1115A" w:rsidRDefault="00FB5CFE" w:rsidP="00123805">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121CBF69" w14:textId="77777777" w:rsidR="00FB5CFE" w:rsidRPr="00A1115A" w:rsidRDefault="00FB5CFE" w:rsidP="00123805">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73E7CB0D" w14:textId="77777777" w:rsidR="00FB5CFE" w:rsidRPr="00A1115A" w:rsidRDefault="00FB5CFE" w:rsidP="00123805">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1E659C7F" w14:textId="77777777" w:rsidR="00FB5CFE" w:rsidRPr="00A1115A" w:rsidRDefault="00FB5CFE" w:rsidP="00123805">
            <w:pPr>
              <w:pStyle w:val="TAC"/>
              <w:rPr>
                <w:rFonts w:cs="Arial"/>
                <w:szCs w:val="18"/>
                <w:lang w:val="en-US" w:eastAsia="zh-CN"/>
              </w:rPr>
            </w:pPr>
            <w:r w:rsidRPr="00E54221">
              <w:rPr>
                <w:rFonts w:hint="eastAsia"/>
              </w:rPr>
              <w:t>2</w:t>
            </w:r>
            <w:r w:rsidRPr="00E54221">
              <w:t>5</w:t>
            </w:r>
          </w:p>
        </w:tc>
        <w:tc>
          <w:tcPr>
            <w:tcW w:w="576" w:type="dxa"/>
            <w:tcBorders>
              <w:top w:val="single" w:sz="4" w:space="0" w:color="auto"/>
              <w:left w:val="single" w:sz="4" w:space="0" w:color="auto"/>
              <w:bottom w:val="single" w:sz="4" w:space="0" w:color="auto"/>
              <w:right w:val="single" w:sz="4" w:space="0" w:color="auto"/>
            </w:tcBorders>
          </w:tcPr>
          <w:p w14:paraId="3B3187D5" w14:textId="77777777" w:rsidR="00FB5CFE" w:rsidRPr="00A1115A" w:rsidRDefault="00FB5CFE" w:rsidP="00123805">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7634CC18" w14:textId="77777777" w:rsidR="00FB5CFE" w:rsidRPr="00A1115A" w:rsidRDefault="00FB5CFE" w:rsidP="00123805">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6286AD20" w14:textId="77777777" w:rsidR="00FB5CFE" w:rsidRPr="00A1115A" w:rsidRDefault="00FB5CFE" w:rsidP="00123805">
            <w:pPr>
              <w:pStyle w:val="TAC"/>
              <w:rPr>
                <w:rFonts w:cs="Arial"/>
                <w:szCs w:val="18"/>
                <w:lang w:val="sv-SE" w:eastAsia="zh-CN"/>
              </w:rPr>
            </w:pPr>
            <w:r w:rsidRPr="00E54221">
              <w:rPr>
                <w:rFonts w:hint="eastAsia"/>
              </w:rPr>
              <w:t>5</w:t>
            </w:r>
            <w:r w:rsidRPr="00E54221">
              <w:t>0</w:t>
            </w:r>
          </w:p>
        </w:tc>
        <w:tc>
          <w:tcPr>
            <w:tcW w:w="576" w:type="dxa"/>
            <w:tcBorders>
              <w:top w:val="single" w:sz="4" w:space="0" w:color="auto"/>
              <w:left w:val="single" w:sz="4" w:space="0" w:color="auto"/>
              <w:bottom w:val="single" w:sz="4" w:space="0" w:color="auto"/>
              <w:right w:val="single" w:sz="4" w:space="0" w:color="auto"/>
            </w:tcBorders>
          </w:tcPr>
          <w:p w14:paraId="63ACA0EE" w14:textId="77777777" w:rsidR="00FB5CFE" w:rsidRPr="00A1115A" w:rsidRDefault="00FB5CFE" w:rsidP="00123805">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0A6B169" w14:textId="77777777" w:rsidR="00FB5CFE" w:rsidRPr="00A1115A" w:rsidRDefault="00FB5CFE" w:rsidP="00123805">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45F0F903" w14:textId="77777777" w:rsidR="00FB5CFE" w:rsidRPr="00A1115A" w:rsidRDefault="00FB5CFE" w:rsidP="00123805">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488DC946" w14:textId="77777777" w:rsidR="00FB5CFE" w:rsidRPr="00A1115A" w:rsidRDefault="00FB5CFE" w:rsidP="00123805">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26F4C77" w14:textId="77777777" w:rsidR="00FB5CFE" w:rsidRPr="00A1115A" w:rsidRDefault="00FB5CFE" w:rsidP="00123805">
            <w:pPr>
              <w:pStyle w:val="TAC"/>
              <w:rPr>
                <w:rFonts w:cs="Arial"/>
                <w:szCs w:val="18"/>
                <w:lang w:val="sv-SE"/>
              </w:rPr>
            </w:pPr>
          </w:p>
        </w:tc>
        <w:tc>
          <w:tcPr>
            <w:tcW w:w="1288" w:type="dxa"/>
            <w:tcBorders>
              <w:top w:val="single" w:sz="4" w:space="0" w:color="auto"/>
              <w:left w:val="single" w:sz="4" w:space="0" w:color="auto"/>
              <w:bottom w:val="nil"/>
              <w:right w:val="single" w:sz="4" w:space="0" w:color="auto"/>
            </w:tcBorders>
            <w:shd w:val="clear" w:color="auto" w:fill="auto"/>
          </w:tcPr>
          <w:p w14:paraId="02D51008" w14:textId="77777777" w:rsidR="00FB5CFE" w:rsidRPr="00A1115A" w:rsidRDefault="00FB5CFE" w:rsidP="00123805">
            <w:pPr>
              <w:pStyle w:val="TAC"/>
              <w:rPr>
                <w:lang w:val="en-US" w:eastAsia="zh-CN"/>
              </w:rPr>
            </w:pPr>
            <w:r>
              <w:rPr>
                <w:lang w:val="en-US" w:eastAsia="zh-CN"/>
              </w:rPr>
              <w:t>0</w:t>
            </w:r>
          </w:p>
        </w:tc>
      </w:tr>
      <w:tr w:rsidR="00FB5CFE" w:rsidRPr="00A1115A" w14:paraId="36839C65" w14:textId="77777777" w:rsidTr="00123805">
        <w:trPr>
          <w:trHeight w:val="187"/>
          <w:jc w:val="center"/>
        </w:trPr>
        <w:tc>
          <w:tcPr>
            <w:tcW w:w="1418" w:type="dxa"/>
            <w:tcBorders>
              <w:top w:val="nil"/>
              <w:left w:val="single" w:sz="4" w:space="0" w:color="auto"/>
              <w:bottom w:val="nil"/>
              <w:right w:val="single" w:sz="4" w:space="0" w:color="auto"/>
            </w:tcBorders>
            <w:shd w:val="clear" w:color="auto" w:fill="auto"/>
          </w:tcPr>
          <w:p w14:paraId="7368ED29" w14:textId="77777777" w:rsidR="00FB5CFE" w:rsidRPr="00A1115A" w:rsidRDefault="00FB5CFE" w:rsidP="00123805">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1B5F2D77" w14:textId="77777777" w:rsidR="00FB5CFE" w:rsidRPr="00A1115A" w:rsidRDefault="00FB5CFE" w:rsidP="0012380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D5FF38A" w14:textId="77777777" w:rsidR="00FB5CFE" w:rsidRPr="00A1115A" w:rsidRDefault="00FB5CFE" w:rsidP="00123805">
            <w:pPr>
              <w:pStyle w:val="TAC"/>
              <w:rPr>
                <w:rFonts w:cs="Arial"/>
                <w:szCs w:val="18"/>
                <w:lang w:val="en-US" w:eastAsia="zh-CN"/>
              </w:rPr>
            </w:pPr>
            <w:r w:rsidRPr="00A34277">
              <w:t>n</w:t>
            </w:r>
            <w:r w:rsidRPr="00A34277">
              <w:rPr>
                <w:rFonts w:hint="eastAsia"/>
              </w:rPr>
              <w:t>25</w:t>
            </w:r>
          </w:p>
        </w:tc>
        <w:tc>
          <w:tcPr>
            <w:tcW w:w="7383" w:type="dxa"/>
            <w:gridSpan w:val="13"/>
            <w:tcBorders>
              <w:top w:val="single" w:sz="4" w:space="0" w:color="auto"/>
              <w:left w:val="single" w:sz="4" w:space="0" w:color="auto"/>
              <w:bottom w:val="single" w:sz="4" w:space="0" w:color="auto"/>
              <w:right w:val="single" w:sz="4" w:space="0" w:color="auto"/>
            </w:tcBorders>
          </w:tcPr>
          <w:p w14:paraId="550ECFA5" w14:textId="77777777" w:rsidR="00FB5CFE" w:rsidRPr="00A1115A" w:rsidRDefault="00FB5CFE" w:rsidP="00123805">
            <w:pPr>
              <w:pStyle w:val="TAC"/>
              <w:rPr>
                <w:rFonts w:cs="Arial"/>
                <w:szCs w:val="18"/>
                <w:lang w:val="sv-SE"/>
              </w:rPr>
            </w:pPr>
            <w:r w:rsidRPr="003D5AB0">
              <w:t>See CA_n25(2A) Bandwidth Combination Set 0 in Table 5.5A.2-1</w:t>
            </w:r>
          </w:p>
        </w:tc>
        <w:tc>
          <w:tcPr>
            <w:tcW w:w="1288" w:type="dxa"/>
            <w:tcBorders>
              <w:top w:val="nil"/>
              <w:left w:val="single" w:sz="4" w:space="0" w:color="auto"/>
              <w:bottom w:val="nil"/>
              <w:right w:val="single" w:sz="4" w:space="0" w:color="auto"/>
            </w:tcBorders>
            <w:shd w:val="clear" w:color="auto" w:fill="auto"/>
          </w:tcPr>
          <w:p w14:paraId="3440D6F7" w14:textId="77777777" w:rsidR="00FB5CFE" w:rsidRPr="00A1115A" w:rsidRDefault="00FB5CFE" w:rsidP="00123805">
            <w:pPr>
              <w:pStyle w:val="TAC"/>
              <w:rPr>
                <w:lang w:val="en-US" w:eastAsia="zh-CN"/>
              </w:rPr>
            </w:pPr>
          </w:p>
        </w:tc>
      </w:tr>
      <w:tr w:rsidR="00FB5CFE" w:rsidRPr="00A1115A" w14:paraId="41CED322" w14:textId="77777777" w:rsidTr="00123805">
        <w:trPr>
          <w:trHeight w:val="187"/>
          <w:jc w:val="center"/>
        </w:trPr>
        <w:tc>
          <w:tcPr>
            <w:tcW w:w="1418" w:type="dxa"/>
            <w:tcBorders>
              <w:top w:val="nil"/>
              <w:left w:val="single" w:sz="4" w:space="0" w:color="auto"/>
              <w:bottom w:val="nil"/>
              <w:right w:val="single" w:sz="4" w:space="0" w:color="auto"/>
            </w:tcBorders>
            <w:shd w:val="clear" w:color="auto" w:fill="auto"/>
          </w:tcPr>
          <w:p w14:paraId="7213A049" w14:textId="77777777" w:rsidR="00FB5CFE" w:rsidRPr="00A1115A" w:rsidRDefault="00FB5CFE" w:rsidP="00123805">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75F9094D" w14:textId="77777777" w:rsidR="00FB5CFE" w:rsidRPr="00A1115A" w:rsidRDefault="00FB5CFE" w:rsidP="0012380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DE6C7AE" w14:textId="77777777" w:rsidR="00FB5CFE" w:rsidRPr="00A1115A" w:rsidRDefault="00FB5CFE" w:rsidP="00123805">
            <w:pPr>
              <w:pStyle w:val="TAC"/>
              <w:rPr>
                <w:rFonts w:cs="Arial"/>
                <w:szCs w:val="18"/>
                <w:lang w:val="en-US" w:eastAsia="zh-CN"/>
              </w:rPr>
            </w:pPr>
            <w:r w:rsidRPr="00A34277">
              <w:t>n</w:t>
            </w:r>
            <w:r w:rsidRPr="00A34277">
              <w:rPr>
                <w:rFonts w:hint="eastAsia"/>
              </w:rPr>
              <w:t>66</w:t>
            </w:r>
          </w:p>
        </w:tc>
        <w:tc>
          <w:tcPr>
            <w:tcW w:w="471" w:type="dxa"/>
            <w:tcBorders>
              <w:top w:val="single" w:sz="4" w:space="0" w:color="auto"/>
              <w:left w:val="single" w:sz="4" w:space="0" w:color="auto"/>
              <w:bottom w:val="single" w:sz="4" w:space="0" w:color="auto"/>
              <w:right w:val="single" w:sz="4" w:space="0" w:color="auto"/>
            </w:tcBorders>
          </w:tcPr>
          <w:p w14:paraId="49875007" w14:textId="77777777" w:rsidR="00FB5CFE" w:rsidRPr="00A1115A" w:rsidRDefault="00FB5CFE" w:rsidP="00123805">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6715F315" w14:textId="77777777" w:rsidR="00FB5CFE" w:rsidRPr="00A1115A" w:rsidRDefault="00FB5CFE" w:rsidP="00123805">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501B64F7" w14:textId="77777777" w:rsidR="00FB5CFE" w:rsidRPr="00A1115A" w:rsidRDefault="00FB5CFE" w:rsidP="00123805">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45FD26A1" w14:textId="77777777" w:rsidR="00FB5CFE" w:rsidRPr="00A1115A" w:rsidRDefault="00FB5CFE" w:rsidP="00123805">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1BBFD298" w14:textId="77777777" w:rsidR="00FB5CFE" w:rsidRPr="00A1115A" w:rsidRDefault="00FB5CFE" w:rsidP="00123805">
            <w:pPr>
              <w:pStyle w:val="TAC"/>
              <w:rPr>
                <w:rFonts w:cs="Arial"/>
                <w:szCs w:val="18"/>
                <w:lang w:val="en-US" w:eastAsia="zh-CN"/>
              </w:rPr>
            </w:pPr>
            <w:r w:rsidRPr="00E54221">
              <w:rPr>
                <w:rFonts w:hint="eastAsia"/>
              </w:rPr>
              <w:t>2</w:t>
            </w:r>
            <w:r w:rsidRPr="00E54221">
              <w:t>5</w:t>
            </w:r>
          </w:p>
        </w:tc>
        <w:tc>
          <w:tcPr>
            <w:tcW w:w="576" w:type="dxa"/>
            <w:tcBorders>
              <w:top w:val="single" w:sz="4" w:space="0" w:color="auto"/>
              <w:left w:val="single" w:sz="4" w:space="0" w:color="auto"/>
              <w:bottom w:val="single" w:sz="4" w:space="0" w:color="auto"/>
              <w:right w:val="single" w:sz="4" w:space="0" w:color="auto"/>
            </w:tcBorders>
          </w:tcPr>
          <w:p w14:paraId="28FEDE79" w14:textId="77777777" w:rsidR="00FB5CFE" w:rsidRPr="00A1115A" w:rsidRDefault="00FB5CFE" w:rsidP="00123805">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54A985D9" w14:textId="77777777" w:rsidR="00FB5CFE" w:rsidRPr="00A1115A" w:rsidRDefault="00FB5CFE" w:rsidP="00123805">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0680B106" w14:textId="77777777" w:rsidR="00FB5CFE" w:rsidRPr="00A1115A" w:rsidRDefault="00FB5CFE" w:rsidP="00123805">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213E8D5" w14:textId="77777777" w:rsidR="00FB5CFE" w:rsidRPr="00A1115A" w:rsidRDefault="00FB5CFE" w:rsidP="00123805">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0D7E8F4" w14:textId="77777777" w:rsidR="00FB5CFE" w:rsidRPr="00A1115A" w:rsidRDefault="00FB5CFE" w:rsidP="00123805">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1610AD9D" w14:textId="77777777" w:rsidR="00FB5CFE" w:rsidRPr="00A1115A" w:rsidRDefault="00FB5CFE" w:rsidP="00123805">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18E112C4" w14:textId="77777777" w:rsidR="00FB5CFE" w:rsidRPr="00A1115A" w:rsidRDefault="00FB5CFE" w:rsidP="00123805">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D999B8F" w14:textId="77777777" w:rsidR="00FB5CFE" w:rsidRPr="00A1115A" w:rsidRDefault="00FB5CFE" w:rsidP="00123805">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58F172D2" w14:textId="77777777" w:rsidR="00FB5CFE" w:rsidRPr="00A1115A" w:rsidRDefault="00FB5CFE" w:rsidP="00123805">
            <w:pPr>
              <w:pStyle w:val="TAC"/>
              <w:rPr>
                <w:lang w:val="en-US" w:eastAsia="zh-CN"/>
              </w:rPr>
            </w:pPr>
          </w:p>
        </w:tc>
      </w:tr>
      <w:tr w:rsidR="00FB5CFE" w:rsidRPr="00A1115A" w14:paraId="34E5A6E3" w14:textId="77777777" w:rsidTr="00123805">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368687F5" w14:textId="77777777" w:rsidR="00FB5CFE" w:rsidRPr="00A1115A" w:rsidRDefault="00FB5CFE" w:rsidP="00123805">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621A9C37" w14:textId="77777777" w:rsidR="00FB5CFE" w:rsidRPr="00A1115A" w:rsidRDefault="00FB5CFE" w:rsidP="0012380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1E7DE7F" w14:textId="77777777" w:rsidR="00FB5CFE" w:rsidRPr="00A1115A" w:rsidRDefault="00FB5CFE" w:rsidP="00123805">
            <w:pPr>
              <w:pStyle w:val="TAC"/>
              <w:rPr>
                <w:rFonts w:cs="Arial"/>
                <w:szCs w:val="18"/>
                <w:lang w:val="en-US" w:eastAsia="zh-CN"/>
              </w:rPr>
            </w:pPr>
            <w:r w:rsidRPr="00A34277">
              <w:t>n</w:t>
            </w:r>
            <w:r w:rsidRPr="00A34277">
              <w:rPr>
                <w:rFonts w:hint="eastAsia"/>
              </w:rPr>
              <w:t>77</w:t>
            </w:r>
          </w:p>
        </w:tc>
        <w:tc>
          <w:tcPr>
            <w:tcW w:w="7383" w:type="dxa"/>
            <w:gridSpan w:val="13"/>
            <w:tcBorders>
              <w:top w:val="single" w:sz="4" w:space="0" w:color="auto"/>
              <w:left w:val="single" w:sz="4" w:space="0" w:color="auto"/>
              <w:bottom w:val="single" w:sz="4" w:space="0" w:color="auto"/>
              <w:right w:val="single" w:sz="4" w:space="0" w:color="auto"/>
            </w:tcBorders>
          </w:tcPr>
          <w:p w14:paraId="274F72EC" w14:textId="77777777" w:rsidR="00FB5CFE" w:rsidRPr="00A1115A" w:rsidRDefault="00FB5CFE" w:rsidP="00123805">
            <w:pPr>
              <w:pStyle w:val="TAC"/>
              <w:rPr>
                <w:rFonts w:cs="Arial"/>
                <w:szCs w:val="18"/>
                <w:lang w:val="sv-SE" w:eastAsia="zh-CN"/>
              </w:rPr>
            </w:pPr>
            <w:r w:rsidRPr="00D542F5">
              <w:t>See CA_n77(2A) Bandwidth Combination Set 1 in Table 5.5A.2-1</w:t>
            </w:r>
          </w:p>
        </w:tc>
        <w:tc>
          <w:tcPr>
            <w:tcW w:w="1288" w:type="dxa"/>
            <w:tcBorders>
              <w:top w:val="nil"/>
              <w:left w:val="single" w:sz="4" w:space="0" w:color="auto"/>
              <w:bottom w:val="single" w:sz="4" w:space="0" w:color="auto"/>
              <w:right w:val="single" w:sz="4" w:space="0" w:color="auto"/>
            </w:tcBorders>
            <w:shd w:val="clear" w:color="auto" w:fill="auto"/>
          </w:tcPr>
          <w:p w14:paraId="2DF897D6" w14:textId="77777777" w:rsidR="00FB5CFE" w:rsidRPr="00A1115A" w:rsidRDefault="00FB5CFE" w:rsidP="00123805">
            <w:pPr>
              <w:pStyle w:val="TAC"/>
              <w:rPr>
                <w:lang w:val="en-US" w:eastAsia="zh-CN"/>
              </w:rPr>
            </w:pPr>
          </w:p>
        </w:tc>
      </w:tr>
      <w:tr w:rsidR="00FB5CFE" w:rsidRPr="00A1115A" w14:paraId="43CA84F4" w14:textId="77777777" w:rsidTr="00123805">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69402A81" w14:textId="77777777" w:rsidR="00FB5CFE" w:rsidRPr="00A1115A" w:rsidRDefault="00FB5CFE" w:rsidP="00123805">
            <w:pPr>
              <w:pStyle w:val="TAC"/>
              <w:rPr>
                <w:rFonts w:cs="Arial"/>
                <w:szCs w:val="18"/>
                <w:lang w:val="en-US" w:eastAsia="zh-CN"/>
              </w:rPr>
            </w:pPr>
            <w:r w:rsidRPr="00C446D9">
              <w:t>CA_n7A-n25A-n66(2A)-n77(2A)</w:t>
            </w:r>
          </w:p>
        </w:tc>
        <w:tc>
          <w:tcPr>
            <w:tcW w:w="1459" w:type="dxa"/>
            <w:tcBorders>
              <w:top w:val="single" w:sz="4" w:space="0" w:color="auto"/>
              <w:left w:val="single" w:sz="4" w:space="0" w:color="auto"/>
              <w:bottom w:val="nil"/>
              <w:right w:val="single" w:sz="4" w:space="0" w:color="auto"/>
            </w:tcBorders>
            <w:shd w:val="clear" w:color="auto" w:fill="auto"/>
          </w:tcPr>
          <w:p w14:paraId="5DAB811C" w14:textId="77777777" w:rsidR="00FB5CFE" w:rsidRPr="00C446D9" w:rsidRDefault="00FB5CFE" w:rsidP="00123805">
            <w:pPr>
              <w:pStyle w:val="TAH"/>
              <w:rPr>
                <w:b w:val="0"/>
              </w:rPr>
            </w:pPr>
            <w:r w:rsidRPr="00C446D9">
              <w:rPr>
                <w:b w:val="0"/>
              </w:rPr>
              <w:t>CA_n7A-n25A</w:t>
            </w:r>
          </w:p>
          <w:p w14:paraId="1784FEBE" w14:textId="77777777" w:rsidR="00FB5CFE" w:rsidRPr="00C446D9" w:rsidRDefault="00FB5CFE" w:rsidP="00123805">
            <w:pPr>
              <w:pStyle w:val="TAH"/>
              <w:rPr>
                <w:b w:val="0"/>
              </w:rPr>
            </w:pPr>
            <w:r w:rsidRPr="00C446D9">
              <w:rPr>
                <w:b w:val="0"/>
              </w:rPr>
              <w:t>CA_n7A-n66A</w:t>
            </w:r>
          </w:p>
          <w:p w14:paraId="642D8441" w14:textId="77777777" w:rsidR="00FB5CFE" w:rsidRPr="00C446D9" w:rsidRDefault="00FB5CFE" w:rsidP="00123805">
            <w:pPr>
              <w:pStyle w:val="TAH"/>
              <w:rPr>
                <w:b w:val="0"/>
              </w:rPr>
            </w:pPr>
            <w:r w:rsidRPr="00C446D9">
              <w:rPr>
                <w:b w:val="0"/>
              </w:rPr>
              <w:t>CA_n7A-n77A</w:t>
            </w:r>
          </w:p>
          <w:p w14:paraId="4137AB86" w14:textId="77777777" w:rsidR="00FB5CFE" w:rsidRPr="00C446D9" w:rsidRDefault="00FB5CFE" w:rsidP="00123805">
            <w:pPr>
              <w:pStyle w:val="TAH"/>
              <w:rPr>
                <w:b w:val="0"/>
              </w:rPr>
            </w:pPr>
            <w:r w:rsidRPr="00C446D9">
              <w:rPr>
                <w:b w:val="0"/>
              </w:rPr>
              <w:t>CA_n25A-n66A</w:t>
            </w:r>
          </w:p>
          <w:p w14:paraId="0FBBFB77" w14:textId="77777777" w:rsidR="00FB5CFE" w:rsidRPr="00C446D9" w:rsidRDefault="00FB5CFE" w:rsidP="00123805">
            <w:pPr>
              <w:pStyle w:val="TAH"/>
              <w:rPr>
                <w:b w:val="0"/>
              </w:rPr>
            </w:pPr>
            <w:r w:rsidRPr="00C446D9">
              <w:rPr>
                <w:b w:val="0"/>
              </w:rPr>
              <w:t>CA_n25A-n77A</w:t>
            </w:r>
          </w:p>
          <w:p w14:paraId="39AAB828" w14:textId="77777777" w:rsidR="00FB5CFE" w:rsidRPr="00A1115A" w:rsidRDefault="00FB5CFE" w:rsidP="00123805">
            <w:pPr>
              <w:pStyle w:val="TAC"/>
              <w:rPr>
                <w:rFonts w:cs="Arial"/>
                <w:szCs w:val="18"/>
                <w:lang w:val="en-US" w:eastAsia="zh-CN"/>
              </w:rPr>
            </w:pPr>
            <w:r w:rsidRPr="00C446D9">
              <w:rPr>
                <w:b/>
              </w:rPr>
              <w:t>CA_n66A-n77A</w:t>
            </w:r>
          </w:p>
        </w:tc>
        <w:tc>
          <w:tcPr>
            <w:tcW w:w="671" w:type="dxa"/>
            <w:tcBorders>
              <w:top w:val="single" w:sz="4" w:space="0" w:color="auto"/>
              <w:left w:val="single" w:sz="4" w:space="0" w:color="auto"/>
              <w:bottom w:val="single" w:sz="4" w:space="0" w:color="auto"/>
              <w:right w:val="single" w:sz="4" w:space="0" w:color="auto"/>
            </w:tcBorders>
          </w:tcPr>
          <w:p w14:paraId="6567ABA6" w14:textId="77777777" w:rsidR="00FB5CFE" w:rsidRPr="00A1115A" w:rsidRDefault="00FB5CFE" w:rsidP="00123805">
            <w:pPr>
              <w:pStyle w:val="TAC"/>
              <w:rPr>
                <w:rFonts w:cs="Arial"/>
                <w:szCs w:val="18"/>
                <w:lang w:val="en-US" w:eastAsia="zh-CN"/>
              </w:rPr>
            </w:pPr>
            <w:r w:rsidRPr="00A34277">
              <w:rPr>
                <w:rFonts w:hint="eastAsia"/>
              </w:rPr>
              <w:t>n</w:t>
            </w:r>
            <w:r w:rsidRPr="00A34277">
              <w:t>7</w:t>
            </w:r>
          </w:p>
        </w:tc>
        <w:tc>
          <w:tcPr>
            <w:tcW w:w="471" w:type="dxa"/>
            <w:tcBorders>
              <w:top w:val="single" w:sz="4" w:space="0" w:color="auto"/>
              <w:left w:val="single" w:sz="4" w:space="0" w:color="auto"/>
              <w:bottom w:val="single" w:sz="4" w:space="0" w:color="auto"/>
              <w:right w:val="single" w:sz="4" w:space="0" w:color="auto"/>
            </w:tcBorders>
          </w:tcPr>
          <w:p w14:paraId="5530E655" w14:textId="77777777" w:rsidR="00FB5CFE" w:rsidRPr="00A1115A" w:rsidRDefault="00FB5CFE" w:rsidP="00123805">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50011B5A" w14:textId="77777777" w:rsidR="00FB5CFE" w:rsidRPr="00A1115A" w:rsidRDefault="00FB5CFE" w:rsidP="00123805">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558328AE" w14:textId="77777777" w:rsidR="00FB5CFE" w:rsidRPr="00A1115A" w:rsidRDefault="00FB5CFE" w:rsidP="00123805">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23BC8503" w14:textId="77777777" w:rsidR="00FB5CFE" w:rsidRPr="00A1115A" w:rsidRDefault="00FB5CFE" w:rsidP="00123805">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124789DA" w14:textId="77777777" w:rsidR="00FB5CFE" w:rsidRPr="00A1115A" w:rsidRDefault="00FB5CFE" w:rsidP="00123805">
            <w:pPr>
              <w:pStyle w:val="TAC"/>
              <w:rPr>
                <w:rFonts w:cs="Arial"/>
                <w:szCs w:val="18"/>
                <w:lang w:val="en-US" w:eastAsia="zh-CN"/>
              </w:rPr>
            </w:pPr>
            <w:r w:rsidRPr="00E54221">
              <w:rPr>
                <w:rFonts w:hint="eastAsia"/>
              </w:rPr>
              <w:t>2</w:t>
            </w:r>
            <w:r w:rsidRPr="00E54221">
              <w:t>5</w:t>
            </w:r>
          </w:p>
        </w:tc>
        <w:tc>
          <w:tcPr>
            <w:tcW w:w="576" w:type="dxa"/>
            <w:tcBorders>
              <w:top w:val="single" w:sz="4" w:space="0" w:color="auto"/>
              <w:left w:val="single" w:sz="4" w:space="0" w:color="auto"/>
              <w:bottom w:val="single" w:sz="4" w:space="0" w:color="auto"/>
              <w:right w:val="single" w:sz="4" w:space="0" w:color="auto"/>
            </w:tcBorders>
          </w:tcPr>
          <w:p w14:paraId="5D8027CA" w14:textId="77777777" w:rsidR="00FB5CFE" w:rsidRPr="00A1115A" w:rsidRDefault="00FB5CFE" w:rsidP="00123805">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1883680C" w14:textId="77777777" w:rsidR="00FB5CFE" w:rsidRPr="00A1115A" w:rsidRDefault="00FB5CFE" w:rsidP="00123805">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043B4AE9" w14:textId="77777777" w:rsidR="00FB5CFE" w:rsidRPr="00A1115A" w:rsidRDefault="00FB5CFE" w:rsidP="00123805">
            <w:pPr>
              <w:pStyle w:val="TAC"/>
              <w:rPr>
                <w:rFonts w:cs="Arial"/>
                <w:szCs w:val="18"/>
                <w:lang w:val="sv-SE" w:eastAsia="zh-CN"/>
              </w:rPr>
            </w:pPr>
            <w:r w:rsidRPr="00E54221">
              <w:rPr>
                <w:rFonts w:hint="eastAsia"/>
              </w:rPr>
              <w:t>5</w:t>
            </w:r>
            <w:r w:rsidRPr="00E54221">
              <w:t>0</w:t>
            </w:r>
          </w:p>
        </w:tc>
        <w:tc>
          <w:tcPr>
            <w:tcW w:w="576" w:type="dxa"/>
            <w:tcBorders>
              <w:top w:val="single" w:sz="4" w:space="0" w:color="auto"/>
              <w:left w:val="single" w:sz="4" w:space="0" w:color="auto"/>
              <w:bottom w:val="single" w:sz="4" w:space="0" w:color="auto"/>
              <w:right w:val="single" w:sz="4" w:space="0" w:color="auto"/>
            </w:tcBorders>
          </w:tcPr>
          <w:p w14:paraId="71B5891C" w14:textId="77777777" w:rsidR="00FB5CFE" w:rsidRPr="00A1115A" w:rsidRDefault="00FB5CFE" w:rsidP="00123805">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5C59E76A" w14:textId="77777777" w:rsidR="00FB5CFE" w:rsidRPr="00A1115A" w:rsidRDefault="00FB5CFE" w:rsidP="00123805">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000FAB3F" w14:textId="77777777" w:rsidR="00FB5CFE" w:rsidRPr="00A1115A" w:rsidRDefault="00FB5CFE" w:rsidP="00123805">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74294C47" w14:textId="77777777" w:rsidR="00FB5CFE" w:rsidRPr="00A1115A" w:rsidRDefault="00FB5CFE" w:rsidP="00123805">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F602911" w14:textId="77777777" w:rsidR="00FB5CFE" w:rsidRPr="00A1115A" w:rsidRDefault="00FB5CFE" w:rsidP="00123805">
            <w:pPr>
              <w:pStyle w:val="TAC"/>
              <w:rPr>
                <w:rFonts w:cs="Arial"/>
                <w:szCs w:val="18"/>
                <w:lang w:val="sv-SE"/>
              </w:rPr>
            </w:pPr>
          </w:p>
        </w:tc>
        <w:tc>
          <w:tcPr>
            <w:tcW w:w="1288" w:type="dxa"/>
            <w:tcBorders>
              <w:top w:val="single" w:sz="4" w:space="0" w:color="auto"/>
              <w:left w:val="single" w:sz="4" w:space="0" w:color="auto"/>
              <w:bottom w:val="nil"/>
              <w:right w:val="single" w:sz="4" w:space="0" w:color="auto"/>
            </w:tcBorders>
            <w:shd w:val="clear" w:color="auto" w:fill="auto"/>
          </w:tcPr>
          <w:p w14:paraId="57146098" w14:textId="77777777" w:rsidR="00FB5CFE" w:rsidRPr="00A1115A" w:rsidRDefault="00FB5CFE" w:rsidP="00123805">
            <w:pPr>
              <w:pStyle w:val="TAC"/>
              <w:rPr>
                <w:lang w:val="en-US" w:eastAsia="zh-CN"/>
              </w:rPr>
            </w:pPr>
            <w:r>
              <w:rPr>
                <w:lang w:val="en-US" w:eastAsia="zh-CN"/>
              </w:rPr>
              <w:t>0</w:t>
            </w:r>
          </w:p>
        </w:tc>
      </w:tr>
      <w:tr w:rsidR="00FB5CFE" w:rsidRPr="00A1115A" w14:paraId="6406F769" w14:textId="77777777" w:rsidTr="00123805">
        <w:trPr>
          <w:trHeight w:val="187"/>
          <w:jc w:val="center"/>
        </w:trPr>
        <w:tc>
          <w:tcPr>
            <w:tcW w:w="1418" w:type="dxa"/>
            <w:tcBorders>
              <w:top w:val="nil"/>
              <w:left w:val="single" w:sz="4" w:space="0" w:color="auto"/>
              <w:bottom w:val="nil"/>
              <w:right w:val="single" w:sz="4" w:space="0" w:color="auto"/>
            </w:tcBorders>
            <w:shd w:val="clear" w:color="auto" w:fill="auto"/>
          </w:tcPr>
          <w:p w14:paraId="4B5B6765" w14:textId="77777777" w:rsidR="00FB5CFE" w:rsidRPr="00A1115A" w:rsidRDefault="00FB5CFE" w:rsidP="00123805">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0C9A76F8" w14:textId="77777777" w:rsidR="00FB5CFE" w:rsidRPr="00A1115A" w:rsidRDefault="00FB5CFE" w:rsidP="0012380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CD2C370" w14:textId="77777777" w:rsidR="00FB5CFE" w:rsidRPr="00A1115A" w:rsidRDefault="00FB5CFE" w:rsidP="00123805">
            <w:pPr>
              <w:pStyle w:val="TAC"/>
              <w:rPr>
                <w:rFonts w:cs="Arial"/>
                <w:szCs w:val="18"/>
                <w:lang w:val="en-US" w:eastAsia="zh-CN"/>
              </w:rPr>
            </w:pPr>
            <w:r w:rsidRPr="00A34277">
              <w:t>n</w:t>
            </w:r>
            <w:r w:rsidRPr="00A34277">
              <w:rPr>
                <w:rFonts w:hint="eastAsia"/>
              </w:rPr>
              <w:t>25</w:t>
            </w:r>
          </w:p>
        </w:tc>
        <w:tc>
          <w:tcPr>
            <w:tcW w:w="471" w:type="dxa"/>
            <w:tcBorders>
              <w:top w:val="single" w:sz="4" w:space="0" w:color="auto"/>
              <w:left w:val="single" w:sz="4" w:space="0" w:color="auto"/>
              <w:bottom w:val="single" w:sz="4" w:space="0" w:color="auto"/>
              <w:right w:val="single" w:sz="4" w:space="0" w:color="auto"/>
            </w:tcBorders>
          </w:tcPr>
          <w:p w14:paraId="5CA07421" w14:textId="77777777" w:rsidR="00FB5CFE" w:rsidRPr="00A1115A" w:rsidRDefault="00FB5CFE" w:rsidP="00123805">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12940B08" w14:textId="77777777" w:rsidR="00FB5CFE" w:rsidRPr="00A1115A" w:rsidRDefault="00FB5CFE" w:rsidP="00123805">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5477DABE" w14:textId="77777777" w:rsidR="00FB5CFE" w:rsidRPr="00A1115A" w:rsidRDefault="00FB5CFE" w:rsidP="00123805">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150F84A4" w14:textId="77777777" w:rsidR="00FB5CFE" w:rsidRPr="00A1115A" w:rsidRDefault="00FB5CFE" w:rsidP="00123805">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0F604459" w14:textId="77777777" w:rsidR="00FB5CFE" w:rsidRPr="00A1115A" w:rsidRDefault="00FB5CFE" w:rsidP="00123805">
            <w:pPr>
              <w:pStyle w:val="TAC"/>
              <w:rPr>
                <w:rFonts w:cs="Arial"/>
                <w:szCs w:val="18"/>
                <w:lang w:val="en-US" w:eastAsia="zh-CN"/>
              </w:rPr>
            </w:pPr>
            <w:r w:rsidRPr="00E54221">
              <w:rPr>
                <w:rFonts w:hint="eastAsia"/>
              </w:rPr>
              <w:t>2</w:t>
            </w:r>
            <w:r w:rsidRPr="00E54221">
              <w:t>5</w:t>
            </w:r>
          </w:p>
        </w:tc>
        <w:tc>
          <w:tcPr>
            <w:tcW w:w="576" w:type="dxa"/>
            <w:tcBorders>
              <w:top w:val="single" w:sz="4" w:space="0" w:color="auto"/>
              <w:left w:val="single" w:sz="4" w:space="0" w:color="auto"/>
              <w:bottom w:val="single" w:sz="4" w:space="0" w:color="auto"/>
              <w:right w:val="single" w:sz="4" w:space="0" w:color="auto"/>
            </w:tcBorders>
          </w:tcPr>
          <w:p w14:paraId="7B2AC9B8" w14:textId="77777777" w:rsidR="00FB5CFE" w:rsidRPr="00A1115A" w:rsidRDefault="00FB5CFE" w:rsidP="00123805">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33898B4F" w14:textId="77777777" w:rsidR="00FB5CFE" w:rsidRPr="00A1115A" w:rsidRDefault="00FB5CFE" w:rsidP="00123805">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3EB22C18" w14:textId="77777777" w:rsidR="00FB5CFE" w:rsidRPr="00A1115A" w:rsidRDefault="00FB5CFE" w:rsidP="00123805">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545258C1" w14:textId="77777777" w:rsidR="00FB5CFE" w:rsidRPr="00A1115A" w:rsidRDefault="00FB5CFE" w:rsidP="00123805">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623BB40" w14:textId="77777777" w:rsidR="00FB5CFE" w:rsidRPr="00A1115A" w:rsidRDefault="00FB5CFE" w:rsidP="00123805">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53D38FF8" w14:textId="77777777" w:rsidR="00FB5CFE" w:rsidRPr="00A1115A" w:rsidRDefault="00FB5CFE" w:rsidP="00123805">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7646F189" w14:textId="77777777" w:rsidR="00FB5CFE" w:rsidRPr="00A1115A" w:rsidRDefault="00FB5CFE" w:rsidP="00123805">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AAD09CF" w14:textId="77777777" w:rsidR="00FB5CFE" w:rsidRPr="00A1115A" w:rsidRDefault="00FB5CFE" w:rsidP="00123805">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7B5E198C" w14:textId="77777777" w:rsidR="00FB5CFE" w:rsidRPr="00A1115A" w:rsidRDefault="00FB5CFE" w:rsidP="00123805">
            <w:pPr>
              <w:pStyle w:val="TAC"/>
              <w:rPr>
                <w:lang w:val="en-US" w:eastAsia="zh-CN"/>
              </w:rPr>
            </w:pPr>
          </w:p>
        </w:tc>
      </w:tr>
      <w:tr w:rsidR="00FB5CFE" w:rsidRPr="00A1115A" w14:paraId="2FA08CF4" w14:textId="77777777" w:rsidTr="00123805">
        <w:trPr>
          <w:trHeight w:val="187"/>
          <w:jc w:val="center"/>
        </w:trPr>
        <w:tc>
          <w:tcPr>
            <w:tcW w:w="1418" w:type="dxa"/>
            <w:tcBorders>
              <w:top w:val="nil"/>
              <w:left w:val="single" w:sz="4" w:space="0" w:color="auto"/>
              <w:bottom w:val="nil"/>
              <w:right w:val="single" w:sz="4" w:space="0" w:color="auto"/>
            </w:tcBorders>
            <w:shd w:val="clear" w:color="auto" w:fill="auto"/>
          </w:tcPr>
          <w:p w14:paraId="7A4E522E" w14:textId="77777777" w:rsidR="00FB5CFE" w:rsidRPr="00A1115A" w:rsidRDefault="00FB5CFE" w:rsidP="00123805">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29B3A327" w14:textId="77777777" w:rsidR="00FB5CFE" w:rsidRPr="00A1115A" w:rsidRDefault="00FB5CFE" w:rsidP="0012380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B86CD22" w14:textId="77777777" w:rsidR="00FB5CFE" w:rsidRPr="00A1115A" w:rsidRDefault="00FB5CFE" w:rsidP="00123805">
            <w:pPr>
              <w:pStyle w:val="TAC"/>
              <w:rPr>
                <w:rFonts w:cs="Arial"/>
                <w:szCs w:val="18"/>
                <w:lang w:val="en-US" w:eastAsia="zh-CN"/>
              </w:rPr>
            </w:pPr>
            <w:r w:rsidRPr="00A34277">
              <w:t>n</w:t>
            </w:r>
            <w:r w:rsidRPr="00A34277">
              <w:rPr>
                <w:rFonts w:hint="eastAsia"/>
              </w:rPr>
              <w:t>66</w:t>
            </w:r>
          </w:p>
        </w:tc>
        <w:tc>
          <w:tcPr>
            <w:tcW w:w="7383" w:type="dxa"/>
            <w:gridSpan w:val="13"/>
            <w:tcBorders>
              <w:top w:val="single" w:sz="4" w:space="0" w:color="auto"/>
              <w:left w:val="single" w:sz="4" w:space="0" w:color="auto"/>
              <w:bottom w:val="single" w:sz="4" w:space="0" w:color="auto"/>
              <w:right w:val="single" w:sz="4" w:space="0" w:color="auto"/>
            </w:tcBorders>
          </w:tcPr>
          <w:p w14:paraId="2D787382" w14:textId="77777777" w:rsidR="00FB5CFE" w:rsidRPr="00A1115A" w:rsidRDefault="00FB5CFE" w:rsidP="00123805">
            <w:pPr>
              <w:pStyle w:val="TAC"/>
              <w:rPr>
                <w:rFonts w:cs="Arial"/>
                <w:szCs w:val="18"/>
                <w:lang w:val="sv-SE"/>
              </w:rPr>
            </w:pPr>
            <w:r w:rsidRPr="0055454C">
              <w:t>See CA_n66(2</w:t>
            </w:r>
            <w:r>
              <w:t xml:space="preserve">A) Bandwidth Combination Set 1 </w:t>
            </w:r>
            <w:r w:rsidRPr="0055454C">
              <w:t>in Table 5.5A.2-1</w:t>
            </w:r>
          </w:p>
        </w:tc>
        <w:tc>
          <w:tcPr>
            <w:tcW w:w="1288" w:type="dxa"/>
            <w:tcBorders>
              <w:top w:val="nil"/>
              <w:left w:val="single" w:sz="4" w:space="0" w:color="auto"/>
              <w:bottom w:val="nil"/>
              <w:right w:val="single" w:sz="4" w:space="0" w:color="auto"/>
            </w:tcBorders>
            <w:shd w:val="clear" w:color="auto" w:fill="auto"/>
          </w:tcPr>
          <w:p w14:paraId="00F41A45" w14:textId="77777777" w:rsidR="00FB5CFE" w:rsidRPr="00A1115A" w:rsidRDefault="00FB5CFE" w:rsidP="00123805">
            <w:pPr>
              <w:pStyle w:val="TAC"/>
              <w:rPr>
                <w:lang w:val="en-US" w:eastAsia="zh-CN"/>
              </w:rPr>
            </w:pPr>
          </w:p>
        </w:tc>
      </w:tr>
      <w:tr w:rsidR="00FB5CFE" w:rsidRPr="00A1115A" w14:paraId="32727EB0" w14:textId="77777777" w:rsidTr="00123805">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3D4C35D9" w14:textId="77777777" w:rsidR="00FB5CFE" w:rsidRPr="00A1115A" w:rsidRDefault="00FB5CFE" w:rsidP="00123805">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2FBA9692" w14:textId="77777777" w:rsidR="00FB5CFE" w:rsidRPr="00A1115A" w:rsidRDefault="00FB5CFE" w:rsidP="0012380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42F1AD5" w14:textId="77777777" w:rsidR="00FB5CFE" w:rsidRPr="00A1115A" w:rsidRDefault="00FB5CFE" w:rsidP="00123805">
            <w:pPr>
              <w:pStyle w:val="TAC"/>
              <w:rPr>
                <w:rFonts w:cs="Arial"/>
                <w:szCs w:val="18"/>
                <w:lang w:val="en-US" w:eastAsia="zh-CN"/>
              </w:rPr>
            </w:pPr>
            <w:r w:rsidRPr="00A34277">
              <w:t>n</w:t>
            </w:r>
            <w:r w:rsidRPr="00A34277">
              <w:rPr>
                <w:rFonts w:hint="eastAsia"/>
              </w:rPr>
              <w:t>77</w:t>
            </w:r>
          </w:p>
        </w:tc>
        <w:tc>
          <w:tcPr>
            <w:tcW w:w="7383" w:type="dxa"/>
            <w:gridSpan w:val="13"/>
            <w:tcBorders>
              <w:top w:val="single" w:sz="4" w:space="0" w:color="auto"/>
              <w:left w:val="single" w:sz="4" w:space="0" w:color="auto"/>
              <w:bottom w:val="single" w:sz="4" w:space="0" w:color="auto"/>
              <w:right w:val="single" w:sz="4" w:space="0" w:color="auto"/>
            </w:tcBorders>
          </w:tcPr>
          <w:p w14:paraId="3E253545" w14:textId="77777777" w:rsidR="00FB5CFE" w:rsidRPr="00A1115A" w:rsidRDefault="00FB5CFE" w:rsidP="00123805">
            <w:pPr>
              <w:pStyle w:val="TAC"/>
              <w:rPr>
                <w:rFonts w:cs="Arial"/>
                <w:szCs w:val="18"/>
                <w:lang w:val="sv-SE" w:eastAsia="zh-CN"/>
              </w:rPr>
            </w:pPr>
            <w:r w:rsidRPr="00D542F5">
              <w:t>See CA_n77(2A) Bandwidth Combination Set 1 in Table 5.5A.2-1</w:t>
            </w:r>
          </w:p>
        </w:tc>
        <w:tc>
          <w:tcPr>
            <w:tcW w:w="1288" w:type="dxa"/>
            <w:tcBorders>
              <w:top w:val="nil"/>
              <w:left w:val="single" w:sz="4" w:space="0" w:color="auto"/>
              <w:bottom w:val="single" w:sz="4" w:space="0" w:color="auto"/>
              <w:right w:val="single" w:sz="4" w:space="0" w:color="auto"/>
            </w:tcBorders>
            <w:shd w:val="clear" w:color="auto" w:fill="auto"/>
          </w:tcPr>
          <w:p w14:paraId="34797461" w14:textId="77777777" w:rsidR="00FB5CFE" w:rsidRPr="00A1115A" w:rsidRDefault="00FB5CFE" w:rsidP="00123805">
            <w:pPr>
              <w:pStyle w:val="TAC"/>
              <w:rPr>
                <w:lang w:val="en-US" w:eastAsia="zh-CN"/>
              </w:rPr>
            </w:pPr>
          </w:p>
        </w:tc>
      </w:tr>
      <w:tr w:rsidR="00FB5CFE" w:rsidRPr="00A1115A" w14:paraId="48029481" w14:textId="77777777" w:rsidTr="00123805">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6D72EA6B" w14:textId="77777777" w:rsidR="00FB5CFE" w:rsidRPr="00A1115A" w:rsidRDefault="00FB5CFE" w:rsidP="00123805">
            <w:pPr>
              <w:pStyle w:val="TAC"/>
              <w:rPr>
                <w:rFonts w:cs="Arial"/>
                <w:szCs w:val="18"/>
                <w:lang w:val="en-US" w:eastAsia="zh-CN"/>
              </w:rPr>
            </w:pPr>
            <w:r w:rsidRPr="00C446D9">
              <w:t>CA_n7(2A)-n25(2A)-n66(2A)-n77A</w:t>
            </w:r>
          </w:p>
        </w:tc>
        <w:tc>
          <w:tcPr>
            <w:tcW w:w="1459" w:type="dxa"/>
            <w:shd w:val="clear" w:color="auto" w:fill="auto"/>
          </w:tcPr>
          <w:p w14:paraId="6C980BD2" w14:textId="77777777" w:rsidR="00FB5CFE" w:rsidRPr="00B123A8" w:rsidRDefault="00FB5CFE" w:rsidP="00123805">
            <w:pPr>
              <w:pStyle w:val="TAH"/>
              <w:rPr>
                <w:b w:val="0"/>
              </w:rPr>
            </w:pPr>
            <w:r w:rsidRPr="00B123A8">
              <w:rPr>
                <w:b w:val="0"/>
              </w:rPr>
              <w:t>CA_n7A-n25A</w:t>
            </w:r>
          </w:p>
          <w:p w14:paraId="200A685C" w14:textId="77777777" w:rsidR="00FB5CFE" w:rsidRPr="00B123A8" w:rsidRDefault="00FB5CFE" w:rsidP="00123805">
            <w:pPr>
              <w:pStyle w:val="TAH"/>
              <w:rPr>
                <w:b w:val="0"/>
              </w:rPr>
            </w:pPr>
            <w:r w:rsidRPr="00B123A8">
              <w:rPr>
                <w:b w:val="0"/>
              </w:rPr>
              <w:t>CA_n7A-n66A</w:t>
            </w:r>
          </w:p>
          <w:p w14:paraId="4A5248A5" w14:textId="77777777" w:rsidR="00FB5CFE" w:rsidRPr="00B123A8" w:rsidRDefault="00FB5CFE" w:rsidP="00123805">
            <w:pPr>
              <w:pStyle w:val="TAH"/>
              <w:rPr>
                <w:b w:val="0"/>
              </w:rPr>
            </w:pPr>
            <w:r w:rsidRPr="00B123A8">
              <w:rPr>
                <w:b w:val="0"/>
              </w:rPr>
              <w:t>CA_n7A-n77A</w:t>
            </w:r>
          </w:p>
          <w:p w14:paraId="51B9B6C2" w14:textId="77777777" w:rsidR="00FB5CFE" w:rsidRPr="00B123A8" w:rsidRDefault="00FB5CFE" w:rsidP="00123805">
            <w:pPr>
              <w:pStyle w:val="TAH"/>
              <w:rPr>
                <w:b w:val="0"/>
              </w:rPr>
            </w:pPr>
            <w:r w:rsidRPr="00B123A8">
              <w:rPr>
                <w:b w:val="0"/>
              </w:rPr>
              <w:t>CA_n25A-n66A</w:t>
            </w:r>
          </w:p>
          <w:p w14:paraId="5CA521FE" w14:textId="77777777" w:rsidR="00FB5CFE" w:rsidRPr="00B123A8" w:rsidRDefault="00FB5CFE" w:rsidP="00123805">
            <w:pPr>
              <w:pStyle w:val="TAH"/>
              <w:rPr>
                <w:b w:val="0"/>
              </w:rPr>
            </w:pPr>
            <w:r w:rsidRPr="00B123A8">
              <w:rPr>
                <w:b w:val="0"/>
              </w:rPr>
              <w:t>CA_n25A-n77A</w:t>
            </w:r>
          </w:p>
          <w:p w14:paraId="4615EE3B" w14:textId="77777777" w:rsidR="00FB5CFE" w:rsidRPr="00B123A8" w:rsidRDefault="00FB5CFE" w:rsidP="00123805">
            <w:pPr>
              <w:pStyle w:val="TAC"/>
              <w:rPr>
                <w:rFonts w:cs="Arial"/>
                <w:szCs w:val="18"/>
                <w:lang w:val="en-US" w:eastAsia="zh-CN"/>
              </w:rPr>
            </w:pPr>
            <w:r w:rsidRPr="00B123A8">
              <w:t>CA_n66A-n77A</w:t>
            </w:r>
          </w:p>
        </w:tc>
        <w:tc>
          <w:tcPr>
            <w:tcW w:w="671" w:type="dxa"/>
            <w:tcBorders>
              <w:top w:val="single" w:sz="4" w:space="0" w:color="auto"/>
              <w:left w:val="single" w:sz="4" w:space="0" w:color="auto"/>
              <w:bottom w:val="single" w:sz="4" w:space="0" w:color="auto"/>
              <w:right w:val="single" w:sz="4" w:space="0" w:color="auto"/>
            </w:tcBorders>
          </w:tcPr>
          <w:p w14:paraId="526128EC" w14:textId="77777777" w:rsidR="00FB5CFE" w:rsidRPr="00A1115A" w:rsidRDefault="00FB5CFE" w:rsidP="00123805">
            <w:pPr>
              <w:pStyle w:val="TAC"/>
              <w:rPr>
                <w:rFonts w:cs="Arial"/>
                <w:szCs w:val="18"/>
                <w:lang w:val="en-US" w:eastAsia="zh-CN"/>
              </w:rPr>
            </w:pPr>
            <w:r w:rsidRPr="00A34277">
              <w:rPr>
                <w:rFonts w:hint="eastAsia"/>
              </w:rPr>
              <w:t>n</w:t>
            </w:r>
            <w:r w:rsidRPr="00A34277">
              <w:t>7</w:t>
            </w:r>
          </w:p>
        </w:tc>
        <w:tc>
          <w:tcPr>
            <w:tcW w:w="7383" w:type="dxa"/>
            <w:gridSpan w:val="13"/>
            <w:tcBorders>
              <w:top w:val="single" w:sz="4" w:space="0" w:color="auto"/>
              <w:left w:val="single" w:sz="4" w:space="0" w:color="auto"/>
              <w:bottom w:val="single" w:sz="4" w:space="0" w:color="auto"/>
              <w:right w:val="single" w:sz="4" w:space="0" w:color="auto"/>
            </w:tcBorders>
          </w:tcPr>
          <w:p w14:paraId="746BB741" w14:textId="77777777" w:rsidR="00FB5CFE" w:rsidRPr="00A1115A" w:rsidRDefault="00FB5CFE" w:rsidP="00123805">
            <w:pPr>
              <w:pStyle w:val="TAC"/>
              <w:rPr>
                <w:rFonts w:cs="Arial"/>
                <w:szCs w:val="18"/>
                <w:lang w:val="sv-SE"/>
              </w:rPr>
            </w:pPr>
            <w:r w:rsidRPr="00D542F5">
              <w:t>See CA_n7(2A) Bandwidth Combination Set 0 in Table 5.5A.2-1</w:t>
            </w:r>
          </w:p>
        </w:tc>
        <w:tc>
          <w:tcPr>
            <w:tcW w:w="1288" w:type="dxa"/>
            <w:tcBorders>
              <w:top w:val="single" w:sz="4" w:space="0" w:color="auto"/>
              <w:left w:val="single" w:sz="4" w:space="0" w:color="auto"/>
              <w:bottom w:val="nil"/>
              <w:right w:val="single" w:sz="4" w:space="0" w:color="auto"/>
            </w:tcBorders>
            <w:shd w:val="clear" w:color="auto" w:fill="auto"/>
          </w:tcPr>
          <w:p w14:paraId="63622A6D" w14:textId="77777777" w:rsidR="00FB5CFE" w:rsidRPr="00A1115A" w:rsidRDefault="00FB5CFE" w:rsidP="00123805">
            <w:pPr>
              <w:pStyle w:val="TAC"/>
              <w:rPr>
                <w:lang w:val="en-US" w:eastAsia="zh-CN"/>
              </w:rPr>
            </w:pPr>
            <w:r>
              <w:rPr>
                <w:lang w:val="en-US" w:eastAsia="zh-CN"/>
              </w:rPr>
              <w:t>0</w:t>
            </w:r>
          </w:p>
        </w:tc>
      </w:tr>
      <w:tr w:rsidR="00FB5CFE" w:rsidRPr="00A1115A" w14:paraId="615D4457" w14:textId="77777777" w:rsidTr="00123805">
        <w:trPr>
          <w:trHeight w:val="187"/>
          <w:jc w:val="center"/>
        </w:trPr>
        <w:tc>
          <w:tcPr>
            <w:tcW w:w="1418" w:type="dxa"/>
            <w:tcBorders>
              <w:top w:val="nil"/>
              <w:left w:val="single" w:sz="4" w:space="0" w:color="auto"/>
              <w:bottom w:val="nil"/>
              <w:right w:val="single" w:sz="4" w:space="0" w:color="auto"/>
            </w:tcBorders>
            <w:shd w:val="clear" w:color="auto" w:fill="auto"/>
          </w:tcPr>
          <w:p w14:paraId="2607EAD6" w14:textId="77777777" w:rsidR="00FB5CFE" w:rsidRPr="00A1115A" w:rsidRDefault="00FB5CFE" w:rsidP="00123805">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18C8E2A5" w14:textId="77777777" w:rsidR="00FB5CFE" w:rsidRPr="00B123A8" w:rsidRDefault="00FB5CFE" w:rsidP="0012380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DAB91AE" w14:textId="77777777" w:rsidR="00FB5CFE" w:rsidRPr="00A1115A" w:rsidRDefault="00FB5CFE" w:rsidP="00123805">
            <w:pPr>
              <w:pStyle w:val="TAC"/>
              <w:rPr>
                <w:rFonts w:cs="Arial"/>
                <w:szCs w:val="18"/>
                <w:lang w:val="en-US" w:eastAsia="zh-CN"/>
              </w:rPr>
            </w:pPr>
            <w:r w:rsidRPr="00A34277">
              <w:t>n</w:t>
            </w:r>
            <w:r w:rsidRPr="00A34277">
              <w:rPr>
                <w:rFonts w:hint="eastAsia"/>
              </w:rPr>
              <w:t>25</w:t>
            </w:r>
          </w:p>
        </w:tc>
        <w:tc>
          <w:tcPr>
            <w:tcW w:w="7383" w:type="dxa"/>
            <w:gridSpan w:val="13"/>
            <w:tcBorders>
              <w:top w:val="single" w:sz="4" w:space="0" w:color="auto"/>
              <w:left w:val="single" w:sz="4" w:space="0" w:color="auto"/>
              <w:bottom w:val="single" w:sz="4" w:space="0" w:color="auto"/>
              <w:right w:val="single" w:sz="4" w:space="0" w:color="auto"/>
            </w:tcBorders>
          </w:tcPr>
          <w:p w14:paraId="6A00B3D3" w14:textId="77777777" w:rsidR="00FB5CFE" w:rsidRPr="00A1115A" w:rsidRDefault="00FB5CFE" w:rsidP="00123805">
            <w:pPr>
              <w:pStyle w:val="TAC"/>
              <w:rPr>
                <w:rFonts w:cs="Arial"/>
                <w:szCs w:val="18"/>
                <w:lang w:val="sv-SE"/>
              </w:rPr>
            </w:pPr>
            <w:r w:rsidRPr="00D542F5">
              <w:t>See CA_n25(2A) Bandwidth Combination Set 0 in Table 5.5A.2-1</w:t>
            </w:r>
          </w:p>
        </w:tc>
        <w:tc>
          <w:tcPr>
            <w:tcW w:w="1288" w:type="dxa"/>
            <w:tcBorders>
              <w:top w:val="nil"/>
              <w:left w:val="single" w:sz="4" w:space="0" w:color="auto"/>
              <w:bottom w:val="nil"/>
              <w:right w:val="single" w:sz="4" w:space="0" w:color="auto"/>
            </w:tcBorders>
            <w:shd w:val="clear" w:color="auto" w:fill="auto"/>
          </w:tcPr>
          <w:p w14:paraId="37FF89FB" w14:textId="77777777" w:rsidR="00FB5CFE" w:rsidRPr="00A1115A" w:rsidRDefault="00FB5CFE" w:rsidP="00123805">
            <w:pPr>
              <w:pStyle w:val="TAC"/>
              <w:rPr>
                <w:lang w:val="en-US" w:eastAsia="zh-CN"/>
              </w:rPr>
            </w:pPr>
          </w:p>
        </w:tc>
      </w:tr>
      <w:tr w:rsidR="00FB5CFE" w:rsidRPr="00A1115A" w14:paraId="43D015FA" w14:textId="77777777" w:rsidTr="00123805">
        <w:trPr>
          <w:trHeight w:val="187"/>
          <w:jc w:val="center"/>
        </w:trPr>
        <w:tc>
          <w:tcPr>
            <w:tcW w:w="1418" w:type="dxa"/>
            <w:tcBorders>
              <w:top w:val="nil"/>
              <w:left w:val="single" w:sz="4" w:space="0" w:color="auto"/>
              <w:bottom w:val="nil"/>
              <w:right w:val="single" w:sz="4" w:space="0" w:color="auto"/>
            </w:tcBorders>
            <w:shd w:val="clear" w:color="auto" w:fill="auto"/>
          </w:tcPr>
          <w:p w14:paraId="5213957F" w14:textId="77777777" w:rsidR="00FB5CFE" w:rsidRPr="00A1115A" w:rsidRDefault="00FB5CFE" w:rsidP="00123805">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545B0573" w14:textId="77777777" w:rsidR="00FB5CFE" w:rsidRPr="00B123A8" w:rsidRDefault="00FB5CFE" w:rsidP="0012380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2ECDE39" w14:textId="77777777" w:rsidR="00FB5CFE" w:rsidRPr="00A1115A" w:rsidRDefault="00FB5CFE" w:rsidP="00123805">
            <w:pPr>
              <w:pStyle w:val="TAC"/>
              <w:rPr>
                <w:rFonts w:cs="Arial"/>
                <w:szCs w:val="18"/>
                <w:lang w:val="en-US" w:eastAsia="zh-CN"/>
              </w:rPr>
            </w:pPr>
            <w:r w:rsidRPr="00A34277">
              <w:t>n</w:t>
            </w:r>
            <w:r w:rsidRPr="00A34277">
              <w:rPr>
                <w:rFonts w:hint="eastAsia"/>
              </w:rPr>
              <w:t>66</w:t>
            </w:r>
          </w:p>
        </w:tc>
        <w:tc>
          <w:tcPr>
            <w:tcW w:w="7383" w:type="dxa"/>
            <w:gridSpan w:val="13"/>
            <w:tcBorders>
              <w:top w:val="single" w:sz="4" w:space="0" w:color="auto"/>
              <w:left w:val="single" w:sz="4" w:space="0" w:color="auto"/>
              <w:bottom w:val="single" w:sz="4" w:space="0" w:color="auto"/>
              <w:right w:val="single" w:sz="4" w:space="0" w:color="auto"/>
            </w:tcBorders>
          </w:tcPr>
          <w:p w14:paraId="14161B8F" w14:textId="77777777" w:rsidR="00FB5CFE" w:rsidRPr="00A1115A" w:rsidRDefault="00FB5CFE" w:rsidP="00123805">
            <w:pPr>
              <w:pStyle w:val="TAC"/>
              <w:rPr>
                <w:rFonts w:cs="Arial"/>
                <w:szCs w:val="18"/>
                <w:lang w:val="sv-SE"/>
              </w:rPr>
            </w:pPr>
            <w:r w:rsidRPr="0055454C">
              <w:t>See CA_n66(2</w:t>
            </w:r>
            <w:r>
              <w:t xml:space="preserve">A) Bandwidth Combination Set 1 </w:t>
            </w:r>
            <w:r w:rsidRPr="0055454C">
              <w:t>in Table 5.5A.2-1</w:t>
            </w:r>
          </w:p>
        </w:tc>
        <w:tc>
          <w:tcPr>
            <w:tcW w:w="1288" w:type="dxa"/>
            <w:tcBorders>
              <w:top w:val="nil"/>
              <w:left w:val="single" w:sz="4" w:space="0" w:color="auto"/>
              <w:bottom w:val="nil"/>
              <w:right w:val="single" w:sz="4" w:space="0" w:color="auto"/>
            </w:tcBorders>
            <w:shd w:val="clear" w:color="auto" w:fill="auto"/>
          </w:tcPr>
          <w:p w14:paraId="2F2BF12D" w14:textId="77777777" w:rsidR="00FB5CFE" w:rsidRPr="00A1115A" w:rsidRDefault="00FB5CFE" w:rsidP="00123805">
            <w:pPr>
              <w:pStyle w:val="TAC"/>
              <w:rPr>
                <w:lang w:val="en-US" w:eastAsia="zh-CN"/>
              </w:rPr>
            </w:pPr>
          </w:p>
        </w:tc>
      </w:tr>
      <w:tr w:rsidR="00FB5CFE" w:rsidRPr="00A1115A" w14:paraId="40EBFF7B" w14:textId="77777777" w:rsidTr="00123805">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20E7EE5D" w14:textId="77777777" w:rsidR="00FB5CFE" w:rsidRPr="00A1115A" w:rsidRDefault="00FB5CFE" w:rsidP="00123805">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7CB037C1" w14:textId="77777777" w:rsidR="00FB5CFE" w:rsidRPr="00B123A8" w:rsidRDefault="00FB5CFE" w:rsidP="0012380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F57DC61" w14:textId="77777777" w:rsidR="00FB5CFE" w:rsidRPr="00A1115A" w:rsidRDefault="00FB5CFE" w:rsidP="00123805">
            <w:pPr>
              <w:pStyle w:val="TAC"/>
              <w:rPr>
                <w:rFonts w:cs="Arial"/>
                <w:szCs w:val="18"/>
                <w:lang w:val="en-US" w:eastAsia="zh-CN"/>
              </w:rPr>
            </w:pPr>
            <w:r w:rsidRPr="00A34277">
              <w:t>n</w:t>
            </w:r>
            <w:r w:rsidRPr="00A34277">
              <w:rPr>
                <w:rFonts w:hint="eastAsia"/>
              </w:rPr>
              <w:t>77</w:t>
            </w:r>
          </w:p>
        </w:tc>
        <w:tc>
          <w:tcPr>
            <w:tcW w:w="471" w:type="dxa"/>
            <w:tcBorders>
              <w:top w:val="single" w:sz="4" w:space="0" w:color="auto"/>
              <w:left w:val="single" w:sz="4" w:space="0" w:color="auto"/>
              <w:bottom w:val="single" w:sz="4" w:space="0" w:color="auto"/>
              <w:right w:val="single" w:sz="4" w:space="0" w:color="auto"/>
            </w:tcBorders>
          </w:tcPr>
          <w:p w14:paraId="38AE330E" w14:textId="77777777" w:rsidR="00FB5CFE" w:rsidRPr="00A1115A" w:rsidRDefault="00FB5CFE" w:rsidP="0012380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DE9744F" w14:textId="77777777" w:rsidR="00FB5CFE" w:rsidRPr="00A1115A" w:rsidRDefault="00FB5CFE" w:rsidP="00123805">
            <w:pPr>
              <w:pStyle w:val="TAC"/>
              <w:rPr>
                <w:rFonts w:cs="Arial"/>
                <w:szCs w:val="18"/>
                <w:lang w:val="sv-SE" w:eastAsia="zh-CN"/>
              </w:rPr>
            </w:pPr>
            <w:r w:rsidRPr="00E54221">
              <w:rPr>
                <w:rFonts w:hint="eastAsia"/>
              </w:rPr>
              <w:t>1</w:t>
            </w:r>
            <w:r w:rsidRPr="00E54221">
              <w:t>0</w:t>
            </w:r>
          </w:p>
        </w:tc>
        <w:tc>
          <w:tcPr>
            <w:tcW w:w="576" w:type="dxa"/>
            <w:tcBorders>
              <w:top w:val="single" w:sz="4" w:space="0" w:color="auto"/>
              <w:left w:val="single" w:sz="4" w:space="0" w:color="auto"/>
              <w:bottom w:val="single" w:sz="4" w:space="0" w:color="auto"/>
              <w:right w:val="single" w:sz="4" w:space="0" w:color="auto"/>
            </w:tcBorders>
          </w:tcPr>
          <w:p w14:paraId="501FB478" w14:textId="77777777" w:rsidR="00FB5CFE" w:rsidRPr="00A1115A" w:rsidRDefault="00FB5CFE" w:rsidP="00123805">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6B5B3B27" w14:textId="77777777" w:rsidR="00FB5CFE" w:rsidRPr="00A1115A" w:rsidRDefault="00FB5CFE" w:rsidP="00123805">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25F94606" w14:textId="77777777" w:rsidR="00FB5CFE" w:rsidRPr="00A1115A" w:rsidRDefault="00FB5CFE" w:rsidP="00123805">
            <w:pPr>
              <w:pStyle w:val="TAC"/>
              <w:rPr>
                <w:rFonts w:cs="Arial"/>
                <w:szCs w:val="18"/>
                <w:lang w:val="en-US" w:eastAsia="zh-CN"/>
              </w:rPr>
            </w:pPr>
            <w:r w:rsidRPr="00E54221">
              <w:rPr>
                <w:rFonts w:hint="eastAsia"/>
              </w:rPr>
              <w:t>2</w:t>
            </w:r>
            <w:r w:rsidRPr="00E54221">
              <w:t>5</w:t>
            </w:r>
          </w:p>
        </w:tc>
        <w:tc>
          <w:tcPr>
            <w:tcW w:w="576" w:type="dxa"/>
            <w:tcBorders>
              <w:top w:val="single" w:sz="4" w:space="0" w:color="auto"/>
              <w:left w:val="single" w:sz="4" w:space="0" w:color="auto"/>
              <w:bottom w:val="single" w:sz="4" w:space="0" w:color="auto"/>
              <w:right w:val="single" w:sz="4" w:space="0" w:color="auto"/>
            </w:tcBorders>
          </w:tcPr>
          <w:p w14:paraId="67001B96" w14:textId="77777777" w:rsidR="00FB5CFE" w:rsidRPr="00A1115A" w:rsidRDefault="00FB5CFE" w:rsidP="00123805">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0A2F274E" w14:textId="77777777" w:rsidR="00FB5CFE" w:rsidRPr="00A1115A" w:rsidRDefault="00FB5CFE" w:rsidP="00123805">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4E039EB2" w14:textId="77777777" w:rsidR="00FB5CFE" w:rsidRPr="00A1115A" w:rsidRDefault="00FB5CFE" w:rsidP="00123805">
            <w:pPr>
              <w:pStyle w:val="TAC"/>
              <w:rPr>
                <w:rFonts w:cs="Arial"/>
                <w:szCs w:val="18"/>
                <w:lang w:val="sv-SE" w:eastAsia="zh-CN"/>
              </w:rPr>
            </w:pPr>
            <w:r w:rsidRPr="00E54221">
              <w:rPr>
                <w:rFonts w:hint="eastAsia"/>
              </w:rPr>
              <w:t>5</w:t>
            </w:r>
            <w:r w:rsidRPr="00E54221">
              <w:t>0</w:t>
            </w:r>
          </w:p>
        </w:tc>
        <w:tc>
          <w:tcPr>
            <w:tcW w:w="576" w:type="dxa"/>
            <w:tcBorders>
              <w:top w:val="single" w:sz="4" w:space="0" w:color="auto"/>
              <w:left w:val="single" w:sz="4" w:space="0" w:color="auto"/>
              <w:bottom w:val="single" w:sz="4" w:space="0" w:color="auto"/>
              <w:right w:val="single" w:sz="4" w:space="0" w:color="auto"/>
            </w:tcBorders>
          </w:tcPr>
          <w:p w14:paraId="7BEBF7D0" w14:textId="77777777" w:rsidR="00FB5CFE" w:rsidRPr="00A1115A" w:rsidRDefault="00FB5CFE" w:rsidP="00123805">
            <w:pPr>
              <w:pStyle w:val="TAC"/>
              <w:rPr>
                <w:rFonts w:cs="Arial"/>
                <w:szCs w:val="18"/>
                <w:lang w:val="sv-SE" w:eastAsia="zh-CN"/>
              </w:rPr>
            </w:pPr>
            <w:r w:rsidRPr="00E54221">
              <w:rPr>
                <w:rFonts w:hint="eastAsia"/>
              </w:rPr>
              <w:t>6</w:t>
            </w:r>
            <w:r w:rsidRPr="00E54221">
              <w:t>0</w:t>
            </w:r>
          </w:p>
        </w:tc>
        <w:tc>
          <w:tcPr>
            <w:tcW w:w="576" w:type="dxa"/>
            <w:tcBorders>
              <w:top w:val="single" w:sz="4" w:space="0" w:color="auto"/>
              <w:left w:val="single" w:sz="4" w:space="0" w:color="auto"/>
              <w:bottom w:val="single" w:sz="4" w:space="0" w:color="auto"/>
              <w:right w:val="single" w:sz="4" w:space="0" w:color="auto"/>
            </w:tcBorders>
          </w:tcPr>
          <w:p w14:paraId="268EEF02" w14:textId="77777777" w:rsidR="00FB5CFE" w:rsidRPr="00A1115A" w:rsidRDefault="00FB5CFE" w:rsidP="00123805">
            <w:pPr>
              <w:pStyle w:val="TAC"/>
              <w:rPr>
                <w:rFonts w:cs="Arial"/>
                <w:szCs w:val="18"/>
                <w:lang w:val="sv-SE" w:eastAsia="zh-CN"/>
              </w:rPr>
            </w:pPr>
            <w:r w:rsidRPr="00E54221">
              <w:rPr>
                <w:rFonts w:hint="eastAsia"/>
              </w:rPr>
              <w:t>7</w:t>
            </w:r>
            <w:r w:rsidRPr="00E54221">
              <w:t>0</w:t>
            </w:r>
          </w:p>
        </w:tc>
        <w:tc>
          <w:tcPr>
            <w:tcW w:w="536" w:type="dxa"/>
            <w:tcBorders>
              <w:top w:val="single" w:sz="4" w:space="0" w:color="auto"/>
              <w:left w:val="single" w:sz="4" w:space="0" w:color="auto"/>
              <w:bottom w:val="single" w:sz="4" w:space="0" w:color="auto"/>
              <w:right w:val="single" w:sz="4" w:space="0" w:color="auto"/>
            </w:tcBorders>
          </w:tcPr>
          <w:p w14:paraId="5473F0B9" w14:textId="77777777" w:rsidR="00FB5CFE" w:rsidRPr="00A1115A" w:rsidRDefault="00FB5CFE" w:rsidP="00123805">
            <w:pPr>
              <w:pStyle w:val="TAC"/>
              <w:rPr>
                <w:rFonts w:cs="Arial"/>
                <w:szCs w:val="18"/>
                <w:lang w:val="sv-SE" w:eastAsia="zh-CN"/>
              </w:rPr>
            </w:pPr>
            <w:r w:rsidRPr="00E54221">
              <w:rPr>
                <w:rFonts w:hint="eastAsia"/>
              </w:rPr>
              <w:t>8</w:t>
            </w:r>
            <w:r w:rsidRPr="00E54221">
              <w:t>0</w:t>
            </w:r>
          </w:p>
        </w:tc>
        <w:tc>
          <w:tcPr>
            <w:tcW w:w="616" w:type="dxa"/>
            <w:tcBorders>
              <w:top w:val="single" w:sz="4" w:space="0" w:color="auto"/>
              <w:left w:val="single" w:sz="4" w:space="0" w:color="auto"/>
              <w:bottom w:val="single" w:sz="4" w:space="0" w:color="auto"/>
              <w:right w:val="single" w:sz="4" w:space="0" w:color="auto"/>
            </w:tcBorders>
          </w:tcPr>
          <w:p w14:paraId="7EE6D09B" w14:textId="77777777" w:rsidR="00FB5CFE" w:rsidRPr="00A1115A" w:rsidRDefault="00FB5CFE" w:rsidP="00123805">
            <w:pPr>
              <w:pStyle w:val="TAC"/>
              <w:rPr>
                <w:rFonts w:cs="Arial"/>
                <w:szCs w:val="18"/>
                <w:lang w:val="sv-SE" w:eastAsia="zh-CN"/>
              </w:rPr>
            </w:pPr>
            <w:r w:rsidRPr="00E54221">
              <w:rPr>
                <w:rFonts w:hint="eastAsia"/>
              </w:rPr>
              <w:t>90</w:t>
            </w:r>
          </w:p>
        </w:tc>
        <w:tc>
          <w:tcPr>
            <w:tcW w:w="576" w:type="dxa"/>
            <w:tcBorders>
              <w:top w:val="single" w:sz="4" w:space="0" w:color="auto"/>
              <w:left w:val="single" w:sz="4" w:space="0" w:color="auto"/>
              <w:bottom w:val="single" w:sz="4" w:space="0" w:color="auto"/>
              <w:right w:val="single" w:sz="4" w:space="0" w:color="auto"/>
            </w:tcBorders>
          </w:tcPr>
          <w:p w14:paraId="77DDBD9F" w14:textId="77777777" w:rsidR="00FB5CFE" w:rsidRPr="00A1115A" w:rsidRDefault="00FB5CFE" w:rsidP="00123805">
            <w:pPr>
              <w:pStyle w:val="TAC"/>
              <w:rPr>
                <w:rFonts w:cs="Arial"/>
                <w:szCs w:val="18"/>
                <w:lang w:val="sv-SE" w:eastAsia="zh-CN"/>
              </w:rPr>
            </w:pPr>
            <w:r w:rsidRPr="00E54221">
              <w:rPr>
                <w:rFonts w:hint="eastAsia"/>
              </w:rPr>
              <w:t>1</w:t>
            </w:r>
            <w:r w:rsidRPr="00E54221">
              <w:t>00</w:t>
            </w:r>
          </w:p>
        </w:tc>
        <w:tc>
          <w:tcPr>
            <w:tcW w:w="1288" w:type="dxa"/>
            <w:tcBorders>
              <w:top w:val="nil"/>
              <w:left w:val="single" w:sz="4" w:space="0" w:color="auto"/>
              <w:bottom w:val="single" w:sz="4" w:space="0" w:color="auto"/>
              <w:right w:val="single" w:sz="4" w:space="0" w:color="auto"/>
            </w:tcBorders>
            <w:shd w:val="clear" w:color="auto" w:fill="auto"/>
          </w:tcPr>
          <w:p w14:paraId="10C06B95" w14:textId="77777777" w:rsidR="00FB5CFE" w:rsidRPr="00A1115A" w:rsidRDefault="00FB5CFE" w:rsidP="00123805">
            <w:pPr>
              <w:pStyle w:val="TAC"/>
              <w:rPr>
                <w:lang w:val="en-US" w:eastAsia="zh-CN"/>
              </w:rPr>
            </w:pPr>
          </w:p>
        </w:tc>
      </w:tr>
      <w:tr w:rsidR="00FB5CFE" w:rsidRPr="00A1115A" w14:paraId="1CABD7FB" w14:textId="77777777" w:rsidTr="00123805">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38B4EF0C" w14:textId="77777777" w:rsidR="00FB5CFE" w:rsidRPr="00A1115A" w:rsidRDefault="00FB5CFE" w:rsidP="00123805">
            <w:pPr>
              <w:pStyle w:val="TAC"/>
              <w:rPr>
                <w:rFonts w:cs="Arial"/>
                <w:szCs w:val="18"/>
                <w:lang w:val="en-US" w:eastAsia="zh-CN"/>
              </w:rPr>
            </w:pPr>
            <w:r w:rsidRPr="00C446D9">
              <w:t>CA_n7(2A)-n25A-n66(2A)-n77(2A)</w:t>
            </w:r>
          </w:p>
        </w:tc>
        <w:tc>
          <w:tcPr>
            <w:tcW w:w="1459" w:type="dxa"/>
            <w:tcBorders>
              <w:top w:val="single" w:sz="4" w:space="0" w:color="auto"/>
              <w:left w:val="single" w:sz="4" w:space="0" w:color="auto"/>
              <w:bottom w:val="nil"/>
              <w:right w:val="single" w:sz="4" w:space="0" w:color="auto"/>
            </w:tcBorders>
            <w:shd w:val="clear" w:color="auto" w:fill="auto"/>
          </w:tcPr>
          <w:p w14:paraId="10435F47" w14:textId="77777777" w:rsidR="00FB5CFE" w:rsidRPr="00B123A8" w:rsidRDefault="00FB5CFE" w:rsidP="00123805">
            <w:pPr>
              <w:pStyle w:val="TAH"/>
              <w:rPr>
                <w:b w:val="0"/>
              </w:rPr>
            </w:pPr>
            <w:r w:rsidRPr="00B123A8">
              <w:rPr>
                <w:b w:val="0"/>
              </w:rPr>
              <w:t>CA_n7A-n25A</w:t>
            </w:r>
          </w:p>
          <w:p w14:paraId="03AAD7F3" w14:textId="77777777" w:rsidR="00FB5CFE" w:rsidRPr="00B123A8" w:rsidRDefault="00FB5CFE" w:rsidP="00123805">
            <w:pPr>
              <w:pStyle w:val="TAH"/>
              <w:rPr>
                <w:b w:val="0"/>
              </w:rPr>
            </w:pPr>
            <w:r w:rsidRPr="00B123A8">
              <w:rPr>
                <w:b w:val="0"/>
              </w:rPr>
              <w:t>CA_n7A-n66A</w:t>
            </w:r>
          </w:p>
          <w:p w14:paraId="4C2B3EBF" w14:textId="77777777" w:rsidR="00FB5CFE" w:rsidRPr="00B123A8" w:rsidRDefault="00FB5CFE" w:rsidP="00123805">
            <w:pPr>
              <w:pStyle w:val="TAH"/>
              <w:rPr>
                <w:b w:val="0"/>
              </w:rPr>
            </w:pPr>
            <w:r w:rsidRPr="00B123A8">
              <w:rPr>
                <w:b w:val="0"/>
              </w:rPr>
              <w:t>CA_n7A-n77A</w:t>
            </w:r>
          </w:p>
          <w:p w14:paraId="32130B71" w14:textId="77777777" w:rsidR="00FB5CFE" w:rsidRPr="00B123A8" w:rsidRDefault="00FB5CFE" w:rsidP="00123805">
            <w:pPr>
              <w:pStyle w:val="TAH"/>
              <w:rPr>
                <w:b w:val="0"/>
              </w:rPr>
            </w:pPr>
            <w:r w:rsidRPr="00B123A8">
              <w:rPr>
                <w:b w:val="0"/>
              </w:rPr>
              <w:t>CA_n25A-n66A</w:t>
            </w:r>
          </w:p>
          <w:p w14:paraId="1FAAB0AA" w14:textId="77777777" w:rsidR="00FB5CFE" w:rsidRPr="00B123A8" w:rsidRDefault="00FB5CFE" w:rsidP="00123805">
            <w:pPr>
              <w:pStyle w:val="TAH"/>
              <w:rPr>
                <w:b w:val="0"/>
              </w:rPr>
            </w:pPr>
            <w:r w:rsidRPr="00B123A8">
              <w:rPr>
                <w:b w:val="0"/>
              </w:rPr>
              <w:t>CA_n25A-n77A</w:t>
            </w:r>
          </w:p>
          <w:p w14:paraId="72482F97" w14:textId="77777777" w:rsidR="00FB5CFE" w:rsidRPr="00B123A8" w:rsidRDefault="00FB5CFE" w:rsidP="00123805">
            <w:pPr>
              <w:pStyle w:val="TAC"/>
              <w:rPr>
                <w:rFonts w:cs="Arial"/>
                <w:szCs w:val="18"/>
                <w:lang w:val="en-US" w:eastAsia="zh-CN"/>
              </w:rPr>
            </w:pPr>
            <w:r w:rsidRPr="00B123A8">
              <w:t>CA_n66A-n77A</w:t>
            </w:r>
          </w:p>
        </w:tc>
        <w:tc>
          <w:tcPr>
            <w:tcW w:w="671" w:type="dxa"/>
            <w:tcBorders>
              <w:top w:val="single" w:sz="4" w:space="0" w:color="auto"/>
              <w:left w:val="single" w:sz="4" w:space="0" w:color="auto"/>
              <w:bottom w:val="single" w:sz="4" w:space="0" w:color="auto"/>
              <w:right w:val="single" w:sz="4" w:space="0" w:color="auto"/>
            </w:tcBorders>
          </w:tcPr>
          <w:p w14:paraId="565698C8" w14:textId="77777777" w:rsidR="00FB5CFE" w:rsidRPr="00A1115A" w:rsidRDefault="00FB5CFE" w:rsidP="00123805">
            <w:pPr>
              <w:pStyle w:val="TAC"/>
              <w:rPr>
                <w:rFonts w:cs="Arial"/>
                <w:szCs w:val="18"/>
                <w:lang w:val="en-US" w:eastAsia="zh-CN"/>
              </w:rPr>
            </w:pPr>
            <w:r w:rsidRPr="00A34277">
              <w:rPr>
                <w:rFonts w:hint="eastAsia"/>
              </w:rPr>
              <w:t>n</w:t>
            </w:r>
            <w:r w:rsidRPr="00A34277">
              <w:t>7</w:t>
            </w:r>
          </w:p>
        </w:tc>
        <w:tc>
          <w:tcPr>
            <w:tcW w:w="7383" w:type="dxa"/>
            <w:gridSpan w:val="13"/>
            <w:tcBorders>
              <w:top w:val="single" w:sz="4" w:space="0" w:color="auto"/>
              <w:left w:val="single" w:sz="4" w:space="0" w:color="auto"/>
              <w:bottom w:val="single" w:sz="4" w:space="0" w:color="auto"/>
              <w:right w:val="single" w:sz="4" w:space="0" w:color="auto"/>
            </w:tcBorders>
          </w:tcPr>
          <w:p w14:paraId="53302445" w14:textId="77777777" w:rsidR="00FB5CFE" w:rsidRPr="00A1115A" w:rsidRDefault="00FB5CFE" w:rsidP="00123805">
            <w:pPr>
              <w:pStyle w:val="TAC"/>
              <w:rPr>
                <w:rFonts w:cs="Arial"/>
                <w:szCs w:val="18"/>
                <w:lang w:val="sv-SE"/>
              </w:rPr>
            </w:pPr>
            <w:r w:rsidRPr="00D542F5">
              <w:t>See CA_n7(2A) Bandwidth Combination Set 0 in Table 5.5A.2-1</w:t>
            </w:r>
          </w:p>
        </w:tc>
        <w:tc>
          <w:tcPr>
            <w:tcW w:w="1288" w:type="dxa"/>
            <w:tcBorders>
              <w:top w:val="single" w:sz="4" w:space="0" w:color="auto"/>
              <w:left w:val="single" w:sz="4" w:space="0" w:color="auto"/>
              <w:bottom w:val="nil"/>
              <w:right w:val="single" w:sz="4" w:space="0" w:color="auto"/>
            </w:tcBorders>
            <w:shd w:val="clear" w:color="auto" w:fill="auto"/>
          </w:tcPr>
          <w:p w14:paraId="78EC4F51" w14:textId="77777777" w:rsidR="00FB5CFE" w:rsidRPr="00A1115A" w:rsidRDefault="00FB5CFE" w:rsidP="00123805">
            <w:pPr>
              <w:pStyle w:val="TAC"/>
              <w:rPr>
                <w:lang w:val="en-US" w:eastAsia="zh-CN"/>
              </w:rPr>
            </w:pPr>
            <w:r>
              <w:rPr>
                <w:lang w:val="en-US" w:eastAsia="zh-CN"/>
              </w:rPr>
              <w:t>0</w:t>
            </w:r>
          </w:p>
        </w:tc>
      </w:tr>
      <w:tr w:rsidR="00FB5CFE" w:rsidRPr="00A1115A" w14:paraId="1E37248D" w14:textId="77777777" w:rsidTr="00123805">
        <w:trPr>
          <w:trHeight w:val="187"/>
          <w:jc w:val="center"/>
        </w:trPr>
        <w:tc>
          <w:tcPr>
            <w:tcW w:w="1418" w:type="dxa"/>
            <w:tcBorders>
              <w:top w:val="nil"/>
              <w:left w:val="single" w:sz="4" w:space="0" w:color="auto"/>
              <w:bottom w:val="nil"/>
              <w:right w:val="single" w:sz="4" w:space="0" w:color="auto"/>
            </w:tcBorders>
            <w:shd w:val="clear" w:color="auto" w:fill="auto"/>
          </w:tcPr>
          <w:p w14:paraId="07896DE9" w14:textId="77777777" w:rsidR="00FB5CFE" w:rsidRPr="00A1115A" w:rsidRDefault="00FB5CFE" w:rsidP="00123805">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3E4A4030" w14:textId="77777777" w:rsidR="00FB5CFE" w:rsidRPr="00B123A8" w:rsidRDefault="00FB5CFE" w:rsidP="0012380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18D4249" w14:textId="77777777" w:rsidR="00FB5CFE" w:rsidRPr="00A1115A" w:rsidRDefault="00FB5CFE" w:rsidP="00123805">
            <w:pPr>
              <w:pStyle w:val="TAC"/>
              <w:rPr>
                <w:rFonts w:cs="Arial"/>
                <w:szCs w:val="18"/>
                <w:lang w:val="en-US" w:eastAsia="zh-CN"/>
              </w:rPr>
            </w:pPr>
            <w:r w:rsidRPr="00A34277">
              <w:t>n</w:t>
            </w:r>
            <w:r w:rsidRPr="00A34277">
              <w:rPr>
                <w:rFonts w:hint="eastAsia"/>
              </w:rPr>
              <w:t>25</w:t>
            </w:r>
          </w:p>
        </w:tc>
        <w:tc>
          <w:tcPr>
            <w:tcW w:w="471" w:type="dxa"/>
            <w:tcBorders>
              <w:top w:val="single" w:sz="4" w:space="0" w:color="auto"/>
              <w:left w:val="single" w:sz="4" w:space="0" w:color="auto"/>
              <w:bottom w:val="single" w:sz="4" w:space="0" w:color="auto"/>
              <w:right w:val="single" w:sz="4" w:space="0" w:color="auto"/>
            </w:tcBorders>
          </w:tcPr>
          <w:p w14:paraId="6334C3FB" w14:textId="77777777" w:rsidR="00FB5CFE" w:rsidRPr="00A1115A" w:rsidRDefault="00FB5CFE" w:rsidP="00123805">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7A4F6FBD" w14:textId="77777777" w:rsidR="00FB5CFE" w:rsidRPr="00A1115A" w:rsidRDefault="00FB5CFE" w:rsidP="00123805">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547E93A7" w14:textId="77777777" w:rsidR="00FB5CFE" w:rsidRPr="00A1115A" w:rsidRDefault="00FB5CFE" w:rsidP="00123805">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16F36063" w14:textId="77777777" w:rsidR="00FB5CFE" w:rsidRPr="00A1115A" w:rsidRDefault="00FB5CFE" w:rsidP="00123805">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11C56CF7" w14:textId="77777777" w:rsidR="00FB5CFE" w:rsidRPr="00A1115A" w:rsidRDefault="00FB5CFE" w:rsidP="00123805">
            <w:pPr>
              <w:pStyle w:val="TAC"/>
              <w:rPr>
                <w:rFonts w:cs="Arial"/>
                <w:szCs w:val="18"/>
                <w:lang w:val="en-US" w:eastAsia="zh-CN"/>
              </w:rPr>
            </w:pPr>
            <w:r w:rsidRPr="00E54221">
              <w:rPr>
                <w:rFonts w:hint="eastAsia"/>
              </w:rPr>
              <w:t>2</w:t>
            </w:r>
            <w:r w:rsidRPr="00E54221">
              <w:t>5</w:t>
            </w:r>
          </w:p>
        </w:tc>
        <w:tc>
          <w:tcPr>
            <w:tcW w:w="576" w:type="dxa"/>
            <w:tcBorders>
              <w:top w:val="single" w:sz="4" w:space="0" w:color="auto"/>
              <w:left w:val="single" w:sz="4" w:space="0" w:color="auto"/>
              <w:bottom w:val="single" w:sz="4" w:space="0" w:color="auto"/>
              <w:right w:val="single" w:sz="4" w:space="0" w:color="auto"/>
            </w:tcBorders>
          </w:tcPr>
          <w:p w14:paraId="5DF1FFA5" w14:textId="77777777" w:rsidR="00FB5CFE" w:rsidRPr="00A1115A" w:rsidRDefault="00FB5CFE" w:rsidP="00123805">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27E93476" w14:textId="77777777" w:rsidR="00FB5CFE" w:rsidRPr="00A1115A" w:rsidRDefault="00FB5CFE" w:rsidP="00123805">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388E4C57" w14:textId="77777777" w:rsidR="00FB5CFE" w:rsidRPr="00A1115A" w:rsidRDefault="00FB5CFE" w:rsidP="00123805">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613654B" w14:textId="77777777" w:rsidR="00FB5CFE" w:rsidRPr="00A1115A" w:rsidRDefault="00FB5CFE" w:rsidP="00123805">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121D738" w14:textId="77777777" w:rsidR="00FB5CFE" w:rsidRPr="00A1115A" w:rsidRDefault="00FB5CFE" w:rsidP="00123805">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3A4A6B8A" w14:textId="77777777" w:rsidR="00FB5CFE" w:rsidRPr="00A1115A" w:rsidRDefault="00FB5CFE" w:rsidP="00123805">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540C720F" w14:textId="77777777" w:rsidR="00FB5CFE" w:rsidRPr="00A1115A" w:rsidRDefault="00FB5CFE" w:rsidP="00123805">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C809CFC" w14:textId="77777777" w:rsidR="00FB5CFE" w:rsidRPr="00A1115A" w:rsidRDefault="00FB5CFE" w:rsidP="00123805">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6D137332" w14:textId="77777777" w:rsidR="00FB5CFE" w:rsidRPr="00A1115A" w:rsidRDefault="00FB5CFE" w:rsidP="00123805">
            <w:pPr>
              <w:pStyle w:val="TAC"/>
              <w:rPr>
                <w:lang w:val="en-US" w:eastAsia="zh-CN"/>
              </w:rPr>
            </w:pPr>
          </w:p>
        </w:tc>
      </w:tr>
      <w:tr w:rsidR="00FB5CFE" w:rsidRPr="00A1115A" w14:paraId="2C566D6C" w14:textId="77777777" w:rsidTr="00123805">
        <w:trPr>
          <w:trHeight w:val="187"/>
          <w:jc w:val="center"/>
        </w:trPr>
        <w:tc>
          <w:tcPr>
            <w:tcW w:w="1418" w:type="dxa"/>
            <w:tcBorders>
              <w:top w:val="nil"/>
              <w:left w:val="single" w:sz="4" w:space="0" w:color="auto"/>
              <w:bottom w:val="nil"/>
              <w:right w:val="single" w:sz="4" w:space="0" w:color="auto"/>
            </w:tcBorders>
            <w:shd w:val="clear" w:color="auto" w:fill="auto"/>
          </w:tcPr>
          <w:p w14:paraId="4481F18A" w14:textId="77777777" w:rsidR="00FB5CFE" w:rsidRPr="00A1115A" w:rsidRDefault="00FB5CFE" w:rsidP="00123805">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481C1D70" w14:textId="77777777" w:rsidR="00FB5CFE" w:rsidRPr="00B123A8" w:rsidRDefault="00FB5CFE" w:rsidP="0012380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9A23783" w14:textId="77777777" w:rsidR="00FB5CFE" w:rsidRPr="00A1115A" w:rsidRDefault="00FB5CFE" w:rsidP="00123805">
            <w:pPr>
              <w:pStyle w:val="TAC"/>
              <w:rPr>
                <w:rFonts w:cs="Arial"/>
                <w:szCs w:val="18"/>
                <w:lang w:val="en-US" w:eastAsia="zh-CN"/>
              </w:rPr>
            </w:pPr>
            <w:r w:rsidRPr="00A34277">
              <w:t>n</w:t>
            </w:r>
            <w:r w:rsidRPr="00A34277">
              <w:rPr>
                <w:rFonts w:hint="eastAsia"/>
              </w:rPr>
              <w:t>66</w:t>
            </w:r>
          </w:p>
        </w:tc>
        <w:tc>
          <w:tcPr>
            <w:tcW w:w="7383" w:type="dxa"/>
            <w:gridSpan w:val="13"/>
            <w:tcBorders>
              <w:top w:val="single" w:sz="4" w:space="0" w:color="auto"/>
              <w:left w:val="single" w:sz="4" w:space="0" w:color="auto"/>
              <w:bottom w:val="single" w:sz="4" w:space="0" w:color="auto"/>
              <w:right w:val="single" w:sz="4" w:space="0" w:color="auto"/>
            </w:tcBorders>
          </w:tcPr>
          <w:p w14:paraId="5F389705" w14:textId="77777777" w:rsidR="00FB5CFE" w:rsidRPr="00A1115A" w:rsidRDefault="00FB5CFE" w:rsidP="00123805">
            <w:pPr>
              <w:pStyle w:val="TAC"/>
              <w:rPr>
                <w:rFonts w:cs="Arial"/>
                <w:szCs w:val="18"/>
                <w:lang w:val="sv-SE"/>
              </w:rPr>
            </w:pPr>
            <w:r w:rsidRPr="0055454C">
              <w:t>See CA_n66(2</w:t>
            </w:r>
            <w:r>
              <w:t xml:space="preserve">A) Bandwidth Combination Set 1 </w:t>
            </w:r>
            <w:r w:rsidRPr="0055454C">
              <w:t>in Table 5.5A.2-1</w:t>
            </w:r>
          </w:p>
        </w:tc>
        <w:tc>
          <w:tcPr>
            <w:tcW w:w="1288" w:type="dxa"/>
            <w:tcBorders>
              <w:top w:val="nil"/>
              <w:left w:val="single" w:sz="4" w:space="0" w:color="auto"/>
              <w:bottom w:val="nil"/>
              <w:right w:val="single" w:sz="4" w:space="0" w:color="auto"/>
            </w:tcBorders>
            <w:shd w:val="clear" w:color="auto" w:fill="auto"/>
          </w:tcPr>
          <w:p w14:paraId="19069387" w14:textId="77777777" w:rsidR="00FB5CFE" w:rsidRPr="00A1115A" w:rsidRDefault="00FB5CFE" w:rsidP="00123805">
            <w:pPr>
              <w:pStyle w:val="TAC"/>
              <w:rPr>
                <w:lang w:val="en-US" w:eastAsia="zh-CN"/>
              </w:rPr>
            </w:pPr>
          </w:p>
        </w:tc>
      </w:tr>
      <w:tr w:rsidR="00FB5CFE" w:rsidRPr="00A1115A" w14:paraId="6EB7A33F" w14:textId="77777777" w:rsidTr="00123805">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0AB097BD" w14:textId="77777777" w:rsidR="00FB5CFE" w:rsidRPr="00A1115A" w:rsidRDefault="00FB5CFE" w:rsidP="00123805">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33B9D66C" w14:textId="77777777" w:rsidR="00FB5CFE" w:rsidRPr="00B123A8" w:rsidRDefault="00FB5CFE" w:rsidP="0012380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B63BFE1" w14:textId="77777777" w:rsidR="00FB5CFE" w:rsidRPr="00A1115A" w:rsidRDefault="00FB5CFE" w:rsidP="00123805">
            <w:pPr>
              <w:pStyle w:val="TAC"/>
              <w:rPr>
                <w:rFonts w:cs="Arial"/>
                <w:szCs w:val="18"/>
                <w:lang w:val="en-US" w:eastAsia="zh-CN"/>
              </w:rPr>
            </w:pPr>
            <w:r w:rsidRPr="00A34277">
              <w:t>n</w:t>
            </w:r>
            <w:r w:rsidRPr="00A34277">
              <w:rPr>
                <w:rFonts w:hint="eastAsia"/>
              </w:rPr>
              <w:t>77</w:t>
            </w:r>
          </w:p>
        </w:tc>
        <w:tc>
          <w:tcPr>
            <w:tcW w:w="7383" w:type="dxa"/>
            <w:gridSpan w:val="13"/>
            <w:tcBorders>
              <w:top w:val="single" w:sz="4" w:space="0" w:color="auto"/>
              <w:left w:val="single" w:sz="4" w:space="0" w:color="auto"/>
              <w:bottom w:val="single" w:sz="4" w:space="0" w:color="auto"/>
              <w:right w:val="single" w:sz="4" w:space="0" w:color="auto"/>
            </w:tcBorders>
          </w:tcPr>
          <w:p w14:paraId="3CC501FD" w14:textId="77777777" w:rsidR="00FB5CFE" w:rsidRPr="00A1115A" w:rsidRDefault="00FB5CFE" w:rsidP="00123805">
            <w:pPr>
              <w:pStyle w:val="TAC"/>
              <w:rPr>
                <w:rFonts w:cs="Arial"/>
                <w:szCs w:val="18"/>
                <w:lang w:val="sv-SE" w:eastAsia="zh-CN"/>
              </w:rPr>
            </w:pPr>
            <w:r w:rsidRPr="00D542F5">
              <w:t>See CA_n77(2A) Bandwidth Combination Set 1 in Table 5.5A.2-1</w:t>
            </w:r>
          </w:p>
        </w:tc>
        <w:tc>
          <w:tcPr>
            <w:tcW w:w="1288" w:type="dxa"/>
            <w:tcBorders>
              <w:top w:val="nil"/>
              <w:left w:val="single" w:sz="4" w:space="0" w:color="auto"/>
              <w:bottom w:val="single" w:sz="4" w:space="0" w:color="auto"/>
              <w:right w:val="single" w:sz="4" w:space="0" w:color="auto"/>
            </w:tcBorders>
            <w:shd w:val="clear" w:color="auto" w:fill="auto"/>
          </w:tcPr>
          <w:p w14:paraId="6CEA2C70" w14:textId="77777777" w:rsidR="00FB5CFE" w:rsidRPr="00A1115A" w:rsidRDefault="00FB5CFE" w:rsidP="00123805">
            <w:pPr>
              <w:pStyle w:val="TAC"/>
              <w:rPr>
                <w:lang w:val="en-US" w:eastAsia="zh-CN"/>
              </w:rPr>
            </w:pPr>
          </w:p>
        </w:tc>
      </w:tr>
      <w:tr w:rsidR="00FB5CFE" w:rsidRPr="00A1115A" w14:paraId="7E204ABE" w14:textId="77777777" w:rsidTr="00123805">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15FE8AB8" w14:textId="77777777" w:rsidR="00FB5CFE" w:rsidRPr="00A1115A" w:rsidRDefault="00FB5CFE" w:rsidP="00123805">
            <w:pPr>
              <w:pStyle w:val="TAC"/>
              <w:rPr>
                <w:rFonts w:cs="Arial"/>
                <w:szCs w:val="18"/>
                <w:lang w:val="en-US" w:eastAsia="zh-CN"/>
              </w:rPr>
            </w:pPr>
            <w:r w:rsidRPr="00C446D9">
              <w:lastRenderedPageBreak/>
              <w:t>CA_n7(2A)-n25(2A)-n66A-n77(2A)</w:t>
            </w:r>
          </w:p>
        </w:tc>
        <w:tc>
          <w:tcPr>
            <w:tcW w:w="1459" w:type="dxa"/>
            <w:tcBorders>
              <w:top w:val="single" w:sz="4" w:space="0" w:color="auto"/>
              <w:left w:val="single" w:sz="4" w:space="0" w:color="auto"/>
              <w:bottom w:val="nil"/>
              <w:right w:val="single" w:sz="4" w:space="0" w:color="auto"/>
            </w:tcBorders>
            <w:shd w:val="clear" w:color="auto" w:fill="auto"/>
          </w:tcPr>
          <w:p w14:paraId="611C7ECC" w14:textId="77777777" w:rsidR="00FB5CFE" w:rsidRPr="00B123A8" w:rsidRDefault="00FB5CFE" w:rsidP="00123805">
            <w:pPr>
              <w:pStyle w:val="TAH"/>
              <w:rPr>
                <w:b w:val="0"/>
              </w:rPr>
            </w:pPr>
            <w:r w:rsidRPr="00B123A8">
              <w:rPr>
                <w:b w:val="0"/>
              </w:rPr>
              <w:t>CA_n7A-n25A</w:t>
            </w:r>
          </w:p>
          <w:p w14:paraId="1D393CAA" w14:textId="77777777" w:rsidR="00FB5CFE" w:rsidRPr="00B123A8" w:rsidRDefault="00FB5CFE" w:rsidP="00123805">
            <w:pPr>
              <w:pStyle w:val="TAH"/>
              <w:rPr>
                <w:b w:val="0"/>
              </w:rPr>
            </w:pPr>
            <w:r w:rsidRPr="00B123A8">
              <w:rPr>
                <w:b w:val="0"/>
              </w:rPr>
              <w:t>CA_n7A-n66A</w:t>
            </w:r>
          </w:p>
          <w:p w14:paraId="37D91675" w14:textId="77777777" w:rsidR="00FB5CFE" w:rsidRPr="00B123A8" w:rsidRDefault="00FB5CFE" w:rsidP="00123805">
            <w:pPr>
              <w:pStyle w:val="TAH"/>
              <w:rPr>
                <w:b w:val="0"/>
              </w:rPr>
            </w:pPr>
            <w:r w:rsidRPr="00B123A8">
              <w:rPr>
                <w:b w:val="0"/>
              </w:rPr>
              <w:t>CA_n7A-n77A</w:t>
            </w:r>
          </w:p>
          <w:p w14:paraId="1E3F5209" w14:textId="77777777" w:rsidR="00FB5CFE" w:rsidRPr="00B123A8" w:rsidRDefault="00FB5CFE" w:rsidP="00123805">
            <w:pPr>
              <w:pStyle w:val="TAH"/>
              <w:rPr>
                <w:b w:val="0"/>
              </w:rPr>
            </w:pPr>
            <w:r w:rsidRPr="00B123A8">
              <w:rPr>
                <w:b w:val="0"/>
              </w:rPr>
              <w:t>CA_n25A-n66A</w:t>
            </w:r>
          </w:p>
          <w:p w14:paraId="7E3ADA57" w14:textId="77777777" w:rsidR="00FB5CFE" w:rsidRPr="00B123A8" w:rsidRDefault="00FB5CFE" w:rsidP="00123805">
            <w:pPr>
              <w:pStyle w:val="TAH"/>
              <w:rPr>
                <w:b w:val="0"/>
              </w:rPr>
            </w:pPr>
            <w:r w:rsidRPr="00B123A8">
              <w:rPr>
                <w:b w:val="0"/>
              </w:rPr>
              <w:t>CA_n25A-n77A</w:t>
            </w:r>
          </w:p>
          <w:p w14:paraId="32D728DA" w14:textId="77777777" w:rsidR="00FB5CFE" w:rsidRPr="00B123A8" w:rsidRDefault="00FB5CFE" w:rsidP="00123805">
            <w:pPr>
              <w:pStyle w:val="TAC"/>
              <w:rPr>
                <w:rFonts w:cs="Arial"/>
                <w:szCs w:val="18"/>
                <w:lang w:val="en-US" w:eastAsia="zh-CN"/>
              </w:rPr>
            </w:pPr>
            <w:r w:rsidRPr="00B123A8">
              <w:t>CA_n66A-n77A</w:t>
            </w:r>
          </w:p>
        </w:tc>
        <w:tc>
          <w:tcPr>
            <w:tcW w:w="671" w:type="dxa"/>
            <w:tcBorders>
              <w:top w:val="single" w:sz="4" w:space="0" w:color="auto"/>
              <w:left w:val="single" w:sz="4" w:space="0" w:color="auto"/>
              <w:bottom w:val="single" w:sz="4" w:space="0" w:color="auto"/>
              <w:right w:val="single" w:sz="4" w:space="0" w:color="auto"/>
            </w:tcBorders>
          </w:tcPr>
          <w:p w14:paraId="034706BF" w14:textId="77777777" w:rsidR="00FB5CFE" w:rsidRPr="00A1115A" w:rsidRDefault="00FB5CFE" w:rsidP="00123805">
            <w:pPr>
              <w:pStyle w:val="TAC"/>
              <w:rPr>
                <w:rFonts w:cs="Arial"/>
                <w:szCs w:val="18"/>
                <w:lang w:val="en-US" w:eastAsia="zh-CN"/>
              </w:rPr>
            </w:pPr>
            <w:r w:rsidRPr="00A34277">
              <w:rPr>
                <w:rFonts w:hint="eastAsia"/>
              </w:rPr>
              <w:t>n</w:t>
            </w:r>
            <w:r w:rsidRPr="00A34277">
              <w:t>7</w:t>
            </w:r>
          </w:p>
        </w:tc>
        <w:tc>
          <w:tcPr>
            <w:tcW w:w="7383" w:type="dxa"/>
            <w:gridSpan w:val="13"/>
            <w:tcBorders>
              <w:top w:val="single" w:sz="4" w:space="0" w:color="auto"/>
              <w:left w:val="single" w:sz="4" w:space="0" w:color="auto"/>
              <w:bottom w:val="single" w:sz="4" w:space="0" w:color="auto"/>
              <w:right w:val="single" w:sz="4" w:space="0" w:color="auto"/>
            </w:tcBorders>
          </w:tcPr>
          <w:p w14:paraId="56DA6ECE" w14:textId="77777777" w:rsidR="00FB5CFE" w:rsidRPr="00A1115A" w:rsidRDefault="00FB5CFE" w:rsidP="00123805">
            <w:pPr>
              <w:pStyle w:val="TAC"/>
              <w:rPr>
                <w:rFonts w:cs="Arial"/>
                <w:szCs w:val="18"/>
                <w:lang w:val="sv-SE"/>
              </w:rPr>
            </w:pPr>
            <w:r w:rsidRPr="00D542F5">
              <w:t>See CA_n7(2A) Bandwidth Combination Set 0 in Table 5.5A.2-1</w:t>
            </w:r>
          </w:p>
        </w:tc>
        <w:tc>
          <w:tcPr>
            <w:tcW w:w="1288" w:type="dxa"/>
            <w:tcBorders>
              <w:top w:val="single" w:sz="4" w:space="0" w:color="auto"/>
              <w:left w:val="single" w:sz="4" w:space="0" w:color="auto"/>
              <w:bottom w:val="nil"/>
              <w:right w:val="single" w:sz="4" w:space="0" w:color="auto"/>
            </w:tcBorders>
            <w:shd w:val="clear" w:color="auto" w:fill="auto"/>
          </w:tcPr>
          <w:p w14:paraId="14D9AF21" w14:textId="77777777" w:rsidR="00FB5CFE" w:rsidRPr="00A1115A" w:rsidRDefault="00FB5CFE" w:rsidP="00123805">
            <w:pPr>
              <w:pStyle w:val="TAC"/>
              <w:rPr>
                <w:lang w:val="en-US" w:eastAsia="zh-CN"/>
              </w:rPr>
            </w:pPr>
            <w:r>
              <w:rPr>
                <w:lang w:val="en-US" w:eastAsia="zh-CN"/>
              </w:rPr>
              <w:t>0</w:t>
            </w:r>
          </w:p>
        </w:tc>
      </w:tr>
      <w:tr w:rsidR="00FB5CFE" w:rsidRPr="00A1115A" w14:paraId="31B5104B" w14:textId="77777777" w:rsidTr="00123805">
        <w:trPr>
          <w:trHeight w:val="187"/>
          <w:jc w:val="center"/>
        </w:trPr>
        <w:tc>
          <w:tcPr>
            <w:tcW w:w="1418" w:type="dxa"/>
            <w:tcBorders>
              <w:top w:val="nil"/>
              <w:left w:val="single" w:sz="4" w:space="0" w:color="auto"/>
              <w:bottom w:val="nil"/>
              <w:right w:val="single" w:sz="4" w:space="0" w:color="auto"/>
            </w:tcBorders>
            <w:shd w:val="clear" w:color="auto" w:fill="auto"/>
          </w:tcPr>
          <w:p w14:paraId="37E05F59" w14:textId="77777777" w:rsidR="00FB5CFE" w:rsidRPr="00A1115A" w:rsidRDefault="00FB5CFE" w:rsidP="00123805">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35B6AAC8" w14:textId="77777777" w:rsidR="00FB5CFE" w:rsidRPr="00B123A8" w:rsidRDefault="00FB5CFE" w:rsidP="0012380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BC27F24" w14:textId="77777777" w:rsidR="00FB5CFE" w:rsidRPr="00A1115A" w:rsidRDefault="00FB5CFE" w:rsidP="00123805">
            <w:pPr>
              <w:pStyle w:val="TAC"/>
              <w:rPr>
                <w:rFonts w:cs="Arial"/>
                <w:szCs w:val="18"/>
                <w:lang w:val="en-US" w:eastAsia="zh-CN"/>
              </w:rPr>
            </w:pPr>
            <w:r w:rsidRPr="00A34277">
              <w:t>n</w:t>
            </w:r>
            <w:r w:rsidRPr="00A34277">
              <w:rPr>
                <w:rFonts w:hint="eastAsia"/>
              </w:rPr>
              <w:t>25</w:t>
            </w:r>
          </w:p>
        </w:tc>
        <w:tc>
          <w:tcPr>
            <w:tcW w:w="7383" w:type="dxa"/>
            <w:gridSpan w:val="13"/>
            <w:tcBorders>
              <w:top w:val="single" w:sz="4" w:space="0" w:color="auto"/>
              <w:left w:val="single" w:sz="4" w:space="0" w:color="auto"/>
              <w:bottom w:val="single" w:sz="4" w:space="0" w:color="auto"/>
              <w:right w:val="single" w:sz="4" w:space="0" w:color="auto"/>
            </w:tcBorders>
          </w:tcPr>
          <w:p w14:paraId="2F9462AB" w14:textId="77777777" w:rsidR="00FB5CFE" w:rsidRPr="00A1115A" w:rsidRDefault="00FB5CFE" w:rsidP="00123805">
            <w:pPr>
              <w:pStyle w:val="TAC"/>
              <w:rPr>
                <w:rFonts w:cs="Arial"/>
                <w:szCs w:val="18"/>
                <w:lang w:val="sv-SE"/>
              </w:rPr>
            </w:pPr>
            <w:r w:rsidRPr="00D542F5">
              <w:t>See CA_n25(2A) Bandwidth Combination Set 0 in Table 5.5A.2-1</w:t>
            </w:r>
          </w:p>
        </w:tc>
        <w:tc>
          <w:tcPr>
            <w:tcW w:w="1288" w:type="dxa"/>
            <w:tcBorders>
              <w:top w:val="nil"/>
              <w:left w:val="single" w:sz="4" w:space="0" w:color="auto"/>
              <w:bottom w:val="nil"/>
              <w:right w:val="single" w:sz="4" w:space="0" w:color="auto"/>
            </w:tcBorders>
            <w:shd w:val="clear" w:color="auto" w:fill="auto"/>
          </w:tcPr>
          <w:p w14:paraId="6A9A04BF" w14:textId="77777777" w:rsidR="00FB5CFE" w:rsidRPr="00A1115A" w:rsidRDefault="00FB5CFE" w:rsidP="00123805">
            <w:pPr>
              <w:pStyle w:val="TAC"/>
              <w:rPr>
                <w:lang w:val="en-US" w:eastAsia="zh-CN"/>
              </w:rPr>
            </w:pPr>
          </w:p>
        </w:tc>
      </w:tr>
      <w:tr w:rsidR="00FB5CFE" w:rsidRPr="00A1115A" w14:paraId="33F3DBCE" w14:textId="77777777" w:rsidTr="00123805">
        <w:trPr>
          <w:trHeight w:val="187"/>
          <w:jc w:val="center"/>
        </w:trPr>
        <w:tc>
          <w:tcPr>
            <w:tcW w:w="1418" w:type="dxa"/>
            <w:tcBorders>
              <w:top w:val="nil"/>
              <w:left w:val="single" w:sz="4" w:space="0" w:color="auto"/>
              <w:bottom w:val="nil"/>
              <w:right w:val="single" w:sz="4" w:space="0" w:color="auto"/>
            </w:tcBorders>
            <w:shd w:val="clear" w:color="auto" w:fill="auto"/>
          </w:tcPr>
          <w:p w14:paraId="0A3EDF39" w14:textId="77777777" w:rsidR="00FB5CFE" w:rsidRPr="00A1115A" w:rsidRDefault="00FB5CFE" w:rsidP="00123805">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2906363F" w14:textId="77777777" w:rsidR="00FB5CFE" w:rsidRPr="00B123A8" w:rsidRDefault="00FB5CFE" w:rsidP="0012380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E5BCCA0" w14:textId="77777777" w:rsidR="00FB5CFE" w:rsidRPr="00A1115A" w:rsidRDefault="00FB5CFE" w:rsidP="00123805">
            <w:pPr>
              <w:pStyle w:val="TAC"/>
              <w:rPr>
                <w:rFonts w:cs="Arial"/>
                <w:szCs w:val="18"/>
                <w:lang w:val="en-US" w:eastAsia="zh-CN"/>
              </w:rPr>
            </w:pPr>
            <w:r w:rsidRPr="00A34277">
              <w:t>n</w:t>
            </w:r>
            <w:r w:rsidRPr="00A34277">
              <w:rPr>
                <w:rFonts w:hint="eastAsia"/>
              </w:rPr>
              <w:t>66</w:t>
            </w:r>
          </w:p>
        </w:tc>
        <w:tc>
          <w:tcPr>
            <w:tcW w:w="471" w:type="dxa"/>
            <w:tcBorders>
              <w:top w:val="single" w:sz="4" w:space="0" w:color="auto"/>
              <w:left w:val="single" w:sz="4" w:space="0" w:color="auto"/>
              <w:bottom w:val="single" w:sz="4" w:space="0" w:color="auto"/>
              <w:right w:val="single" w:sz="4" w:space="0" w:color="auto"/>
            </w:tcBorders>
          </w:tcPr>
          <w:p w14:paraId="52C609BD" w14:textId="77777777" w:rsidR="00FB5CFE" w:rsidRPr="00A1115A" w:rsidRDefault="00FB5CFE" w:rsidP="00123805">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12707BFE" w14:textId="77777777" w:rsidR="00FB5CFE" w:rsidRPr="00A1115A" w:rsidRDefault="00FB5CFE" w:rsidP="00123805">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00517B12" w14:textId="77777777" w:rsidR="00FB5CFE" w:rsidRPr="00A1115A" w:rsidRDefault="00FB5CFE" w:rsidP="00123805">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50EB1311" w14:textId="77777777" w:rsidR="00FB5CFE" w:rsidRPr="00A1115A" w:rsidRDefault="00FB5CFE" w:rsidP="00123805">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65474F7D" w14:textId="77777777" w:rsidR="00FB5CFE" w:rsidRPr="00A1115A" w:rsidRDefault="00FB5CFE" w:rsidP="00123805">
            <w:pPr>
              <w:pStyle w:val="TAC"/>
              <w:rPr>
                <w:rFonts w:cs="Arial"/>
                <w:szCs w:val="18"/>
                <w:lang w:val="en-US" w:eastAsia="zh-CN"/>
              </w:rPr>
            </w:pPr>
            <w:r w:rsidRPr="00E54221">
              <w:rPr>
                <w:rFonts w:hint="eastAsia"/>
              </w:rPr>
              <w:t>2</w:t>
            </w:r>
            <w:r w:rsidRPr="00E54221">
              <w:t>5</w:t>
            </w:r>
          </w:p>
        </w:tc>
        <w:tc>
          <w:tcPr>
            <w:tcW w:w="576" w:type="dxa"/>
            <w:tcBorders>
              <w:top w:val="single" w:sz="4" w:space="0" w:color="auto"/>
              <w:left w:val="single" w:sz="4" w:space="0" w:color="auto"/>
              <w:bottom w:val="single" w:sz="4" w:space="0" w:color="auto"/>
              <w:right w:val="single" w:sz="4" w:space="0" w:color="auto"/>
            </w:tcBorders>
          </w:tcPr>
          <w:p w14:paraId="7BC14E3D" w14:textId="77777777" w:rsidR="00FB5CFE" w:rsidRPr="00A1115A" w:rsidRDefault="00FB5CFE" w:rsidP="00123805">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41E38693" w14:textId="77777777" w:rsidR="00FB5CFE" w:rsidRPr="00A1115A" w:rsidRDefault="00FB5CFE" w:rsidP="00123805">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50AE9E87" w14:textId="77777777" w:rsidR="00FB5CFE" w:rsidRPr="00A1115A" w:rsidRDefault="00FB5CFE" w:rsidP="00123805">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560474D0" w14:textId="77777777" w:rsidR="00FB5CFE" w:rsidRPr="00A1115A" w:rsidRDefault="00FB5CFE" w:rsidP="00123805">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4022C41" w14:textId="77777777" w:rsidR="00FB5CFE" w:rsidRPr="00A1115A" w:rsidRDefault="00FB5CFE" w:rsidP="00123805">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6268612C" w14:textId="77777777" w:rsidR="00FB5CFE" w:rsidRPr="00A1115A" w:rsidRDefault="00FB5CFE" w:rsidP="00123805">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5964D197" w14:textId="77777777" w:rsidR="00FB5CFE" w:rsidRPr="00A1115A" w:rsidRDefault="00FB5CFE" w:rsidP="00123805">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BC96A52" w14:textId="77777777" w:rsidR="00FB5CFE" w:rsidRPr="00A1115A" w:rsidRDefault="00FB5CFE" w:rsidP="00123805">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490084CF" w14:textId="77777777" w:rsidR="00FB5CFE" w:rsidRPr="00A1115A" w:rsidRDefault="00FB5CFE" w:rsidP="00123805">
            <w:pPr>
              <w:pStyle w:val="TAC"/>
              <w:rPr>
                <w:lang w:val="en-US" w:eastAsia="zh-CN"/>
              </w:rPr>
            </w:pPr>
          </w:p>
        </w:tc>
      </w:tr>
      <w:tr w:rsidR="00FB5CFE" w:rsidRPr="00A1115A" w14:paraId="36C8964C" w14:textId="77777777" w:rsidTr="00123805">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2D44492D" w14:textId="77777777" w:rsidR="00FB5CFE" w:rsidRPr="00A1115A" w:rsidRDefault="00FB5CFE" w:rsidP="00123805">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2FB806EF" w14:textId="77777777" w:rsidR="00FB5CFE" w:rsidRPr="00B123A8" w:rsidRDefault="00FB5CFE" w:rsidP="0012380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1EED285" w14:textId="77777777" w:rsidR="00FB5CFE" w:rsidRPr="00A1115A" w:rsidRDefault="00FB5CFE" w:rsidP="00123805">
            <w:pPr>
              <w:pStyle w:val="TAC"/>
              <w:rPr>
                <w:rFonts w:cs="Arial"/>
                <w:szCs w:val="18"/>
                <w:lang w:val="en-US" w:eastAsia="zh-CN"/>
              </w:rPr>
            </w:pPr>
            <w:r w:rsidRPr="00A34277">
              <w:t>n</w:t>
            </w:r>
            <w:r w:rsidRPr="00A34277">
              <w:rPr>
                <w:rFonts w:hint="eastAsia"/>
              </w:rPr>
              <w:t>77</w:t>
            </w:r>
          </w:p>
        </w:tc>
        <w:tc>
          <w:tcPr>
            <w:tcW w:w="7383" w:type="dxa"/>
            <w:gridSpan w:val="13"/>
            <w:tcBorders>
              <w:top w:val="single" w:sz="4" w:space="0" w:color="auto"/>
              <w:left w:val="single" w:sz="4" w:space="0" w:color="auto"/>
              <w:bottom w:val="single" w:sz="4" w:space="0" w:color="auto"/>
              <w:right w:val="single" w:sz="4" w:space="0" w:color="auto"/>
            </w:tcBorders>
          </w:tcPr>
          <w:p w14:paraId="020F0E0A" w14:textId="77777777" w:rsidR="00FB5CFE" w:rsidRPr="00A1115A" w:rsidRDefault="00FB5CFE" w:rsidP="00123805">
            <w:pPr>
              <w:pStyle w:val="TAC"/>
              <w:rPr>
                <w:rFonts w:cs="Arial"/>
                <w:szCs w:val="18"/>
                <w:lang w:val="sv-SE" w:eastAsia="zh-CN"/>
              </w:rPr>
            </w:pPr>
            <w:r w:rsidRPr="00D542F5">
              <w:t>See CA_n77(2A) Bandwidth Combination Set 1 in Table 5.5A.2-1</w:t>
            </w:r>
          </w:p>
        </w:tc>
        <w:tc>
          <w:tcPr>
            <w:tcW w:w="1288" w:type="dxa"/>
            <w:tcBorders>
              <w:top w:val="nil"/>
              <w:left w:val="single" w:sz="4" w:space="0" w:color="auto"/>
              <w:bottom w:val="single" w:sz="4" w:space="0" w:color="auto"/>
              <w:right w:val="single" w:sz="4" w:space="0" w:color="auto"/>
            </w:tcBorders>
            <w:shd w:val="clear" w:color="auto" w:fill="auto"/>
          </w:tcPr>
          <w:p w14:paraId="169A4152" w14:textId="77777777" w:rsidR="00FB5CFE" w:rsidRPr="00A1115A" w:rsidRDefault="00FB5CFE" w:rsidP="00123805">
            <w:pPr>
              <w:pStyle w:val="TAC"/>
              <w:rPr>
                <w:lang w:val="en-US" w:eastAsia="zh-CN"/>
              </w:rPr>
            </w:pPr>
          </w:p>
        </w:tc>
      </w:tr>
      <w:tr w:rsidR="00FB5CFE" w:rsidRPr="00A1115A" w14:paraId="237316D9" w14:textId="77777777" w:rsidTr="00123805">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483AB23B" w14:textId="77777777" w:rsidR="00FB5CFE" w:rsidRPr="00A1115A" w:rsidRDefault="00FB5CFE" w:rsidP="00123805">
            <w:pPr>
              <w:pStyle w:val="TAC"/>
              <w:rPr>
                <w:rFonts w:cs="Arial"/>
                <w:szCs w:val="18"/>
                <w:lang w:val="en-US" w:eastAsia="zh-CN"/>
              </w:rPr>
            </w:pPr>
            <w:r w:rsidRPr="00C446D9">
              <w:t>CA_n7A-n25(2A)-n66(2A)-n77(2A)</w:t>
            </w:r>
          </w:p>
        </w:tc>
        <w:tc>
          <w:tcPr>
            <w:tcW w:w="1459" w:type="dxa"/>
            <w:tcBorders>
              <w:top w:val="single" w:sz="4" w:space="0" w:color="auto"/>
              <w:left w:val="single" w:sz="4" w:space="0" w:color="auto"/>
              <w:bottom w:val="nil"/>
              <w:right w:val="single" w:sz="4" w:space="0" w:color="auto"/>
            </w:tcBorders>
            <w:shd w:val="clear" w:color="auto" w:fill="auto"/>
          </w:tcPr>
          <w:p w14:paraId="0ED46C5C" w14:textId="77777777" w:rsidR="00FB5CFE" w:rsidRPr="00B123A8" w:rsidRDefault="00FB5CFE" w:rsidP="00123805">
            <w:pPr>
              <w:pStyle w:val="TAH"/>
              <w:rPr>
                <w:b w:val="0"/>
                <w:color w:val="000000" w:themeColor="text1"/>
              </w:rPr>
            </w:pPr>
            <w:r w:rsidRPr="00B123A8">
              <w:rPr>
                <w:b w:val="0"/>
                <w:color w:val="000000" w:themeColor="text1"/>
              </w:rPr>
              <w:t>CA_n7A-n25A</w:t>
            </w:r>
          </w:p>
          <w:p w14:paraId="064DC09E" w14:textId="77777777" w:rsidR="00FB5CFE" w:rsidRPr="00B123A8" w:rsidRDefault="00FB5CFE" w:rsidP="00123805">
            <w:pPr>
              <w:pStyle w:val="TAH"/>
              <w:rPr>
                <w:b w:val="0"/>
                <w:color w:val="000000" w:themeColor="text1"/>
              </w:rPr>
            </w:pPr>
            <w:r w:rsidRPr="00B123A8">
              <w:rPr>
                <w:b w:val="0"/>
                <w:color w:val="000000" w:themeColor="text1"/>
              </w:rPr>
              <w:t>CA_n7A-n66A</w:t>
            </w:r>
          </w:p>
          <w:p w14:paraId="6FE333E7" w14:textId="77777777" w:rsidR="00FB5CFE" w:rsidRPr="00B123A8" w:rsidRDefault="00FB5CFE" w:rsidP="00123805">
            <w:pPr>
              <w:pStyle w:val="TAH"/>
              <w:rPr>
                <w:b w:val="0"/>
                <w:color w:val="000000" w:themeColor="text1"/>
              </w:rPr>
            </w:pPr>
            <w:r w:rsidRPr="00B123A8">
              <w:rPr>
                <w:b w:val="0"/>
                <w:color w:val="000000" w:themeColor="text1"/>
              </w:rPr>
              <w:t>CA_n7A-n77A</w:t>
            </w:r>
          </w:p>
          <w:p w14:paraId="7A4B2232" w14:textId="77777777" w:rsidR="00FB5CFE" w:rsidRPr="00B123A8" w:rsidRDefault="00FB5CFE" w:rsidP="00123805">
            <w:pPr>
              <w:pStyle w:val="TAH"/>
              <w:rPr>
                <w:b w:val="0"/>
                <w:color w:val="000000" w:themeColor="text1"/>
              </w:rPr>
            </w:pPr>
            <w:r w:rsidRPr="00B123A8">
              <w:rPr>
                <w:b w:val="0"/>
                <w:color w:val="000000" w:themeColor="text1"/>
              </w:rPr>
              <w:t>CA_n25A-n66A</w:t>
            </w:r>
          </w:p>
          <w:p w14:paraId="2F6BCCFB" w14:textId="77777777" w:rsidR="00FB5CFE" w:rsidRPr="00B123A8" w:rsidRDefault="00FB5CFE" w:rsidP="00123805">
            <w:pPr>
              <w:pStyle w:val="TAH"/>
              <w:rPr>
                <w:b w:val="0"/>
                <w:color w:val="000000" w:themeColor="text1"/>
              </w:rPr>
            </w:pPr>
            <w:r w:rsidRPr="00B123A8">
              <w:rPr>
                <w:b w:val="0"/>
                <w:color w:val="000000" w:themeColor="text1"/>
              </w:rPr>
              <w:t>CA_n25A-n77A</w:t>
            </w:r>
          </w:p>
          <w:p w14:paraId="55A3738D" w14:textId="77777777" w:rsidR="00FB5CFE" w:rsidRPr="00B123A8" w:rsidRDefault="00FB5CFE" w:rsidP="00123805">
            <w:pPr>
              <w:pStyle w:val="TAC"/>
              <w:rPr>
                <w:rFonts w:cs="Arial"/>
                <w:szCs w:val="18"/>
                <w:lang w:val="en-US" w:eastAsia="zh-CN"/>
              </w:rPr>
            </w:pPr>
            <w:r w:rsidRPr="00B123A8">
              <w:rPr>
                <w:color w:val="000000" w:themeColor="text1"/>
              </w:rPr>
              <w:t>CA_n66A-n77A</w:t>
            </w:r>
          </w:p>
        </w:tc>
        <w:tc>
          <w:tcPr>
            <w:tcW w:w="671" w:type="dxa"/>
            <w:tcBorders>
              <w:top w:val="single" w:sz="4" w:space="0" w:color="auto"/>
              <w:left w:val="single" w:sz="4" w:space="0" w:color="auto"/>
              <w:bottom w:val="single" w:sz="4" w:space="0" w:color="auto"/>
              <w:right w:val="single" w:sz="4" w:space="0" w:color="auto"/>
            </w:tcBorders>
          </w:tcPr>
          <w:p w14:paraId="7A94D52A" w14:textId="77777777" w:rsidR="00FB5CFE" w:rsidRPr="00A1115A" w:rsidRDefault="00FB5CFE" w:rsidP="00123805">
            <w:pPr>
              <w:pStyle w:val="TAC"/>
              <w:rPr>
                <w:rFonts w:cs="Arial"/>
                <w:szCs w:val="18"/>
                <w:lang w:val="en-US" w:eastAsia="zh-CN"/>
              </w:rPr>
            </w:pPr>
            <w:r w:rsidRPr="00A34277">
              <w:rPr>
                <w:rFonts w:hint="eastAsia"/>
              </w:rPr>
              <w:t>n</w:t>
            </w:r>
            <w:r w:rsidRPr="00A34277">
              <w:t>7</w:t>
            </w:r>
          </w:p>
        </w:tc>
        <w:tc>
          <w:tcPr>
            <w:tcW w:w="471" w:type="dxa"/>
            <w:tcBorders>
              <w:top w:val="single" w:sz="4" w:space="0" w:color="auto"/>
              <w:left w:val="single" w:sz="4" w:space="0" w:color="auto"/>
              <w:bottom w:val="single" w:sz="4" w:space="0" w:color="auto"/>
              <w:right w:val="single" w:sz="4" w:space="0" w:color="auto"/>
            </w:tcBorders>
          </w:tcPr>
          <w:p w14:paraId="3AC2B082" w14:textId="77777777" w:rsidR="00FB5CFE" w:rsidRPr="00A1115A" w:rsidRDefault="00FB5CFE" w:rsidP="00123805">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59FA35A1" w14:textId="77777777" w:rsidR="00FB5CFE" w:rsidRPr="00A1115A" w:rsidRDefault="00FB5CFE" w:rsidP="00123805">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6EE8497C" w14:textId="77777777" w:rsidR="00FB5CFE" w:rsidRPr="00A1115A" w:rsidRDefault="00FB5CFE" w:rsidP="00123805">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60581EBE" w14:textId="77777777" w:rsidR="00FB5CFE" w:rsidRPr="00A1115A" w:rsidRDefault="00FB5CFE" w:rsidP="00123805">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2FA0533D" w14:textId="77777777" w:rsidR="00FB5CFE" w:rsidRPr="00A1115A" w:rsidRDefault="00FB5CFE" w:rsidP="00123805">
            <w:pPr>
              <w:pStyle w:val="TAC"/>
              <w:rPr>
                <w:rFonts w:cs="Arial"/>
                <w:szCs w:val="18"/>
                <w:lang w:val="en-US" w:eastAsia="zh-CN"/>
              </w:rPr>
            </w:pPr>
            <w:r w:rsidRPr="00E54221">
              <w:rPr>
                <w:rFonts w:hint="eastAsia"/>
              </w:rPr>
              <w:t>2</w:t>
            </w:r>
            <w:r w:rsidRPr="00E54221">
              <w:t>5</w:t>
            </w:r>
          </w:p>
        </w:tc>
        <w:tc>
          <w:tcPr>
            <w:tcW w:w="576" w:type="dxa"/>
            <w:tcBorders>
              <w:top w:val="single" w:sz="4" w:space="0" w:color="auto"/>
              <w:left w:val="single" w:sz="4" w:space="0" w:color="auto"/>
              <w:bottom w:val="single" w:sz="4" w:space="0" w:color="auto"/>
              <w:right w:val="single" w:sz="4" w:space="0" w:color="auto"/>
            </w:tcBorders>
          </w:tcPr>
          <w:p w14:paraId="34A61A6F" w14:textId="77777777" w:rsidR="00FB5CFE" w:rsidRPr="00A1115A" w:rsidRDefault="00FB5CFE" w:rsidP="00123805">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6350F4E8" w14:textId="77777777" w:rsidR="00FB5CFE" w:rsidRPr="00A1115A" w:rsidRDefault="00FB5CFE" w:rsidP="00123805">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33D0474B" w14:textId="77777777" w:rsidR="00FB5CFE" w:rsidRPr="00A1115A" w:rsidRDefault="00FB5CFE" w:rsidP="00123805">
            <w:pPr>
              <w:pStyle w:val="TAC"/>
              <w:rPr>
                <w:rFonts w:cs="Arial"/>
                <w:szCs w:val="18"/>
                <w:lang w:val="sv-SE" w:eastAsia="zh-CN"/>
              </w:rPr>
            </w:pPr>
            <w:r w:rsidRPr="00E54221">
              <w:rPr>
                <w:rFonts w:hint="eastAsia"/>
              </w:rPr>
              <w:t>5</w:t>
            </w:r>
            <w:r w:rsidRPr="00E54221">
              <w:t>0</w:t>
            </w:r>
          </w:p>
        </w:tc>
        <w:tc>
          <w:tcPr>
            <w:tcW w:w="576" w:type="dxa"/>
            <w:tcBorders>
              <w:top w:val="single" w:sz="4" w:space="0" w:color="auto"/>
              <w:left w:val="single" w:sz="4" w:space="0" w:color="auto"/>
              <w:bottom w:val="single" w:sz="4" w:space="0" w:color="auto"/>
              <w:right w:val="single" w:sz="4" w:space="0" w:color="auto"/>
            </w:tcBorders>
          </w:tcPr>
          <w:p w14:paraId="584BC802" w14:textId="77777777" w:rsidR="00FB5CFE" w:rsidRPr="00A1115A" w:rsidRDefault="00FB5CFE" w:rsidP="00123805">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E44E4AB" w14:textId="77777777" w:rsidR="00FB5CFE" w:rsidRPr="00A1115A" w:rsidRDefault="00FB5CFE" w:rsidP="00123805">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64055C32" w14:textId="77777777" w:rsidR="00FB5CFE" w:rsidRPr="00A1115A" w:rsidRDefault="00FB5CFE" w:rsidP="00123805">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3CAECF8B" w14:textId="77777777" w:rsidR="00FB5CFE" w:rsidRPr="00A1115A" w:rsidRDefault="00FB5CFE" w:rsidP="00123805">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95CD81F" w14:textId="77777777" w:rsidR="00FB5CFE" w:rsidRPr="00A1115A" w:rsidRDefault="00FB5CFE" w:rsidP="00123805">
            <w:pPr>
              <w:pStyle w:val="TAC"/>
              <w:rPr>
                <w:rFonts w:cs="Arial"/>
                <w:szCs w:val="18"/>
                <w:lang w:val="sv-SE"/>
              </w:rPr>
            </w:pPr>
          </w:p>
        </w:tc>
        <w:tc>
          <w:tcPr>
            <w:tcW w:w="1288" w:type="dxa"/>
            <w:tcBorders>
              <w:top w:val="single" w:sz="4" w:space="0" w:color="auto"/>
              <w:left w:val="single" w:sz="4" w:space="0" w:color="auto"/>
              <w:bottom w:val="nil"/>
              <w:right w:val="single" w:sz="4" w:space="0" w:color="auto"/>
            </w:tcBorders>
            <w:shd w:val="clear" w:color="auto" w:fill="auto"/>
          </w:tcPr>
          <w:p w14:paraId="19DBE1D3" w14:textId="77777777" w:rsidR="00FB5CFE" w:rsidRPr="00A1115A" w:rsidRDefault="00FB5CFE" w:rsidP="00123805">
            <w:pPr>
              <w:pStyle w:val="TAC"/>
              <w:rPr>
                <w:lang w:val="en-US" w:eastAsia="zh-CN"/>
              </w:rPr>
            </w:pPr>
            <w:r>
              <w:rPr>
                <w:lang w:val="en-US" w:eastAsia="zh-CN"/>
              </w:rPr>
              <w:t>0</w:t>
            </w:r>
          </w:p>
        </w:tc>
      </w:tr>
      <w:tr w:rsidR="00FB5CFE" w:rsidRPr="00A1115A" w14:paraId="4BD8A260" w14:textId="77777777" w:rsidTr="00123805">
        <w:trPr>
          <w:trHeight w:val="187"/>
          <w:jc w:val="center"/>
        </w:trPr>
        <w:tc>
          <w:tcPr>
            <w:tcW w:w="1418" w:type="dxa"/>
            <w:tcBorders>
              <w:top w:val="nil"/>
              <w:left w:val="single" w:sz="4" w:space="0" w:color="auto"/>
              <w:bottom w:val="nil"/>
              <w:right w:val="single" w:sz="4" w:space="0" w:color="auto"/>
            </w:tcBorders>
            <w:shd w:val="clear" w:color="auto" w:fill="auto"/>
          </w:tcPr>
          <w:p w14:paraId="11404958" w14:textId="77777777" w:rsidR="00FB5CFE" w:rsidRPr="00A1115A" w:rsidRDefault="00FB5CFE" w:rsidP="00123805">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6A4A6585" w14:textId="77777777" w:rsidR="00FB5CFE" w:rsidRPr="00B123A8" w:rsidRDefault="00FB5CFE" w:rsidP="0012380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3259421" w14:textId="77777777" w:rsidR="00FB5CFE" w:rsidRPr="00A1115A" w:rsidRDefault="00FB5CFE" w:rsidP="00123805">
            <w:pPr>
              <w:pStyle w:val="TAC"/>
              <w:rPr>
                <w:rFonts w:cs="Arial"/>
                <w:szCs w:val="18"/>
                <w:lang w:val="en-US" w:eastAsia="zh-CN"/>
              </w:rPr>
            </w:pPr>
            <w:r w:rsidRPr="00A34277">
              <w:t>n</w:t>
            </w:r>
            <w:r w:rsidRPr="00A34277">
              <w:rPr>
                <w:rFonts w:hint="eastAsia"/>
              </w:rPr>
              <w:t>25</w:t>
            </w:r>
          </w:p>
        </w:tc>
        <w:tc>
          <w:tcPr>
            <w:tcW w:w="7383" w:type="dxa"/>
            <w:gridSpan w:val="13"/>
            <w:tcBorders>
              <w:top w:val="single" w:sz="4" w:space="0" w:color="auto"/>
              <w:left w:val="single" w:sz="4" w:space="0" w:color="auto"/>
              <w:bottom w:val="single" w:sz="4" w:space="0" w:color="auto"/>
              <w:right w:val="single" w:sz="4" w:space="0" w:color="auto"/>
            </w:tcBorders>
          </w:tcPr>
          <w:p w14:paraId="13B096A6" w14:textId="77777777" w:rsidR="00FB5CFE" w:rsidRPr="00A1115A" w:rsidRDefault="00FB5CFE" w:rsidP="00123805">
            <w:pPr>
              <w:pStyle w:val="TAC"/>
              <w:rPr>
                <w:rFonts w:cs="Arial"/>
                <w:szCs w:val="18"/>
                <w:lang w:val="sv-SE"/>
              </w:rPr>
            </w:pPr>
            <w:r w:rsidRPr="003D5AB0">
              <w:t>See CA_n25(2A) Bandwidth Combination Set 0 in Table 5.5A.2-1</w:t>
            </w:r>
          </w:p>
        </w:tc>
        <w:tc>
          <w:tcPr>
            <w:tcW w:w="1288" w:type="dxa"/>
            <w:tcBorders>
              <w:top w:val="nil"/>
              <w:left w:val="single" w:sz="4" w:space="0" w:color="auto"/>
              <w:bottom w:val="nil"/>
              <w:right w:val="single" w:sz="4" w:space="0" w:color="auto"/>
            </w:tcBorders>
            <w:shd w:val="clear" w:color="auto" w:fill="auto"/>
          </w:tcPr>
          <w:p w14:paraId="78901DEA" w14:textId="77777777" w:rsidR="00FB5CFE" w:rsidRPr="00A1115A" w:rsidRDefault="00FB5CFE" w:rsidP="00123805">
            <w:pPr>
              <w:pStyle w:val="TAC"/>
              <w:rPr>
                <w:lang w:val="en-US" w:eastAsia="zh-CN"/>
              </w:rPr>
            </w:pPr>
          </w:p>
        </w:tc>
      </w:tr>
      <w:tr w:rsidR="00FB5CFE" w:rsidRPr="00A1115A" w14:paraId="1F29C86F" w14:textId="77777777" w:rsidTr="00123805">
        <w:trPr>
          <w:trHeight w:val="187"/>
          <w:jc w:val="center"/>
        </w:trPr>
        <w:tc>
          <w:tcPr>
            <w:tcW w:w="1418" w:type="dxa"/>
            <w:tcBorders>
              <w:top w:val="nil"/>
              <w:left w:val="single" w:sz="4" w:space="0" w:color="auto"/>
              <w:bottom w:val="nil"/>
              <w:right w:val="single" w:sz="4" w:space="0" w:color="auto"/>
            </w:tcBorders>
            <w:shd w:val="clear" w:color="auto" w:fill="auto"/>
          </w:tcPr>
          <w:p w14:paraId="50DA2D31" w14:textId="77777777" w:rsidR="00FB5CFE" w:rsidRPr="00A1115A" w:rsidRDefault="00FB5CFE" w:rsidP="00123805">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5D04955A" w14:textId="77777777" w:rsidR="00FB5CFE" w:rsidRPr="00B123A8" w:rsidRDefault="00FB5CFE" w:rsidP="0012380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3E294C2" w14:textId="77777777" w:rsidR="00FB5CFE" w:rsidRPr="00A1115A" w:rsidRDefault="00FB5CFE" w:rsidP="00123805">
            <w:pPr>
              <w:pStyle w:val="TAC"/>
              <w:rPr>
                <w:rFonts w:cs="Arial"/>
                <w:szCs w:val="18"/>
                <w:lang w:val="en-US" w:eastAsia="zh-CN"/>
              </w:rPr>
            </w:pPr>
            <w:r w:rsidRPr="00A34277">
              <w:t>n</w:t>
            </w:r>
            <w:r w:rsidRPr="00A34277">
              <w:rPr>
                <w:rFonts w:hint="eastAsia"/>
              </w:rPr>
              <w:t>66</w:t>
            </w:r>
          </w:p>
        </w:tc>
        <w:tc>
          <w:tcPr>
            <w:tcW w:w="7383" w:type="dxa"/>
            <w:gridSpan w:val="13"/>
            <w:tcBorders>
              <w:top w:val="single" w:sz="4" w:space="0" w:color="auto"/>
              <w:left w:val="single" w:sz="4" w:space="0" w:color="auto"/>
              <w:bottom w:val="single" w:sz="4" w:space="0" w:color="auto"/>
              <w:right w:val="single" w:sz="4" w:space="0" w:color="auto"/>
            </w:tcBorders>
          </w:tcPr>
          <w:p w14:paraId="7671A200" w14:textId="77777777" w:rsidR="00FB5CFE" w:rsidRPr="00A1115A" w:rsidRDefault="00FB5CFE" w:rsidP="00123805">
            <w:pPr>
              <w:pStyle w:val="TAC"/>
              <w:rPr>
                <w:rFonts w:cs="Arial"/>
                <w:szCs w:val="18"/>
                <w:lang w:val="sv-SE"/>
              </w:rPr>
            </w:pPr>
            <w:r w:rsidRPr="0055454C">
              <w:t>See CA_n66(2</w:t>
            </w:r>
            <w:r>
              <w:t xml:space="preserve">A) Bandwidth Combination Set 1 </w:t>
            </w:r>
            <w:r w:rsidRPr="0055454C">
              <w:t>in Table 5.5A.2-1</w:t>
            </w:r>
          </w:p>
        </w:tc>
        <w:tc>
          <w:tcPr>
            <w:tcW w:w="1288" w:type="dxa"/>
            <w:tcBorders>
              <w:top w:val="nil"/>
              <w:left w:val="single" w:sz="4" w:space="0" w:color="auto"/>
              <w:bottom w:val="nil"/>
              <w:right w:val="single" w:sz="4" w:space="0" w:color="auto"/>
            </w:tcBorders>
            <w:shd w:val="clear" w:color="auto" w:fill="auto"/>
          </w:tcPr>
          <w:p w14:paraId="0060DDCE" w14:textId="77777777" w:rsidR="00FB5CFE" w:rsidRPr="00A1115A" w:rsidRDefault="00FB5CFE" w:rsidP="00123805">
            <w:pPr>
              <w:pStyle w:val="TAC"/>
              <w:rPr>
                <w:lang w:val="en-US" w:eastAsia="zh-CN"/>
              </w:rPr>
            </w:pPr>
          </w:p>
        </w:tc>
      </w:tr>
      <w:tr w:rsidR="00FB5CFE" w:rsidRPr="00A1115A" w14:paraId="39E1B2DA" w14:textId="77777777" w:rsidTr="00123805">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20FAFE54" w14:textId="77777777" w:rsidR="00FB5CFE" w:rsidRPr="00A1115A" w:rsidRDefault="00FB5CFE" w:rsidP="00123805">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57FBA0A0" w14:textId="77777777" w:rsidR="00FB5CFE" w:rsidRPr="00B123A8" w:rsidRDefault="00FB5CFE" w:rsidP="0012380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B4DF83C" w14:textId="77777777" w:rsidR="00FB5CFE" w:rsidRPr="00A1115A" w:rsidRDefault="00FB5CFE" w:rsidP="00123805">
            <w:pPr>
              <w:pStyle w:val="TAC"/>
              <w:rPr>
                <w:rFonts w:cs="Arial"/>
                <w:szCs w:val="18"/>
                <w:lang w:val="en-US" w:eastAsia="zh-CN"/>
              </w:rPr>
            </w:pPr>
            <w:r w:rsidRPr="00A34277">
              <w:t>n</w:t>
            </w:r>
            <w:r w:rsidRPr="00A34277">
              <w:rPr>
                <w:rFonts w:hint="eastAsia"/>
              </w:rPr>
              <w:t>77</w:t>
            </w:r>
          </w:p>
        </w:tc>
        <w:tc>
          <w:tcPr>
            <w:tcW w:w="7383" w:type="dxa"/>
            <w:gridSpan w:val="13"/>
            <w:tcBorders>
              <w:top w:val="single" w:sz="4" w:space="0" w:color="auto"/>
              <w:left w:val="single" w:sz="4" w:space="0" w:color="auto"/>
              <w:bottom w:val="single" w:sz="4" w:space="0" w:color="auto"/>
              <w:right w:val="single" w:sz="4" w:space="0" w:color="auto"/>
            </w:tcBorders>
          </w:tcPr>
          <w:p w14:paraId="2938F508" w14:textId="77777777" w:rsidR="00FB5CFE" w:rsidRPr="00A1115A" w:rsidRDefault="00FB5CFE" w:rsidP="00123805">
            <w:pPr>
              <w:pStyle w:val="TAC"/>
              <w:rPr>
                <w:rFonts w:cs="Arial"/>
                <w:szCs w:val="18"/>
                <w:lang w:val="sv-SE" w:eastAsia="zh-CN"/>
              </w:rPr>
            </w:pPr>
            <w:r w:rsidRPr="00D542F5">
              <w:t>See CA_n77(2A) Bandwidth Combination Set 1 in Table 5.5A.2-1</w:t>
            </w:r>
          </w:p>
        </w:tc>
        <w:tc>
          <w:tcPr>
            <w:tcW w:w="1288" w:type="dxa"/>
            <w:tcBorders>
              <w:top w:val="nil"/>
              <w:left w:val="single" w:sz="4" w:space="0" w:color="auto"/>
              <w:bottom w:val="single" w:sz="4" w:space="0" w:color="auto"/>
              <w:right w:val="single" w:sz="4" w:space="0" w:color="auto"/>
            </w:tcBorders>
            <w:shd w:val="clear" w:color="auto" w:fill="auto"/>
          </w:tcPr>
          <w:p w14:paraId="091D08A7" w14:textId="77777777" w:rsidR="00FB5CFE" w:rsidRPr="00A1115A" w:rsidRDefault="00FB5CFE" w:rsidP="00123805">
            <w:pPr>
              <w:pStyle w:val="TAC"/>
              <w:rPr>
                <w:lang w:val="en-US" w:eastAsia="zh-CN"/>
              </w:rPr>
            </w:pPr>
          </w:p>
        </w:tc>
      </w:tr>
      <w:tr w:rsidR="00FB5CFE" w:rsidRPr="00A1115A" w14:paraId="58E2C7C2" w14:textId="77777777" w:rsidTr="00123805">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22973A47" w14:textId="77777777" w:rsidR="00FB5CFE" w:rsidRPr="00A1115A" w:rsidRDefault="00FB5CFE" w:rsidP="00123805">
            <w:pPr>
              <w:pStyle w:val="TAC"/>
              <w:rPr>
                <w:rFonts w:cs="Arial"/>
                <w:szCs w:val="18"/>
                <w:lang w:val="en-US" w:eastAsia="zh-CN"/>
              </w:rPr>
            </w:pPr>
            <w:r w:rsidRPr="00C446D9">
              <w:t>CA_n7(2A)-n25(2A)-n66(2A)-n77(2A)</w:t>
            </w:r>
          </w:p>
        </w:tc>
        <w:tc>
          <w:tcPr>
            <w:tcW w:w="1459" w:type="dxa"/>
            <w:tcBorders>
              <w:top w:val="single" w:sz="4" w:space="0" w:color="auto"/>
              <w:left w:val="single" w:sz="4" w:space="0" w:color="auto"/>
              <w:bottom w:val="nil"/>
              <w:right w:val="single" w:sz="4" w:space="0" w:color="auto"/>
            </w:tcBorders>
            <w:shd w:val="clear" w:color="auto" w:fill="auto"/>
          </w:tcPr>
          <w:p w14:paraId="1EA36A8B" w14:textId="77777777" w:rsidR="00FB5CFE" w:rsidRPr="00B123A8" w:rsidRDefault="00FB5CFE" w:rsidP="00123805">
            <w:pPr>
              <w:pStyle w:val="TAH"/>
              <w:rPr>
                <w:b w:val="0"/>
              </w:rPr>
            </w:pPr>
            <w:r w:rsidRPr="00B123A8">
              <w:rPr>
                <w:b w:val="0"/>
              </w:rPr>
              <w:t>CA_n7A-n25A</w:t>
            </w:r>
          </w:p>
          <w:p w14:paraId="7E3B2B89" w14:textId="77777777" w:rsidR="00FB5CFE" w:rsidRPr="00B123A8" w:rsidRDefault="00FB5CFE" w:rsidP="00123805">
            <w:pPr>
              <w:pStyle w:val="TAH"/>
              <w:rPr>
                <w:b w:val="0"/>
              </w:rPr>
            </w:pPr>
            <w:r w:rsidRPr="00B123A8">
              <w:rPr>
                <w:b w:val="0"/>
              </w:rPr>
              <w:t>CA_n7A-n66A</w:t>
            </w:r>
          </w:p>
          <w:p w14:paraId="3F022D31" w14:textId="77777777" w:rsidR="00FB5CFE" w:rsidRPr="00B123A8" w:rsidRDefault="00FB5CFE" w:rsidP="00123805">
            <w:pPr>
              <w:pStyle w:val="TAH"/>
              <w:rPr>
                <w:b w:val="0"/>
              </w:rPr>
            </w:pPr>
            <w:r w:rsidRPr="00B123A8">
              <w:rPr>
                <w:b w:val="0"/>
              </w:rPr>
              <w:t>CA_n7A-n77A</w:t>
            </w:r>
          </w:p>
          <w:p w14:paraId="518C858B" w14:textId="77777777" w:rsidR="00FB5CFE" w:rsidRPr="00B123A8" w:rsidRDefault="00FB5CFE" w:rsidP="00123805">
            <w:pPr>
              <w:pStyle w:val="TAH"/>
              <w:rPr>
                <w:b w:val="0"/>
              </w:rPr>
            </w:pPr>
            <w:r w:rsidRPr="00B123A8">
              <w:rPr>
                <w:b w:val="0"/>
              </w:rPr>
              <w:t>CA_n25A-n66A</w:t>
            </w:r>
          </w:p>
          <w:p w14:paraId="16EC100C" w14:textId="77777777" w:rsidR="00FB5CFE" w:rsidRPr="00B123A8" w:rsidRDefault="00FB5CFE" w:rsidP="00123805">
            <w:pPr>
              <w:pStyle w:val="TAH"/>
              <w:rPr>
                <w:b w:val="0"/>
              </w:rPr>
            </w:pPr>
            <w:r w:rsidRPr="00B123A8">
              <w:rPr>
                <w:b w:val="0"/>
              </w:rPr>
              <w:t>CA_n25A-n77A</w:t>
            </w:r>
          </w:p>
          <w:p w14:paraId="79305B12" w14:textId="77777777" w:rsidR="00FB5CFE" w:rsidRPr="00B123A8" w:rsidRDefault="00FB5CFE" w:rsidP="00123805">
            <w:pPr>
              <w:pStyle w:val="TAC"/>
              <w:rPr>
                <w:rFonts w:cs="Arial"/>
                <w:szCs w:val="18"/>
                <w:lang w:val="en-US" w:eastAsia="zh-CN"/>
              </w:rPr>
            </w:pPr>
            <w:r w:rsidRPr="00B123A8">
              <w:t>CA_n66A-n77A</w:t>
            </w:r>
          </w:p>
        </w:tc>
        <w:tc>
          <w:tcPr>
            <w:tcW w:w="671" w:type="dxa"/>
            <w:tcBorders>
              <w:top w:val="single" w:sz="4" w:space="0" w:color="auto"/>
              <w:left w:val="single" w:sz="4" w:space="0" w:color="auto"/>
              <w:bottom w:val="single" w:sz="4" w:space="0" w:color="auto"/>
              <w:right w:val="single" w:sz="4" w:space="0" w:color="auto"/>
            </w:tcBorders>
          </w:tcPr>
          <w:p w14:paraId="4F22C304" w14:textId="77777777" w:rsidR="00FB5CFE" w:rsidRPr="00A1115A" w:rsidRDefault="00FB5CFE" w:rsidP="00123805">
            <w:pPr>
              <w:pStyle w:val="TAC"/>
              <w:rPr>
                <w:rFonts w:cs="Arial"/>
                <w:szCs w:val="18"/>
                <w:lang w:val="en-US" w:eastAsia="zh-CN"/>
              </w:rPr>
            </w:pPr>
            <w:r w:rsidRPr="00A34277">
              <w:rPr>
                <w:rFonts w:hint="eastAsia"/>
              </w:rPr>
              <w:t>n</w:t>
            </w:r>
            <w:r w:rsidRPr="00A34277">
              <w:t>7</w:t>
            </w:r>
          </w:p>
        </w:tc>
        <w:tc>
          <w:tcPr>
            <w:tcW w:w="7383" w:type="dxa"/>
            <w:gridSpan w:val="13"/>
            <w:tcBorders>
              <w:top w:val="single" w:sz="4" w:space="0" w:color="auto"/>
              <w:left w:val="single" w:sz="4" w:space="0" w:color="auto"/>
              <w:bottom w:val="single" w:sz="4" w:space="0" w:color="auto"/>
              <w:right w:val="single" w:sz="4" w:space="0" w:color="auto"/>
            </w:tcBorders>
          </w:tcPr>
          <w:p w14:paraId="03A04580" w14:textId="77777777" w:rsidR="00FB5CFE" w:rsidRPr="00A1115A" w:rsidRDefault="00FB5CFE" w:rsidP="00123805">
            <w:pPr>
              <w:pStyle w:val="TAC"/>
              <w:rPr>
                <w:rFonts w:cs="Arial"/>
                <w:szCs w:val="18"/>
                <w:lang w:val="sv-SE"/>
              </w:rPr>
            </w:pPr>
            <w:r w:rsidRPr="00D542F5">
              <w:t>See CA_n7(2A) Bandwidth Combination Set 0 in Table 5.5A.2-1</w:t>
            </w:r>
          </w:p>
        </w:tc>
        <w:tc>
          <w:tcPr>
            <w:tcW w:w="1288" w:type="dxa"/>
            <w:tcBorders>
              <w:top w:val="single" w:sz="4" w:space="0" w:color="auto"/>
              <w:left w:val="single" w:sz="4" w:space="0" w:color="auto"/>
              <w:bottom w:val="nil"/>
              <w:right w:val="single" w:sz="4" w:space="0" w:color="auto"/>
            </w:tcBorders>
            <w:shd w:val="clear" w:color="auto" w:fill="auto"/>
          </w:tcPr>
          <w:p w14:paraId="3696F932" w14:textId="77777777" w:rsidR="00FB5CFE" w:rsidRPr="00A1115A" w:rsidRDefault="00FB5CFE" w:rsidP="00123805">
            <w:pPr>
              <w:pStyle w:val="TAC"/>
              <w:rPr>
                <w:lang w:val="en-US" w:eastAsia="zh-CN"/>
              </w:rPr>
            </w:pPr>
            <w:r>
              <w:rPr>
                <w:lang w:val="en-US" w:eastAsia="zh-CN"/>
              </w:rPr>
              <w:t>0</w:t>
            </w:r>
          </w:p>
        </w:tc>
      </w:tr>
      <w:tr w:rsidR="00FB5CFE" w:rsidRPr="00A1115A" w14:paraId="46625288" w14:textId="77777777" w:rsidTr="00123805">
        <w:trPr>
          <w:trHeight w:val="187"/>
          <w:jc w:val="center"/>
        </w:trPr>
        <w:tc>
          <w:tcPr>
            <w:tcW w:w="1418" w:type="dxa"/>
            <w:tcBorders>
              <w:top w:val="nil"/>
              <w:left w:val="single" w:sz="4" w:space="0" w:color="auto"/>
              <w:bottom w:val="nil"/>
              <w:right w:val="single" w:sz="4" w:space="0" w:color="auto"/>
            </w:tcBorders>
            <w:shd w:val="clear" w:color="auto" w:fill="auto"/>
          </w:tcPr>
          <w:p w14:paraId="0F163A17" w14:textId="77777777" w:rsidR="00FB5CFE" w:rsidRPr="00A1115A" w:rsidRDefault="00FB5CFE" w:rsidP="00123805">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62BF4B50" w14:textId="77777777" w:rsidR="00FB5CFE" w:rsidRPr="00B123A8" w:rsidRDefault="00FB5CFE" w:rsidP="0012380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FB9166D" w14:textId="77777777" w:rsidR="00FB5CFE" w:rsidRPr="00A1115A" w:rsidRDefault="00FB5CFE" w:rsidP="00123805">
            <w:pPr>
              <w:pStyle w:val="TAC"/>
              <w:rPr>
                <w:rFonts w:cs="Arial"/>
                <w:szCs w:val="18"/>
                <w:lang w:val="en-US" w:eastAsia="zh-CN"/>
              </w:rPr>
            </w:pPr>
            <w:r w:rsidRPr="00A34277">
              <w:t>n</w:t>
            </w:r>
            <w:r w:rsidRPr="00A34277">
              <w:rPr>
                <w:rFonts w:hint="eastAsia"/>
              </w:rPr>
              <w:t>25</w:t>
            </w:r>
          </w:p>
        </w:tc>
        <w:tc>
          <w:tcPr>
            <w:tcW w:w="7383" w:type="dxa"/>
            <w:gridSpan w:val="13"/>
            <w:tcBorders>
              <w:top w:val="single" w:sz="4" w:space="0" w:color="auto"/>
              <w:left w:val="single" w:sz="4" w:space="0" w:color="auto"/>
              <w:bottom w:val="single" w:sz="4" w:space="0" w:color="auto"/>
              <w:right w:val="single" w:sz="4" w:space="0" w:color="auto"/>
            </w:tcBorders>
          </w:tcPr>
          <w:p w14:paraId="5A9E2FAF" w14:textId="77777777" w:rsidR="00FB5CFE" w:rsidRPr="00A1115A" w:rsidRDefault="00FB5CFE" w:rsidP="00123805">
            <w:pPr>
              <w:pStyle w:val="TAC"/>
              <w:rPr>
                <w:rFonts w:cs="Arial"/>
                <w:szCs w:val="18"/>
                <w:lang w:val="sv-SE"/>
              </w:rPr>
            </w:pPr>
            <w:r w:rsidRPr="00D542F5">
              <w:t>See CA_n25(2A) Bandwidth Combination Set 0 in Table 5.5A.2-1</w:t>
            </w:r>
          </w:p>
        </w:tc>
        <w:tc>
          <w:tcPr>
            <w:tcW w:w="1288" w:type="dxa"/>
            <w:tcBorders>
              <w:top w:val="nil"/>
              <w:left w:val="single" w:sz="4" w:space="0" w:color="auto"/>
              <w:bottom w:val="nil"/>
              <w:right w:val="single" w:sz="4" w:space="0" w:color="auto"/>
            </w:tcBorders>
            <w:shd w:val="clear" w:color="auto" w:fill="auto"/>
          </w:tcPr>
          <w:p w14:paraId="01982F7C" w14:textId="77777777" w:rsidR="00FB5CFE" w:rsidRPr="00A1115A" w:rsidRDefault="00FB5CFE" w:rsidP="00123805">
            <w:pPr>
              <w:pStyle w:val="TAC"/>
              <w:rPr>
                <w:lang w:val="en-US" w:eastAsia="zh-CN"/>
              </w:rPr>
            </w:pPr>
          </w:p>
        </w:tc>
      </w:tr>
      <w:tr w:rsidR="00FB5CFE" w:rsidRPr="00A1115A" w14:paraId="7D15E724" w14:textId="77777777" w:rsidTr="00123805">
        <w:trPr>
          <w:trHeight w:val="187"/>
          <w:jc w:val="center"/>
        </w:trPr>
        <w:tc>
          <w:tcPr>
            <w:tcW w:w="1418" w:type="dxa"/>
            <w:tcBorders>
              <w:top w:val="nil"/>
              <w:left w:val="single" w:sz="4" w:space="0" w:color="auto"/>
              <w:bottom w:val="nil"/>
              <w:right w:val="single" w:sz="4" w:space="0" w:color="auto"/>
            </w:tcBorders>
            <w:shd w:val="clear" w:color="auto" w:fill="auto"/>
          </w:tcPr>
          <w:p w14:paraId="450504DF" w14:textId="77777777" w:rsidR="00FB5CFE" w:rsidRPr="00A1115A" w:rsidRDefault="00FB5CFE" w:rsidP="00123805">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6C98BFAB" w14:textId="77777777" w:rsidR="00FB5CFE" w:rsidRPr="00B123A8" w:rsidRDefault="00FB5CFE" w:rsidP="0012380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AFDE919" w14:textId="77777777" w:rsidR="00FB5CFE" w:rsidRPr="00A1115A" w:rsidRDefault="00FB5CFE" w:rsidP="00123805">
            <w:pPr>
              <w:pStyle w:val="TAC"/>
              <w:rPr>
                <w:rFonts w:cs="Arial"/>
                <w:szCs w:val="18"/>
                <w:lang w:val="en-US" w:eastAsia="zh-CN"/>
              </w:rPr>
            </w:pPr>
            <w:r w:rsidRPr="00A34277">
              <w:t>n</w:t>
            </w:r>
            <w:r w:rsidRPr="00A34277">
              <w:rPr>
                <w:rFonts w:hint="eastAsia"/>
              </w:rPr>
              <w:t>66</w:t>
            </w:r>
          </w:p>
        </w:tc>
        <w:tc>
          <w:tcPr>
            <w:tcW w:w="7383" w:type="dxa"/>
            <w:gridSpan w:val="13"/>
            <w:tcBorders>
              <w:top w:val="single" w:sz="4" w:space="0" w:color="auto"/>
              <w:left w:val="single" w:sz="4" w:space="0" w:color="auto"/>
              <w:bottom w:val="single" w:sz="4" w:space="0" w:color="auto"/>
              <w:right w:val="single" w:sz="4" w:space="0" w:color="auto"/>
            </w:tcBorders>
          </w:tcPr>
          <w:p w14:paraId="39E4462A" w14:textId="77777777" w:rsidR="00FB5CFE" w:rsidRPr="00A1115A" w:rsidRDefault="00FB5CFE" w:rsidP="00123805">
            <w:pPr>
              <w:pStyle w:val="TAC"/>
              <w:rPr>
                <w:rFonts w:cs="Arial"/>
                <w:szCs w:val="18"/>
                <w:lang w:val="sv-SE"/>
              </w:rPr>
            </w:pPr>
            <w:r w:rsidRPr="0055454C">
              <w:t>See CA_n66(2</w:t>
            </w:r>
            <w:r>
              <w:t xml:space="preserve">A) Bandwidth Combination Set 1 </w:t>
            </w:r>
            <w:r w:rsidRPr="0055454C">
              <w:t>in Table 5.5A.2-1</w:t>
            </w:r>
          </w:p>
        </w:tc>
        <w:tc>
          <w:tcPr>
            <w:tcW w:w="1288" w:type="dxa"/>
            <w:tcBorders>
              <w:top w:val="nil"/>
              <w:left w:val="single" w:sz="4" w:space="0" w:color="auto"/>
              <w:bottom w:val="nil"/>
              <w:right w:val="single" w:sz="4" w:space="0" w:color="auto"/>
            </w:tcBorders>
            <w:shd w:val="clear" w:color="auto" w:fill="auto"/>
          </w:tcPr>
          <w:p w14:paraId="05648A2F" w14:textId="77777777" w:rsidR="00FB5CFE" w:rsidRPr="00A1115A" w:rsidRDefault="00FB5CFE" w:rsidP="00123805">
            <w:pPr>
              <w:pStyle w:val="TAC"/>
              <w:rPr>
                <w:lang w:val="en-US" w:eastAsia="zh-CN"/>
              </w:rPr>
            </w:pPr>
          </w:p>
        </w:tc>
      </w:tr>
      <w:tr w:rsidR="00FB5CFE" w:rsidRPr="00A1115A" w14:paraId="0B0D4259" w14:textId="77777777" w:rsidTr="00123805">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4C514783" w14:textId="77777777" w:rsidR="00FB5CFE" w:rsidRPr="00A1115A" w:rsidRDefault="00FB5CFE" w:rsidP="00123805">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65315B1B" w14:textId="77777777" w:rsidR="00FB5CFE" w:rsidRPr="00B123A8" w:rsidRDefault="00FB5CFE" w:rsidP="0012380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18117F1" w14:textId="77777777" w:rsidR="00FB5CFE" w:rsidRPr="00A1115A" w:rsidRDefault="00FB5CFE" w:rsidP="00123805">
            <w:pPr>
              <w:pStyle w:val="TAC"/>
              <w:rPr>
                <w:rFonts w:cs="Arial"/>
                <w:szCs w:val="18"/>
                <w:lang w:val="en-US" w:eastAsia="zh-CN"/>
              </w:rPr>
            </w:pPr>
            <w:r w:rsidRPr="00A34277">
              <w:t>n</w:t>
            </w:r>
            <w:r w:rsidRPr="00A34277">
              <w:rPr>
                <w:rFonts w:hint="eastAsia"/>
              </w:rPr>
              <w:t>77</w:t>
            </w:r>
          </w:p>
        </w:tc>
        <w:tc>
          <w:tcPr>
            <w:tcW w:w="7383" w:type="dxa"/>
            <w:gridSpan w:val="13"/>
            <w:tcBorders>
              <w:top w:val="single" w:sz="4" w:space="0" w:color="auto"/>
              <w:left w:val="single" w:sz="4" w:space="0" w:color="auto"/>
              <w:bottom w:val="single" w:sz="4" w:space="0" w:color="auto"/>
              <w:right w:val="single" w:sz="4" w:space="0" w:color="auto"/>
            </w:tcBorders>
          </w:tcPr>
          <w:p w14:paraId="40803910" w14:textId="77777777" w:rsidR="00FB5CFE" w:rsidRPr="00A1115A" w:rsidRDefault="00FB5CFE" w:rsidP="00123805">
            <w:pPr>
              <w:pStyle w:val="TAC"/>
              <w:rPr>
                <w:rFonts w:cs="Arial"/>
                <w:szCs w:val="18"/>
                <w:lang w:val="sv-SE" w:eastAsia="zh-CN"/>
              </w:rPr>
            </w:pPr>
            <w:r w:rsidRPr="00D542F5">
              <w:t>See CA_n77(2A) Bandwidth Combination Set 1 in Table 5.5A.2-1</w:t>
            </w:r>
          </w:p>
        </w:tc>
        <w:tc>
          <w:tcPr>
            <w:tcW w:w="1288" w:type="dxa"/>
            <w:tcBorders>
              <w:top w:val="nil"/>
              <w:left w:val="single" w:sz="4" w:space="0" w:color="auto"/>
              <w:bottom w:val="single" w:sz="4" w:space="0" w:color="auto"/>
              <w:right w:val="single" w:sz="4" w:space="0" w:color="auto"/>
            </w:tcBorders>
            <w:shd w:val="clear" w:color="auto" w:fill="auto"/>
          </w:tcPr>
          <w:p w14:paraId="121A03B7" w14:textId="77777777" w:rsidR="00FB5CFE" w:rsidRPr="00A1115A" w:rsidRDefault="00FB5CFE" w:rsidP="00123805">
            <w:pPr>
              <w:pStyle w:val="TAC"/>
              <w:rPr>
                <w:lang w:val="en-US" w:eastAsia="zh-CN"/>
              </w:rPr>
            </w:pPr>
          </w:p>
        </w:tc>
      </w:tr>
      <w:tr w:rsidR="00FB5CFE" w:rsidRPr="00A1115A" w14:paraId="39147DDD" w14:textId="77777777" w:rsidTr="00123805">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16B71305" w14:textId="77777777" w:rsidR="00FB5CFE" w:rsidRPr="00A1115A" w:rsidRDefault="00FB5CFE" w:rsidP="00123805">
            <w:pPr>
              <w:pStyle w:val="TAC"/>
              <w:rPr>
                <w:rFonts w:cs="Arial"/>
                <w:szCs w:val="18"/>
                <w:lang w:val="en-US" w:eastAsia="zh-CN"/>
              </w:rPr>
            </w:pPr>
            <w:r w:rsidRPr="00A1115A">
              <w:rPr>
                <w:rFonts w:cs="Arial" w:hint="eastAsia"/>
                <w:szCs w:val="18"/>
                <w:lang w:eastAsia="zh-CN"/>
              </w:rPr>
              <w:t>CA</w:t>
            </w:r>
            <w:r w:rsidRPr="00A1115A">
              <w:rPr>
                <w:rFonts w:cs="Arial"/>
                <w:szCs w:val="18"/>
              </w:rPr>
              <w:t>_n7A-</w:t>
            </w:r>
            <w:r w:rsidRPr="00A1115A">
              <w:rPr>
                <w:rFonts w:cs="Arial" w:hint="eastAsia"/>
                <w:szCs w:val="18"/>
                <w:lang w:val="en-US" w:eastAsia="zh-CN"/>
              </w:rPr>
              <w:t>n</w:t>
            </w:r>
            <w:r w:rsidRPr="00A1115A">
              <w:rPr>
                <w:rFonts w:cs="Arial"/>
                <w:szCs w:val="18"/>
                <w:lang w:val="en-US" w:eastAsia="zh-CN"/>
              </w:rPr>
              <w:t>25</w:t>
            </w:r>
            <w:r w:rsidRPr="00A1115A">
              <w:rPr>
                <w:rFonts w:cs="Arial"/>
                <w:szCs w:val="18"/>
                <w:lang w:eastAsia="ja-JP"/>
              </w:rPr>
              <w:t>A-</w:t>
            </w:r>
            <w:r w:rsidRPr="00A1115A">
              <w:rPr>
                <w:rFonts w:cs="Arial" w:hint="eastAsia"/>
                <w:szCs w:val="18"/>
                <w:lang w:val="en-US" w:eastAsia="zh-CN"/>
              </w:rPr>
              <w:t>n</w:t>
            </w:r>
            <w:r w:rsidRPr="00A1115A">
              <w:rPr>
                <w:rFonts w:cs="Arial"/>
                <w:szCs w:val="18"/>
                <w:lang w:val="en-US" w:eastAsia="zh-CN"/>
              </w:rPr>
              <w:t>66</w:t>
            </w:r>
            <w:r w:rsidRPr="00A1115A">
              <w:rPr>
                <w:rFonts w:cs="Arial"/>
                <w:szCs w:val="18"/>
                <w:lang w:eastAsia="ja-JP"/>
              </w:rPr>
              <w:t>A-n78A</w:t>
            </w:r>
          </w:p>
        </w:tc>
        <w:tc>
          <w:tcPr>
            <w:tcW w:w="1459" w:type="dxa"/>
            <w:tcBorders>
              <w:top w:val="single" w:sz="4" w:space="0" w:color="auto"/>
              <w:left w:val="single" w:sz="4" w:space="0" w:color="auto"/>
              <w:bottom w:val="nil"/>
              <w:right w:val="single" w:sz="4" w:space="0" w:color="auto"/>
            </w:tcBorders>
            <w:shd w:val="clear" w:color="auto" w:fill="auto"/>
          </w:tcPr>
          <w:p w14:paraId="0861739F" w14:textId="77777777" w:rsidR="00FB5CFE" w:rsidRPr="00B123A8" w:rsidRDefault="00FB5CFE" w:rsidP="00123805">
            <w:pPr>
              <w:pStyle w:val="TAH"/>
              <w:rPr>
                <w:rFonts w:eastAsia="DengXian" w:cs="Arial"/>
                <w:b w:val="0"/>
                <w:szCs w:val="18"/>
                <w:lang w:val="sv-SE" w:eastAsia="zh-CN"/>
              </w:rPr>
            </w:pPr>
            <w:r w:rsidRPr="00B123A8">
              <w:rPr>
                <w:rFonts w:eastAsia="DengXian" w:cs="Arial"/>
                <w:b w:val="0"/>
                <w:szCs w:val="18"/>
                <w:lang w:val="sv-SE" w:eastAsia="zh-CN"/>
              </w:rPr>
              <w:t>CA_n7A-n25A</w:t>
            </w:r>
          </w:p>
          <w:p w14:paraId="1D9D5535" w14:textId="77777777" w:rsidR="00FB5CFE" w:rsidRPr="00B123A8" w:rsidRDefault="00FB5CFE" w:rsidP="00123805">
            <w:pPr>
              <w:pStyle w:val="TAH"/>
              <w:rPr>
                <w:rFonts w:eastAsia="DengXian" w:cs="Arial"/>
                <w:b w:val="0"/>
                <w:szCs w:val="18"/>
                <w:lang w:val="sv-SE" w:eastAsia="zh-CN"/>
              </w:rPr>
            </w:pPr>
            <w:r w:rsidRPr="00B123A8">
              <w:rPr>
                <w:rFonts w:eastAsia="DengXian" w:cs="Arial"/>
                <w:b w:val="0"/>
                <w:szCs w:val="18"/>
                <w:lang w:val="sv-SE" w:eastAsia="zh-CN"/>
              </w:rPr>
              <w:t>CA_n7A-n66A</w:t>
            </w:r>
          </w:p>
          <w:p w14:paraId="37DA9FCE" w14:textId="77777777" w:rsidR="00FB5CFE" w:rsidRPr="00B123A8" w:rsidRDefault="00FB5CFE" w:rsidP="00123805">
            <w:pPr>
              <w:pStyle w:val="TAH"/>
              <w:rPr>
                <w:rFonts w:eastAsia="DengXian" w:cs="Arial"/>
                <w:b w:val="0"/>
                <w:szCs w:val="18"/>
                <w:lang w:val="sv-SE" w:eastAsia="zh-CN"/>
              </w:rPr>
            </w:pPr>
            <w:r w:rsidRPr="00B123A8">
              <w:rPr>
                <w:rFonts w:eastAsia="DengXian" w:cs="Arial"/>
                <w:b w:val="0"/>
                <w:szCs w:val="18"/>
                <w:lang w:val="sv-SE" w:eastAsia="zh-CN"/>
              </w:rPr>
              <w:t>CA_n7A-n78A</w:t>
            </w:r>
          </w:p>
          <w:p w14:paraId="59317B99" w14:textId="77777777" w:rsidR="00FB5CFE" w:rsidRPr="00B123A8" w:rsidRDefault="00FB5CFE" w:rsidP="00123805">
            <w:pPr>
              <w:pStyle w:val="TAH"/>
              <w:rPr>
                <w:rFonts w:eastAsia="DengXian" w:cs="Arial"/>
                <w:b w:val="0"/>
                <w:szCs w:val="18"/>
                <w:lang w:val="sv-SE" w:eastAsia="zh-CN"/>
              </w:rPr>
            </w:pPr>
            <w:r w:rsidRPr="00B123A8">
              <w:rPr>
                <w:rFonts w:eastAsia="DengXian" w:cs="Arial"/>
                <w:b w:val="0"/>
                <w:szCs w:val="18"/>
                <w:lang w:val="sv-SE" w:eastAsia="zh-CN"/>
              </w:rPr>
              <w:t>CA_n25A-n66A</w:t>
            </w:r>
          </w:p>
          <w:p w14:paraId="5A5F8DA6" w14:textId="77777777" w:rsidR="00FB5CFE" w:rsidRPr="00B123A8" w:rsidRDefault="00FB5CFE" w:rsidP="00123805">
            <w:pPr>
              <w:pStyle w:val="TAH"/>
              <w:rPr>
                <w:rFonts w:eastAsia="DengXian" w:cs="Arial"/>
                <w:b w:val="0"/>
                <w:szCs w:val="18"/>
                <w:lang w:val="sv-SE" w:eastAsia="zh-CN"/>
              </w:rPr>
            </w:pPr>
            <w:r w:rsidRPr="00B123A8">
              <w:rPr>
                <w:rFonts w:eastAsia="DengXian" w:cs="Arial"/>
                <w:b w:val="0"/>
                <w:szCs w:val="18"/>
                <w:lang w:val="sv-SE" w:eastAsia="zh-CN"/>
              </w:rPr>
              <w:t>CA_n25A-n78A</w:t>
            </w:r>
          </w:p>
          <w:p w14:paraId="1EC9F6D1" w14:textId="77777777" w:rsidR="00FB5CFE" w:rsidRPr="00B123A8" w:rsidRDefault="00FB5CFE" w:rsidP="00123805">
            <w:pPr>
              <w:pStyle w:val="TAC"/>
              <w:rPr>
                <w:rFonts w:cs="Arial"/>
                <w:szCs w:val="18"/>
                <w:lang w:val="en-US" w:eastAsia="zh-CN"/>
              </w:rPr>
            </w:pPr>
            <w:r w:rsidRPr="00B123A8">
              <w:rPr>
                <w:rFonts w:eastAsia="DengXian" w:cs="Arial"/>
                <w:szCs w:val="18"/>
                <w:lang w:val="sv-SE"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450E7DC7" w14:textId="77777777" w:rsidR="00FB5CFE" w:rsidRPr="00A1115A" w:rsidRDefault="00FB5CFE" w:rsidP="00123805">
            <w:pPr>
              <w:pStyle w:val="TAC"/>
              <w:rPr>
                <w:rFonts w:cs="Arial"/>
                <w:szCs w:val="18"/>
                <w:lang w:val="en-US" w:eastAsia="zh-CN"/>
              </w:rPr>
            </w:pPr>
            <w:r w:rsidRPr="00A1115A">
              <w:rPr>
                <w:rFonts w:cs="Arial"/>
                <w:szCs w:val="18"/>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14:paraId="57FC0A91" w14:textId="77777777" w:rsidR="00FB5CFE" w:rsidRPr="00A1115A" w:rsidRDefault="00FB5CFE" w:rsidP="00123805">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7B2E3D41" w14:textId="77777777" w:rsidR="00FB5CFE" w:rsidRPr="00A1115A" w:rsidRDefault="00FB5CFE" w:rsidP="00123805">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37F0EBFD" w14:textId="77777777" w:rsidR="00FB5CFE" w:rsidRPr="00A1115A" w:rsidRDefault="00FB5CFE" w:rsidP="00123805">
            <w:pPr>
              <w:pStyle w:val="TAC"/>
              <w:rPr>
                <w:rFonts w:cs="Arial"/>
                <w:szCs w:val="18"/>
                <w:lang w:val="en-US"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309A08AD" w14:textId="77777777" w:rsidR="00FB5CFE" w:rsidRPr="00A1115A" w:rsidRDefault="00FB5CFE" w:rsidP="00123805">
            <w:pPr>
              <w:pStyle w:val="TAC"/>
              <w:rPr>
                <w:rFonts w:cs="Arial"/>
                <w:szCs w:val="18"/>
                <w:lang w:val="sv-SE"/>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204B9E6E" w14:textId="77777777" w:rsidR="00FB5CFE" w:rsidRPr="00A1115A" w:rsidRDefault="00FB5CFE" w:rsidP="00123805">
            <w:pPr>
              <w:pStyle w:val="TAC"/>
              <w:rPr>
                <w:rFonts w:cs="Arial"/>
                <w:szCs w:val="18"/>
                <w:lang w:val="en-US" w:eastAsia="zh-CN"/>
              </w:rPr>
            </w:pPr>
            <w:r w:rsidRPr="00A1115A">
              <w:rPr>
                <w:rFonts w:cs="Arial"/>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1009A3AD" w14:textId="77777777" w:rsidR="00FB5CFE" w:rsidRPr="00A1115A" w:rsidRDefault="00FB5CFE" w:rsidP="00123805">
            <w:pPr>
              <w:pStyle w:val="TAC"/>
              <w:rPr>
                <w:rFonts w:cs="Arial"/>
                <w:szCs w:val="18"/>
                <w:lang w:val="sv-SE"/>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5CD8E2C9" w14:textId="77777777" w:rsidR="00FB5CFE" w:rsidRPr="00A1115A" w:rsidRDefault="00FB5CFE" w:rsidP="00123805">
            <w:pPr>
              <w:pStyle w:val="TAC"/>
              <w:rPr>
                <w:rFonts w:cs="Arial"/>
                <w:szCs w:val="18"/>
                <w:lang w:val="sv-SE"/>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0781290B" w14:textId="77777777" w:rsidR="00FB5CFE" w:rsidRPr="00A1115A" w:rsidRDefault="00FB5CFE" w:rsidP="00123805">
            <w:pPr>
              <w:pStyle w:val="TAC"/>
              <w:rPr>
                <w:rFonts w:cs="Arial"/>
                <w:szCs w:val="18"/>
                <w:lang w:val="sv-SE" w:eastAsia="zh-CN"/>
              </w:rPr>
            </w:pPr>
            <w:r w:rsidRPr="00A1115A">
              <w:rPr>
                <w:rFonts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01102D51" w14:textId="77777777" w:rsidR="00FB5CFE" w:rsidRPr="00A1115A" w:rsidRDefault="00FB5CFE" w:rsidP="00123805">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4A7373E" w14:textId="77777777" w:rsidR="00FB5CFE" w:rsidRPr="00A1115A" w:rsidRDefault="00FB5CFE" w:rsidP="00123805">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7DFF35EA" w14:textId="77777777" w:rsidR="00FB5CFE" w:rsidRPr="00A1115A" w:rsidRDefault="00FB5CFE" w:rsidP="00123805">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42C448FE" w14:textId="77777777" w:rsidR="00FB5CFE" w:rsidRPr="00A1115A" w:rsidRDefault="00FB5CFE" w:rsidP="00123805">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F312331" w14:textId="77777777" w:rsidR="00FB5CFE" w:rsidRPr="00A1115A" w:rsidRDefault="00FB5CFE" w:rsidP="00123805">
            <w:pPr>
              <w:pStyle w:val="TAC"/>
              <w:rPr>
                <w:rFonts w:cs="Arial"/>
                <w:szCs w:val="18"/>
                <w:lang w:val="sv-SE"/>
              </w:rPr>
            </w:pPr>
          </w:p>
        </w:tc>
        <w:tc>
          <w:tcPr>
            <w:tcW w:w="1288" w:type="dxa"/>
            <w:tcBorders>
              <w:top w:val="single" w:sz="4" w:space="0" w:color="auto"/>
              <w:left w:val="single" w:sz="4" w:space="0" w:color="auto"/>
              <w:bottom w:val="nil"/>
              <w:right w:val="single" w:sz="4" w:space="0" w:color="auto"/>
            </w:tcBorders>
            <w:shd w:val="clear" w:color="auto" w:fill="auto"/>
          </w:tcPr>
          <w:p w14:paraId="1B2016B9" w14:textId="77777777" w:rsidR="00FB5CFE" w:rsidRPr="00A1115A" w:rsidRDefault="00FB5CFE" w:rsidP="00123805">
            <w:pPr>
              <w:pStyle w:val="TAC"/>
              <w:rPr>
                <w:lang w:val="en-US" w:eastAsia="zh-CN"/>
              </w:rPr>
            </w:pPr>
            <w:r w:rsidRPr="00A1115A">
              <w:rPr>
                <w:rFonts w:hint="eastAsia"/>
                <w:lang w:val="en-US" w:eastAsia="zh-CN"/>
              </w:rPr>
              <w:t>0</w:t>
            </w:r>
          </w:p>
        </w:tc>
      </w:tr>
      <w:tr w:rsidR="00FB5CFE" w:rsidRPr="00A1115A" w14:paraId="208524FF" w14:textId="77777777" w:rsidTr="00123805">
        <w:trPr>
          <w:trHeight w:val="187"/>
          <w:jc w:val="center"/>
        </w:trPr>
        <w:tc>
          <w:tcPr>
            <w:tcW w:w="1418" w:type="dxa"/>
            <w:tcBorders>
              <w:top w:val="nil"/>
              <w:left w:val="single" w:sz="4" w:space="0" w:color="auto"/>
              <w:bottom w:val="nil"/>
              <w:right w:val="single" w:sz="4" w:space="0" w:color="auto"/>
            </w:tcBorders>
            <w:shd w:val="clear" w:color="auto" w:fill="auto"/>
          </w:tcPr>
          <w:p w14:paraId="622D6C23" w14:textId="77777777" w:rsidR="00FB5CFE" w:rsidRPr="00A1115A" w:rsidRDefault="00FB5CFE" w:rsidP="00123805">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039A674A" w14:textId="77777777" w:rsidR="00FB5CFE" w:rsidRPr="00B123A8" w:rsidRDefault="00FB5CFE" w:rsidP="0012380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5793CED" w14:textId="77777777" w:rsidR="00FB5CFE" w:rsidRPr="00A1115A" w:rsidRDefault="00FB5CFE" w:rsidP="00123805">
            <w:pPr>
              <w:pStyle w:val="TAC"/>
              <w:rPr>
                <w:rFonts w:cs="Arial"/>
                <w:szCs w:val="18"/>
                <w:lang w:val="en-US" w:eastAsia="zh-CN"/>
              </w:rPr>
            </w:pPr>
            <w:r w:rsidRPr="00A1115A">
              <w:rPr>
                <w:rFonts w:cs="Arial"/>
                <w:szCs w:val="18"/>
                <w:lang w:val="en-US" w:eastAsia="zh-CN"/>
              </w:rPr>
              <w:t>n25</w:t>
            </w:r>
          </w:p>
        </w:tc>
        <w:tc>
          <w:tcPr>
            <w:tcW w:w="471" w:type="dxa"/>
            <w:tcBorders>
              <w:top w:val="single" w:sz="4" w:space="0" w:color="auto"/>
              <w:left w:val="single" w:sz="4" w:space="0" w:color="auto"/>
              <w:bottom w:val="single" w:sz="4" w:space="0" w:color="auto"/>
              <w:right w:val="single" w:sz="4" w:space="0" w:color="auto"/>
            </w:tcBorders>
          </w:tcPr>
          <w:p w14:paraId="27232F09" w14:textId="77777777" w:rsidR="00FB5CFE" w:rsidRPr="00A1115A" w:rsidRDefault="00FB5CFE" w:rsidP="00123805">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0BD02512" w14:textId="77777777" w:rsidR="00FB5CFE" w:rsidRPr="00A1115A" w:rsidRDefault="00FB5CFE" w:rsidP="00123805">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4B2ACAE0" w14:textId="77777777" w:rsidR="00FB5CFE" w:rsidRPr="00A1115A" w:rsidRDefault="00FB5CFE" w:rsidP="00123805">
            <w:pPr>
              <w:pStyle w:val="TAC"/>
              <w:rPr>
                <w:rFonts w:cs="Arial"/>
                <w:szCs w:val="18"/>
                <w:lang w:val="en-US"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43B5DB13" w14:textId="77777777" w:rsidR="00FB5CFE" w:rsidRPr="00A1115A" w:rsidRDefault="00FB5CFE" w:rsidP="00123805">
            <w:pPr>
              <w:pStyle w:val="TAC"/>
              <w:rPr>
                <w:rFonts w:cs="Arial"/>
                <w:szCs w:val="18"/>
                <w:lang w:val="sv-SE"/>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32A250BA" w14:textId="77777777" w:rsidR="00FB5CFE" w:rsidRPr="00A1115A" w:rsidRDefault="00FB5CFE" w:rsidP="00123805">
            <w:pPr>
              <w:pStyle w:val="TAC"/>
              <w:rPr>
                <w:rFonts w:cs="Arial"/>
                <w:szCs w:val="18"/>
                <w:lang w:val="en-US" w:eastAsia="zh-CN"/>
              </w:rPr>
            </w:pPr>
            <w:r w:rsidRPr="00A1115A">
              <w:rPr>
                <w:rFonts w:cs="Arial"/>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17FFCDD5" w14:textId="77777777" w:rsidR="00FB5CFE" w:rsidRPr="00A1115A" w:rsidRDefault="00FB5CFE" w:rsidP="00123805">
            <w:pPr>
              <w:pStyle w:val="TAC"/>
              <w:rPr>
                <w:rFonts w:cs="Arial"/>
                <w:szCs w:val="18"/>
                <w:lang w:val="sv-SE"/>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4B882B30" w14:textId="77777777" w:rsidR="00FB5CFE" w:rsidRPr="00A1115A" w:rsidRDefault="00FB5CFE" w:rsidP="00123805">
            <w:pPr>
              <w:pStyle w:val="TAC"/>
              <w:rPr>
                <w:rFonts w:cs="Arial"/>
                <w:szCs w:val="18"/>
                <w:lang w:val="sv-SE"/>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41ED9CDD" w14:textId="77777777" w:rsidR="00FB5CFE" w:rsidRPr="00A1115A" w:rsidRDefault="00FB5CFE" w:rsidP="00123805">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53A7AE9D" w14:textId="77777777" w:rsidR="00FB5CFE" w:rsidRPr="00A1115A" w:rsidRDefault="00FB5CFE" w:rsidP="00123805">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2E29F30" w14:textId="77777777" w:rsidR="00FB5CFE" w:rsidRPr="00A1115A" w:rsidRDefault="00FB5CFE" w:rsidP="00123805">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2B01F2B1" w14:textId="77777777" w:rsidR="00FB5CFE" w:rsidRPr="00A1115A" w:rsidRDefault="00FB5CFE" w:rsidP="00123805">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04C84C9E" w14:textId="77777777" w:rsidR="00FB5CFE" w:rsidRPr="00A1115A" w:rsidRDefault="00FB5CFE" w:rsidP="00123805">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32FF47C" w14:textId="77777777" w:rsidR="00FB5CFE" w:rsidRPr="00A1115A" w:rsidRDefault="00FB5CFE" w:rsidP="00123805">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31C2FD88" w14:textId="77777777" w:rsidR="00FB5CFE" w:rsidRPr="00A1115A" w:rsidRDefault="00FB5CFE" w:rsidP="00123805">
            <w:pPr>
              <w:pStyle w:val="TAC"/>
              <w:rPr>
                <w:lang w:val="en-US" w:eastAsia="zh-CN"/>
              </w:rPr>
            </w:pPr>
          </w:p>
        </w:tc>
      </w:tr>
      <w:tr w:rsidR="00FB5CFE" w:rsidRPr="00A1115A" w14:paraId="7F17B20A" w14:textId="77777777" w:rsidTr="00123805">
        <w:trPr>
          <w:trHeight w:val="187"/>
          <w:jc w:val="center"/>
        </w:trPr>
        <w:tc>
          <w:tcPr>
            <w:tcW w:w="1418" w:type="dxa"/>
            <w:tcBorders>
              <w:top w:val="nil"/>
              <w:left w:val="single" w:sz="4" w:space="0" w:color="auto"/>
              <w:bottom w:val="nil"/>
              <w:right w:val="single" w:sz="4" w:space="0" w:color="auto"/>
            </w:tcBorders>
            <w:shd w:val="clear" w:color="auto" w:fill="auto"/>
          </w:tcPr>
          <w:p w14:paraId="2EE91544" w14:textId="77777777" w:rsidR="00FB5CFE" w:rsidRPr="00A1115A" w:rsidRDefault="00FB5CFE" w:rsidP="00123805">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3EE1A83F" w14:textId="77777777" w:rsidR="00FB5CFE" w:rsidRPr="00B123A8" w:rsidRDefault="00FB5CFE" w:rsidP="0012380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2004ADB" w14:textId="77777777" w:rsidR="00FB5CFE" w:rsidRPr="00A1115A" w:rsidRDefault="00FB5CFE" w:rsidP="00123805">
            <w:pPr>
              <w:pStyle w:val="TAC"/>
              <w:rPr>
                <w:rFonts w:cs="Arial"/>
                <w:szCs w:val="18"/>
                <w:lang w:val="en-US" w:eastAsia="zh-CN"/>
              </w:rPr>
            </w:pPr>
            <w:r w:rsidRPr="00A1115A">
              <w:rPr>
                <w:rFonts w:cs="Arial"/>
                <w:szCs w:val="18"/>
                <w:lang w:val="en-US" w:eastAsia="zh-CN"/>
              </w:rPr>
              <w:t>n66</w:t>
            </w:r>
          </w:p>
        </w:tc>
        <w:tc>
          <w:tcPr>
            <w:tcW w:w="471" w:type="dxa"/>
            <w:tcBorders>
              <w:top w:val="single" w:sz="4" w:space="0" w:color="auto"/>
              <w:left w:val="single" w:sz="4" w:space="0" w:color="auto"/>
              <w:bottom w:val="single" w:sz="4" w:space="0" w:color="auto"/>
              <w:right w:val="single" w:sz="4" w:space="0" w:color="auto"/>
            </w:tcBorders>
          </w:tcPr>
          <w:p w14:paraId="1044A8D3" w14:textId="77777777" w:rsidR="00FB5CFE" w:rsidRPr="00A1115A" w:rsidRDefault="00FB5CFE" w:rsidP="00123805">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350D6478" w14:textId="77777777" w:rsidR="00FB5CFE" w:rsidRPr="00A1115A" w:rsidRDefault="00FB5CFE" w:rsidP="00123805">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5DD423D0" w14:textId="77777777" w:rsidR="00FB5CFE" w:rsidRPr="00A1115A" w:rsidRDefault="00FB5CFE" w:rsidP="00123805">
            <w:pPr>
              <w:pStyle w:val="TAC"/>
              <w:rPr>
                <w:rFonts w:cs="Arial"/>
                <w:szCs w:val="18"/>
                <w:lang w:val="en-US"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2E6EC2B2" w14:textId="77777777" w:rsidR="00FB5CFE" w:rsidRPr="00A1115A" w:rsidRDefault="00FB5CFE" w:rsidP="00123805">
            <w:pPr>
              <w:pStyle w:val="TAC"/>
              <w:rPr>
                <w:rFonts w:cs="Arial"/>
                <w:szCs w:val="18"/>
                <w:lang w:val="sv-SE"/>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6A300239" w14:textId="77777777" w:rsidR="00FB5CFE" w:rsidRPr="00A1115A" w:rsidRDefault="00FB5CFE" w:rsidP="00123805">
            <w:pPr>
              <w:pStyle w:val="TAC"/>
              <w:rPr>
                <w:rFonts w:cs="Arial"/>
                <w:szCs w:val="18"/>
                <w:lang w:val="en-US" w:eastAsia="zh-CN"/>
              </w:rPr>
            </w:pPr>
            <w:r w:rsidRPr="00A1115A">
              <w:rPr>
                <w:rFonts w:cs="Arial"/>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4ED2438F" w14:textId="77777777" w:rsidR="00FB5CFE" w:rsidRPr="00A1115A" w:rsidRDefault="00FB5CFE" w:rsidP="00123805">
            <w:pPr>
              <w:pStyle w:val="TAC"/>
              <w:rPr>
                <w:rFonts w:cs="Arial"/>
                <w:szCs w:val="18"/>
                <w:lang w:val="sv-SE"/>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7376B2A4" w14:textId="77777777" w:rsidR="00FB5CFE" w:rsidRPr="00A1115A" w:rsidRDefault="00FB5CFE" w:rsidP="00123805">
            <w:pPr>
              <w:pStyle w:val="TAC"/>
              <w:rPr>
                <w:rFonts w:cs="Arial"/>
                <w:szCs w:val="18"/>
                <w:lang w:val="sv-SE"/>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2BB03AC9" w14:textId="77777777" w:rsidR="00FB5CFE" w:rsidRPr="00A1115A" w:rsidRDefault="00FB5CFE" w:rsidP="00123805">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2CBF894" w14:textId="77777777" w:rsidR="00FB5CFE" w:rsidRPr="00A1115A" w:rsidRDefault="00FB5CFE" w:rsidP="00123805">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60C0B27" w14:textId="77777777" w:rsidR="00FB5CFE" w:rsidRPr="00A1115A" w:rsidRDefault="00FB5CFE" w:rsidP="00123805">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1714924A" w14:textId="77777777" w:rsidR="00FB5CFE" w:rsidRPr="00A1115A" w:rsidRDefault="00FB5CFE" w:rsidP="00123805">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0B3CE06D" w14:textId="77777777" w:rsidR="00FB5CFE" w:rsidRPr="00A1115A" w:rsidRDefault="00FB5CFE" w:rsidP="00123805">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97A6A46" w14:textId="77777777" w:rsidR="00FB5CFE" w:rsidRPr="00A1115A" w:rsidRDefault="00FB5CFE" w:rsidP="00123805">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284BCD82" w14:textId="77777777" w:rsidR="00FB5CFE" w:rsidRPr="00A1115A" w:rsidRDefault="00FB5CFE" w:rsidP="00123805">
            <w:pPr>
              <w:pStyle w:val="TAC"/>
              <w:rPr>
                <w:lang w:val="en-US" w:eastAsia="zh-CN"/>
              </w:rPr>
            </w:pPr>
          </w:p>
        </w:tc>
      </w:tr>
      <w:tr w:rsidR="00FB5CFE" w:rsidRPr="00A1115A" w14:paraId="0623F797" w14:textId="77777777" w:rsidTr="00123805">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4B162437" w14:textId="77777777" w:rsidR="00FB5CFE" w:rsidRPr="00A1115A" w:rsidRDefault="00FB5CFE" w:rsidP="00123805">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2B78321D" w14:textId="77777777" w:rsidR="00FB5CFE" w:rsidRPr="00B123A8" w:rsidRDefault="00FB5CFE" w:rsidP="0012380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D275E19" w14:textId="77777777" w:rsidR="00FB5CFE" w:rsidRPr="00A1115A" w:rsidRDefault="00FB5CFE" w:rsidP="00123805">
            <w:pPr>
              <w:pStyle w:val="TAC"/>
              <w:rPr>
                <w:rFonts w:cs="Arial"/>
                <w:szCs w:val="18"/>
                <w:lang w:val="en-US" w:eastAsia="zh-CN"/>
              </w:rPr>
            </w:pPr>
            <w:r w:rsidRPr="00A1115A">
              <w:rPr>
                <w:rFonts w:cs="Arial"/>
                <w:szCs w:val="18"/>
                <w:lang w:eastAsia="ja-JP"/>
              </w:rPr>
              <w:t>n78</w:t>
            </w:r>
          </w:p>
        </w:tc>
        <w:tc>
          <w:tcPr>
            <w:tcW w:w="471" w:type="dxa"/>
            <w:tcBorders>
              <w:top w:val="single" w:sz="4" w:space="0" w:color="auto"/>
              <w:left w:val="single" w:sz="4" w:space="0" w:color="auto"/>
              <w:bottom w:val="single" w:sz="4" w:space="0" w:color="auto"/>
              <w:right w:val="single" w:sz="4" w:space="0" w:color="auto"/>
            </w:tcBorders>
          </w:tcPr>
          <w:p w14:paraId="2A51BD93" w14:textId="77777777" w:rsidR="00FB5CFE" w:rsidRPr="00A1115A" w:rsidRDefault="00FB5CFE" w:rsidP="0012380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CE277BD" w14:textId="77777777" w:rsidR="00FB5CFE" w:rsidRPr="00A1115A" w:rsidRDefault="00FB5CFE" w:rsidP="00123805">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37183E24" w14:textId="77777777" w:rsidR="00FB5CFE" w:rsidRPr="00A1115A" w:rsidRDefault="00FB5CFE" w:rsidP="00123805">
            <w:pPr>
              <w:pStyle w:val="TAC"/>
              <w:rPr>
                <w:rFonts w:cs="Arial"/>
                <w:szCs w:val="18"/>
                <w:lang w:val="en-US"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3814B28F" w14:textId="77777777" w:rsidR="00FB5CFE" w:rsidRPr="00A1115A" w:rsidRDefault="00FB5CFE" w:rsidP="00123805">
            <w:pPr>
              <w:pStyle w:val="TAC"/>
              <w:rPr>
                <w:rFonts w:cs="Arial"/>
                <w:szCs w:val="18"/>
                <w:lang w:val="sv-SE"/>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0D12FCBB" w14:textId="77777777" w:rsidR="00FB5CFE" w:rsidRPr="00A1115A" w:rsidRDefault="00FB5CFE" w:rsidP="00123805">
            <w:pPr>
              <w:pStyle w:val="TAC"/>
              <w:rPr>
                <w:rFonts w:cs="Arial"/>
                <w:szCs w:val="18"/>
                <w:lang w:val="en-US" w:eastAsia="zh-CN"/>
              </w:rPr>
            </w:pPr>
            <w:r w:rsidRPr="00A1115A">
              <w:rPr>
                <w:rFonts w:cs="Arial"/>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2C76512D" w14:textId="77777777" w:rsidR="00FB5CFE" w:rsidRPr="00A1115A" w:rsidRDefault="00FB5CFE" w:rsidP="00123805">
            <w:pPr>
              <w:pStyle w:val="TAC"/>
              <w:rPr>
                <w:rFonts w:cs="Arial"/>
                <w:szCs w:val="18"/>
                <w:lang w:val="sv-SE"/>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5214EA83" w14:textId="77777777" w:rsidR="00FB5CFE" w:rsidRPr="00A1115A" w:rsidRDefault="00FB5CFE" w:rsidP="00123805">
            <w:pPr>
              <w:pStyle w:val="TAC"/>
              <w:rPr>
                <w:rFonts w:cs="Arial"/>
                <w:szCs w:val="18"/>
                <w:lang w:val="sv-SE"/>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07758227" w14:textId="77777777" w:rsidR="00FB5CFE" w:rsidRPr="00A1115A" w:rsidRDefault="00FB5CFE" w:rsidP="00123805">
            <w:pPr>
              <w:pStyle w:val="TAC"/>
              <w:rPr>
                <w:rFonts w:cs="Arial"/>
                <w:szCs w:val="18"/>
                <w:lang w:val="sv-SE" w:eastAsia="zh-CN"/>
              </w:rPr>
            </w:pPr>
            <w:r w:rsidRPr="00A1115A">
              <w:rPr>
                <w:rFonts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420ECE7C" w14:textId="77777777" w:rsidR="00FB5CFE" w:rsidRPr="00A1115A" w:rsidRDefault="00FB5CFE" w:rsidP="00123805">
            <w:pPr>
              <w:pStyle w:val="TAC"/>
              <w:rPr>
                <w:rFonts w:cs="Arial"/>
                <w:szCs w:val="18"/>
                <w:lang w:val="sv-SE" w:eastAsia="zh-CN"/>
              </w:rPr>
            </w:pPr>
            <w:r w:rsidRPr="00A1115A">
              <w:rPr>
                <w:rFonts w:cs="Arial"/>
                <w:szCs w:val="18"/>
                <w:lang w:val="sv-SE" w:eastAsia="zh-CN"/>
              </w:rPr>
              <w:t>60</w:t>
            </w:r>
          </w:p>
        </w:tc>
        <w:tc>
          <w:tcPr>
            <w:tcW w:w="576" w:type="dxa"/>
            <w:tcBorders>
              <w:top w:val="single" w:sz="4" w:space="0" w:color="auto"/>
              <w:left w:val="single" w:sz="4" w:space="0" w:color="auto"/>
              <w:bottom w:val="single" w:sz="4" w:space="0" w:color="auto"/>
              <w:right w:val="single" w:sz="4" w:space="0" w:color="auto"/>
            </w:tcBorders>
          </w:tcPr>
          <w:p w14:paraId="4D144D5A" w14:textId="77777777" w:rsidR="00FB5CFE" w:rsidRPr="00A1115A" w:rsidRDefault="00FB5CFE" w:rsidP="00123805">
            <w:pPr>
              <w:pStyle w:val="TAC"/>
              <w:rPr>
                <w:rFonts w:cs="Arial"/>
                <w:szCs w:val="18"/>
                <w:lang w:val="sv-SE" w:eastAsia="zh-CN"/>
              </w:rPr>
            </w:pPr>
            <w:r w:rsidRPr="00A1115A">
              <w:rPr>
                <w:rFonts w:cs="Arial"/>
                <w:szCs w:val="18"/>
                <w:lang w:val="sv-SE" w:eastAsia="zh-CN"/>
              </w:rPr>
              <w:t>70</w:t>
            </w:r>
          </w:p>
        </w:tc>
        <w:tc>
          <w:tcPr>
            <w:tcW w:w="536" w:type="dxa"/>
            <w:tcBorders>
              <w:top w:val="single" w:sz="4" w:space="0" w:color="auto"/>
              <w:left w:val="single" w:sz="4" w:space="0" w:color="auto"/>
              <w:bottom w:val="single" w:sz="4" w:space="0" w:color="auto"/>
              <w:right w:val="single" w:sz="4" w:space="0" w:color="auto"/>
            </w:tcBorders>
          </w:tcPr>
          <w:p w14:paraId="1EE85B86" w14:textId="77777777" w:rsidR="00FB5CFE" w:rsidRPr="00A1115A" w:rsidRDefault="00FB5CFE" w:rsidP="00123805">
            <w:pPr>
              <w:pStyle w:val="TAC"/>
              <w:rPr>
                <w:rFonts w:cs="Arial"/>
                <w:szCs w:val="18"/>
                <w:lang w:val="sv-SE" w:eastAsia="zh-CN"/>
              </w:rPr>
            </w:pPr>
            <w:r w:rsidRPr="00A1115A">
              <w:rPr>
                <w:rFonts w:cs="Arial"/>
                <w:szCs w:val="18"/>
                <w:lang w:val="sv-SE" w:eastAsia="zh-CN"/>
              </w:rPr>
              <w:t>80</w:t>
            </w:r>
          </w:p>
        </w:tc>
        <w:tc>
          <w:tcPr>
            <w:tcW w:w="616" w:type="dxa"/>
            <w:tcBorders>
              <w:top w:val="single" w:sz="4" w:space="0" w:color="auto"/>
              <w:left w:val="single" w:sz="4" w:space="0" w:color="auto"/>
              <w:bottom w:val="single" w:sz="4" w:space="0" w:color="auto"/>
              <w:right w:val="single" w:sz="4" w:space="0" w:color="auto"/>
            </w:tcBorders>
          </w:tcPr>
          <w:p w14:paraId="530BF7C0" w14:textId="77777777" w:rsidR="00FB5CFE" w:rsidRPr="00A1115A" w:rsidRDefault="00FB5CFE" w:rsidP="00123805">
            <w:pPr>
              <w:pStyle w:val="TAC"/>
              <w:rPr>
                <w:rFonts w:cs="Arial"/>
                <w:szCs w:val="18"/>
                <w:lang w:val="sv-SE" w:eastAsia="zh-CN"/>
              </w:rPr>
            </w:pPr>
            <w:r w:rsidRPr="00A1115A">
              <w:rPr>
                <w:rFonts w:cs="Arial"/>
                <w:szCs w:val="18"/>
                <w:lang w:val="sv-SE" w:eastAsia="zh-CN"/>
              </w:rPr>
              <w:t>90</w:t>
            </w:r>
          </w:p>
        </w:tc>
        <w:tc>
          <w:tcPr>
            <w:tcW w:w="576" w:type="dxa"/>
            <w:tcBorders>
              <w:top w:val="single" w:sz="4" w:space="0" w:color="auto"/>
              <w:left w:val="single" w:sz="4" w:space="0" w:color="auto"/>
              <w:bottom w:val="single" w:sz="4" w:space="0" w:color="auto"/>
              <w:right w:val="single" w:sz="4" w:space="0" w:color="auto"/>
            </w:tcBorders>
          </w:tcPr>
          <w:p w14:paraId="0D2C52F3" w14:textId="77777777" w:rsidR="00FB5CFE" w:rsidRPr="00A1115A" w:rsidRDefault="00FB5CFE" w:rsidP="00123805">
            <w:pPr>
              <w:pStyle w:val="TAC"/>
              <w:rPr>
                <w:rFonts w:cs="Arial"/>
                <w:szCs w:val="18"/>
                <w:lang w:val="sv-SE" w:eastAsia="zh-CN"/>
              </w:rPr>
            </w:pPr>
            <w:r w:rsidRPr="00A1115A">
              <w:rPr>
                <w:rFonts w:cs="Arial"/>
                <w:szCs w:val="18"/>
                <w:lang w:val="sv-SE" w:eastAsia="zh-CN"/>
              </w:rPr>
              <w:t>100</w:t>
            </w:r>
          </w:p>
        </w:tc>
        <w:tc>
          <w:tcPr>
            <w:tcW w:w="1288" w:type="dxa"/>
            <w:tcBorders>
              <w:top w:val="nil"/>
              <w:left w:val="single" w:sz="4" w:space="0" w:color="auto"/>
              <w:bottom w:val="single" w:sz="4" w:space="0" w:color="auto"/>
              <w:right w:val="single" w:sz="4" w:space="0" w:color="auto"/>
            </w:tcBorders>
            <w:shd w:val="clear" w:color="auto" w:fill="auto"/>
          </w:tcPr>
          <w:p w14:paraId="7876F1B7" w14:textId="77777777" w:rsidR="00FB5CFE" w:rsidRPr="00A1115A" w:rsidRDefault="00FB5CFE" w:rsidP="00123805">
            <w:pPr>
              <w:pStyle w:val="TAC"/>
              <w:rPr>
                <w:lang w:val="en-US" w:eastAsia="zh-CN"/>
              </w:rPr>
            </w:pPr>
          </w:p>
        </w:tc>
      </w:tr>
      <w:tr w:rsidR="00FB5CFE" w:rsidRPr="00A1115A" w14:paraId="08A4DDF4" w14:textId="77777777" w:rsidTr="00123805">
        <w:trPr>
          <w:trHeight w:val="187"/>
          <w:jc w:val="center"/>
        </w:trPr>
        <w:tc>
          <w:tcPr>
            <w:tcW w:w="1418" w:type="dxa"/>
            <w:vMerge w:val="restart"/>
            <w:tcBorders>
              <w:top w:val="nil"/>
              <w:left w:val="single" w:sz="4" w:space="0" w:color="auto"/>
              <w:right w:val="single" w:sz="4" w:space="0" w:color="auto"/>
            </w:tcBorders>
            <w:shd w:val="clear" w:color="auto" w:fill="auto"/>
          </w:tcPr>
          <w:p w14:paraId="2CDE03F2" w14:textId="77777777" w:rsidR="00FB5CFE" w:rsidRPr="00A1115A" w:rsidRDefault="00FB5CFE" w:rsidP="00123805">
            <w:pPr>
              <w:pStyle w:val="TAC"/>
              <w:rPr>
                <w:rFonts w:cs="Arial"/>
                <w:szCs w:val="18"/>
                <w:lang w:val="en-US" w:eastAsia="zh-CN"/>
              </w:rPr>
            </w:pPr>
            <w:r w:rsidRPr="00AC341F">
              <w:rPr>
                <w:rFonts w:cs="Arial"/>
                <w:szCs w:val="18"/>
                <w:lang w:val="en-US" w:eastAsia="zh-CN"/>
              </w:rPr>
              <w:t>CA_n7A-n25(2A)-n66A-n78A</w:t>
            </w:r>
          </w:p>
        </w:tc>
        <w:tc>
          <w:tcPr>
            <w:tcW w:w="1459" w:type="dxa"/>
            <w:vMerge w:val="restart"/>
            <w:tcBorders>
              <w:top w:val="nil"/>
              <w:left w:val="single" w:sz="4" w:space="0" w:color="auto"/>
              <w:right w:val="single" w:sz="4" w:space="0" w:color="auto"/>
            </w:tcBorders>
            <w:shd w:val="clear" w:color="auto" w:fill="auto"/>
          </w:tcPr>
          <w:p w14:paraId="5C4A1535" w14:textId="77777777" w:rsidR="00FB5CFE" w:rsidRPr="00B123A8" w:rsidRDefault="00FB5CFE" w:rsidP="00123805">
            <w:pPr>
              <w:keepNext/>
              <w:keepLines/>
              <w:spacing w:after="0"/>
              <w:jc w:val="center"/>
              <w:rPr>
                <w:rFonts w:ascii="Arial" w:hAnsi="Arial" w:cs="Arial"/>
                <w:sz w:val="18"/>
                <w:szCs w:val="18"/>
                <w:lang w:eastAsia="zh-CN"/>
              </w:rPr>
            </w:pPr>
            <w:r w:rsidRPr="00B123A8">
              <w:rPr>
                <w:rFonts w:ascii="Arial" w:hAnsi="Arial" w:cs="Arial"/>
                <w:sz w:val="18"/>
                <w:szCs w:val="18"/>
                <w:lang w:eastAsia="zh-CN"/>
              </w:rPr>
              <w:t>CA_n7A-n25A</w:t>
            </w:r>
          </w:p>
          <w:p w14:paraId="211C783C" w14:textId="77777777" w:rsidR="00FB5CFE" w:rsidRPr="00B123A8" w:rsidRDefault="00FB5CFE" w:rsidP="00123805">
            <w:pPr>
              <w:keepNext/>
              <w:keepLines/>
              <w:spacing w:after="0"/>
              <w:jc w:val="center"/>
              <w:rPr>
                <w:rFonts w:ascii="Arial" w:hAnsi="Arial" w:cs="Arial"/>
                <w:sz w:val="18"/>
                <w:szCs w:val="18"/>
                <w:lang w:eastAsia="zh-CN"/>
              </w:rPr>
            </w:pPr>
            <w:r w:rsidRPr="00B123A8">
              <w:rPr>
                <w:rFonts w:ascii="Arial" w:hAnsi="Arial" w:cs="Arial"/>
                <w:sz w:val="18"/>
                <w:szCs w:val="18"/>
                <w:lang w:eastAsia="zh-CN"/>
              </w:rPr>
              <w:t>CA_n7A-n66A</w:t>
            </w:r>
          </w:p>
          <w:p w14:paraId="5C3D5170" w14:textId="77777777" w:rsidR="00FB5CFE" w:rsidRPr="00B123A8" w:rsidRDefault="00FB5CFE" w:rsidP="00123805">
            <w:pPr>
              <w:keepNext/>
              <w:keepLines/>
              <w:spacing w:after="0"/>
              <w:jc w:val="center"/>
              <w:rPr>
                <w:rFonts w:ascii="Arial" w:hAnsi="Arial" w:cs="Arial"/>
                <w:sz w:val="18"/>
                <w:szCs w:val="18"/>
                <w:lang w:eastAsia="zh-CN"/>
              </w:rPr>
            </w:pPr>
            <w:r w:rsidRPr="00B123A8">
              <w:rPr>
                <w:rFonts w:ascii="Arial" w:hAnsi="Arial" w:cs="Arial"/>
                <w:sz w:val="18"/>
                <w:szCs w:val="18"/>
                <w:lang w:eastAsia="zh-CN"/>
              </w:rPr>
              <w:t>CA_n7A-n78A</w:t>
            </w:r>
          </w:p>
          <w:p w14:paraId="376A2601" w14:textId="77777777" w:rsidR="00FB5CFE" w:rsidRPr="00B123A8" w:rsidRDefault="00FB5CFE" w:rsidP="00123805">
            <w:pPr>
              <w:keepNext/>
              <w:keepLines/>
              <w:spacing w:after="0"/>
              <w:jc w:val="center"/>
              <w:rPr>
                <w:rFonts w:ascii="Arial" w:hAnsi="Arial" w:cs="Arial"/>
                <w:sz w:val="18"/>
                <w:szCs w:val="18"/>
                <w:lang w:eastAsia="zh-CN"/>
              </w:rPr>
            </w:pPr>
            <w:r w:rsidRPr="00B123A8">
              <w:rPr>
                <w:rFonts w:ascii="Arial" w:hAnsi="Arial" w:cs="Arial"/>
                <w:sz w:val="18"/>
                <w:szCs w:val="18"/>
                <w:lang w:eastAsia="zh-CN"/>
              </w:rPr>
              <w:t>CA_n25A-n66A</w:t>
            </w:r>
          </w:p>
          <w:p w14:paraId="7E40D8EA" w14:textId="77777777" w:rsidR="00FB5CFE" w:rsidRPr="00B123A8" w:rsidRDefault="00FB5CFE" w:rsidP="00123805">
            <w:pPr>
              <w:keepNext/>
              <w:keepLines/>
              <w:spacing w:after="0"/>
              <w:jc w:val="center"/>
              <w:rPr>
                <w:rFonts w:ascii="Arial" w:hAnsi="Arial" w:cs="Arial"/>
                <w:sz w:val="18"/>
                <w:szCs w:val="18"/>
                <w:lang w:eastAsia="zh-CN"/>
              </w:rPr>
            </w:pPr>
            <w:r w:rsidRPr="00B123A8">
              <w:rPr>
                <w:rFonts w:ascii="Arial" w:hAnsi="Arial" w:cs="Arial"/>
                <w:sz w:val="18"/>
                <w:szCs w:val="18"/>
                <w:lang w:eastAsia="zh-CN"/>
              </w:rPr>
              <w:t>CA_n25A-n78A</w:t>
            </w:r>
          </w:p>
          <w:p w14:paraId="18CE8012" w14:textId="77777777" w:rsidR="00FB5CFE" w:rsidRPr="00B123A8" w:rsidRDefault="00FB5CFE" w:rsidP="00123805">
            <w:pPr>
              <w:pStyle w:val="TAC"/>
              <w:rPr>
                <w:rFonts w:cs="Arial"/>
                <w:szCs w:val="18"/>
                <w:lang w:val="en-US" w:eastAsia="zh-CN"/>
              </w:rPr>
            </w:pPr>
            <w:r w:rsidRPr="00B123A8">
              <w:rPr>
                <w:rFonts w:cs="Arial"/>
                <w:szCs w:val="18"/>
                <w:lang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4513FE24" w14:textId="77777777" w:rsidR="00FB5CFE" w:rsidRPr="00A1115A" w:rsidRDefault="00FB5CFE" w:rsidP="00123805">
            <w:pPr>
              <w:pStyle w:val="TAC"/>
              <w:rPr>
                <w:rFonts w:cs="Arial"/>
                <w:szCs w:val="18"/>
                <w:lang w:eastAsia="ja-JP"/>
              </w:rPr>
            </w:pPr>
            <w:r w:rsidRPr="00A1115A">
              <w:rPr>
                <w:rFonts w:cs="Arial"/>
                <w:szCs w:val="18"/>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14:paraId="2B098F7C" w14:textId="77777777" w:rsidR="00FB5CFE" w:rsidRPr="00A1115A" w:rsidRDefault="00FB5CFE" w:rsidP="00123805">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28D24ACF" w14:textId="77777777" w:rsidR="00FB5CFE" w:rsidRPr="00A1115A" w:rsidRDefault="00FB5CFE" w:rsidP="00123805">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268CBAF9" w14:textId="77777777" w:rsidR="00FB5CFE" w:rsidRPr="00A1115A" w:rsidRDefault="00FB5CFE" w:rsidP="00123805">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7FED98C7" w14:textId="77777777" w:rsidR="00FB5CFE" w:rsidRPr="00A1115A" w:rsidRDefault="00FB5CFE" w:rsidP="00123805">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590AFE95" w14:textId="77777777" w:rsidR="00FB5CFE" w:rsidRPr="00A1115A" w:rsidRDefault="00FB5CFE" w:rsidP="00123805">
            <w:pPr>
              <w:pStyle w:val="TAC"/>
              <w:rPr>
                <w:rFonts w:cs="Arial"/>
                <w:szCs w:val="18"/>
                <w:lang w:val="sv-SE" w:eastAsia="zh-CN"/>
              </w:rPr>
            </w:pPr>
            <w:r w:rsidRPr="00A1115A">
              <w:rPr>
                <w:rFonts w:cs="Arial"/>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15D57060" w14:textId="77777777" w:rsidR="00FB5CFE" w:rsidRPr="00A1115A" w:rsidRDefault="00FB5CFE" w:rsidP="00123805">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3844C8F9" w14:textId="77777777" w:rsidR="00FB5CFE" w:rsidRPr="00A1115A" w:rsidRDefault="00FB5CFE" w:rsidP="00123805">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41DED7D7" w14:textId="77777777" w:rsidR="00FB5CFE" w:rsidRPr="00A1115A" w:rsidRDefault="00FB5CFE" w:rsidP="00123805">
            <w:pPr>
              <w:pStyle w:val="TAC"/>
              <w:rPr>
                <w:rFonts w:cs="Arial"/>
                <w:szCs w:val="18"/>
                <w:lang w:val="sv-SE" w:eastAsia="zh-CN"/>
              </w:rPr>
            </w:pPr>
            <w:r w:rsidRPr="00A1115A">
              <w:rPr>
                <w:rFonts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1D0B35B7" w14:textId="77777777" w:rsidR="00FB5CFE" w:rsidRPr="00A1115A" w:rsidRDefault="00FB5CFE" w:rsidP="00123805">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2186274" w14:textId="77777777" w:rsidR="00FB5CFE" w:rsidRPr="00A1115A" w:rsidRDefault="00FB5CFE" w:rsidP="00123805">
            <w:pPr>
              <w:pStyle w:val="TAC"/>
              <w:rPr>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0C85E618" w14:textId="77777777" w:rsidR="00FB5CFE" w:rsidRPr="00A1115A" w:rsidRDefault="00FB5CFE" w:rsidP="00123805">
            <w:pPr>
              <w:pStyle w:val="TAC"/>
              <w:rPr>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07D8D40E" w14:textId="77777777" w:rsidR="00FB5CFE" w:rsidRPr="00A1115A" w:rsidRDefault="00FB5CFE" w:rsidP="00123805">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44BCC71" w14:textId="77777777" w:rsidR="00FB5CFE" w:rsidRPr="00A1115A" w:rsidRDefault="00FB5CFE" w:rsidP="00123805">
            <w:pPr>
              <w:pStyle w:val="TAC"/>
              <w:rPr>
                <w:rFonts w:cs="Arial"/>
                <w:szCs w:val="18"/>
                <w:lang w:val="sv-SE" w:eastAsia="zh-CN"/>
              </w:rPr>
            </w:pPr>
          </w:p>
        </w:tc>
        <w:tc>
          <w:tcPr>
            <w:tcW w:w="1288" w:type="dxa"/>
            <w:vMerge w:val="restart"/>
            <w:tcBorders>
              <w:top w:val="nil"/>
              <w:left w:val="single" w:sz="4" w:space="0" w:color="auto"/>
              <w:right w:val="single" w:sz="4" w:space="0" w:color="auto"/>
            </w:tcBorders>
            <w:shd w:val="clear" w:color="auto" w:fill="auto"/>
          </w:tcPr>
          <w:p w14:paraId="0AEEDD1A" w14:textId="77777777" w:rsidR="00FB5CFE" w:rsidRPr="00A1115A" w:rsidRDefault="00FB5CFE" w:rsidP="00123805">
            <w:pPr>
              <w:pStyle w:val="TAC"/>
              <w:rPr>
                <w:lang w:val="en-US" w:eastAsia="zh-CN"/>
              </w:rPr>
            </w:pPr>
            <w:r>
              <w:rPr>
                <w:rFonts w:hint="eastAsia"/>
                <w:lang w:val="en-US" w:eastAsia="zh-CN"/>
              </w:rPr>
              <w:t>0</w:t>
            </w:r>
          </w:p>
        </w:tc>
      </w:tr>
      <w:tr w:rsidR="00FB5CFE" w:rsidRPr="00A1115A" w14:paraId="6FCD102E" w14:textId="77777777" w:rsidTr="00123805">
        <w:trPr>
          <w:trHeight w:val="187"/>
          <w:jc w:val="center"/>
        </w:trPr>
        <w:tc>
          <w:tcPr>
            <w:tcW w:w="1418" w:type="dxa"/>
            <w:vMerge/>
            <w:tcBorders>
              <w:left w:val="single" w:sz="4" w:space="0" w:color="auto"/>
              <w:right w:val="single" w:sz="4" w:space="0" w:color="auto"/>
            </w:tcBorders>
            <w:shd w:val="clear" w:color="auto" w:fill="auto"/>
          </w:tcPr>
          <w:p w14:paraId="37E39343" w14:textId="77777777" w:rsidR="00FB5CFE" w:rsidRPr="00A1115A" w:rsidRDefault="00FB5CFE" w:rsidP="00123805">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30953EF8" w14:textId="77777777" w:rsidR="00FB5CFE" w:rsidRPr="00B123A8" w:rsidRDefault="00FB5CFE" w:rsidP="0012380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89D6A76" w14:textId="77777777" w:rsidR="00FB5CFE" w:rsidRPr="00A1115A" w:rsidRDefault="00FB5CFE" w:rsidP="00123805">
            <w:pPr>
              <w:pStyle w:val="TAC"/>
              <w:rPr>
                <w:rFonts w:cs="Arial"/>
                <w:szCs w:val="18"/>
                <w:lang w:eastAsia="ja-JP"/>
              </w:rPr>
            </w:pPr>
            <w:r w:rsidRPr="00A1115A">
              <w:rPr>
                <w:rFonts w:cs="Arial"/>
                <w:szCs w:val="18"/>
                <w:lang w:val="en-US" w:eastAsia="zh-CN"/>
              </w:rPr>
              <w:t>n25</w:t>
            </w:r>
          </w:p>
        </w:tc>
        <w:tc>
          <w:tcPr>
            <w:tcW w:w="7383" w:type="dxa"/>
            <w:gridSpan w:val="13"/>
            <w:tcBorders>
              <w:top w:val="single" w:sz="4" w:space="0" w:color="auto"/>
              <w:left w:val="single" w:sz="4" w:space="0" w:color="auto"/>
              <w:bottom w:val="single" w:sz="4" w:space="0" w:color="auto"/>
              <w:right w:val="single" w:sz="4" w:space="0" w:color="auto"/>
            </w:tcBorders>
          </w:tcPr>
          <w:p w14:paraId="7A0A1DCF" w14:textId="77777777" w:rsidR="00FB5CFE" w:rsidRPr="00A1115A" w:rsidRDefault="00FB5CFE" w:rsidP="00123805">
            <w:pPr>
              <w:pStyle w:val="TAC"/>
              <w:rPr>
                <w:rFonts w:cs="Arial"/>
                <w:szCs w:val="18"/>
                <w:lang w:val="sv-SE" w:eastAsia="zh-CN"/>
              </w:rPr>
            </w:pPr>
            <w:r w:rsidRPr="00AC341F">
              <w:rPr>
                <w:rFonts w:cs="Arial"/>
                <w:szCs w:val="18"/>
                <w:lang w:val="sv-SE" w:eastAsia="zh-CN"/>
              </w:rPr>
              <w:t>See CA_n25(2A) Bandwidth Combination Set 0 in Table 5.5A.2-1</w:t>
            </w:r>
          </w:p>
        </w:tc>
        <w:tc>
          <w:tcPr>
            <w:tcW w:w="1288" w:type="dxa"/>
            <w:vMerge/>
            <w:tcBorders>
              <w:left w:val="single" w:sz="4" w:space="0" w:color="auto"/>
              <w:right w:val="single" w:sz="4" w:space="0" w:color="auto"/>
            </w:tcBorders>
            <w:shd w:val="clear" w:color="auto" w:fill="auto"/>
          </w:tcPr>
          <w:p w14:paraId="71269272" w14:textId="77777777" w:rsidR="00FB5CFE" w:rsidRPr="00A1115A" w:rsidRDefault="00FB5CFE" w:rsidP="00123805">
            <w:pPr>
              <w:pStyle w:val="TAC"/>
              <w:rPr>
                <w:lang w:val="en-US" w:eastAsia="zh-CN"/>
              </w:rPr>
            </w:pPr>
          </w:p>
        </w:tc>
      </w:tr>
      <w:tr w:rsidR="00FB5CFE" w:rsidRPr="00A1115A" w14:paraId="54620CEE" w14:textId="77777777" w:rsidTr="00123805">
        <w:trPr>
          <w:trHeight w:val="187"/>
          <w:jc w:val="center"/>
        </w:trPr>
        <w:tc>
          <w:tcPr>
            <w:tcW w:w="1418" w:type="dxa"/>
            <w:vMerge/>
            <w:tcBorders>
              <w:left w:val="single" w:sz="4" w:space="0" w:color="auto"/>
              <w:right w:val="single" w:sz="4" w:space="0" w:color="auto"/>
            </w:tcBorders>
            <w:shd w:val="clear" w:color="auto" w:fill="auto"/>
          </w:tcPr>
          <w:p w14:paraId="28F29CCA" w14:textId="77777777" w:rsidR="00FB5CFE" w:rsidRPr="00A1115A" w:rsidRDefault="00FB5CFE" w:rsidP="00123805">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7E75B065" w14:textId="77777777" w:rsidR="00FB5CFE" w:rsidRPr="00B123A8" w:rsidRDefault="00FB5CFE" w:rsidP="0012380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3FD09AE" w14:textId="77777777" w:rsidR="00FB5CFE" w:rsidRPr="00A1115A" w:rsidRDefault="00FB5CFE" w:rsidP="00123805">
            <w:pPr>
              <w:pStyle w:val="TAC"/>
              <w:rPr>
                <w:rFonts w:cs="Arial"/>
                <w:szCs w:val="18"/>
                <w:lang w:eastAsia="ja-JP"/>
              </w:rPr>
            </w:pPr>
            <w:r w:rsidRPr="00A1115A">
              <w:rPr>
                <w:rFonts w:cs="Arial"/>
                <w:szCs w:val="18"/>
                <w:lang w:val="en-US" w:eastAsia="zh-CN"/>
              </w:rPr>
              <w:t>n66</w:t>
            </w:r>
          </w:p>
        </w:tc>
        <w:tc>
          <w:tcPr>
            <w:tcW w:w="471" w:type="dxa"/>
            <w:tcBorders>
              <w:top w:val="single" w:sz="4" w:space="0" w:color="auto"/>
              <w:left w:val="single" w:sz="4" w:space="0" w:color="auto"/>
              <w:bottom w:val="single" w:sz="4" w:space="0" w:color="auto"/>
              <w:right w:val="single" w:sz="4" w:space="0" w:color="auto"/>
            </w:tcBorders>
          </w:tcPr>
          <w:p w14:paraId="1D691CC6" w14:textId="77777777" w:rsidR="00FB5CFE" w:rsidRPr="00A1115A" w:rsidRDefault="00FB5CFE" w:rsidP="00123805">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6481931F" w14:textId="77777777" w:rsidR="00FB5CFE" w:rsidRPr="00A1115A" w:rsidRDefault="00FB5CFE" w:rsidP="00123805">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59F5F922" w14:textId="77777777" w:rsidR="00FB5CFE" w:rsidRPr="00A1115A" w:rsidRDefault="00FB5CFE" w:rsidP="00123805">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4C636445" w14:textId="77777777" w:rsidR="00FB5CFE" w:rsidRPr="00A1115A" w:rsidRDefault="00FB5CFE" w:rsidP="00123805">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1C0A7985" w14:textId="77777777" w:rsidR="00FB5CFE" w:rsidRPr="00A1115A" w:rsidRDefault="00FB5CFE" w:rsidP="00123805">
            <w:pPr>
              <w:pStyle w:val="TAC"/>
              <w:rPr>
                <w:rFonts w:cs="Arial"/>
                <w:szCs w:val="18"/>
                <w:lang w:val="sv-SE" w:eastAsia="zh-CN"/>
              </w:rPr>
            </w:pPr>
            <w:r w:rsidRPr="00A1115A">
              <w:rPr>
                <w:rFonts w:cs="Arial"/>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58E49D9C" w14:textId="77777777" w:rsidR="00FB5CFE" w:rsidRPr="00A1115A" w:rsidRDefault="00FB5CFE" w:rsidP="00123805">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557F4FA6" w14:textId="77777777" w:rsidR="00FB5CFE" w:rsidRPr="00A1115A" w:rsidRDefault="00FB5CFE" w:rsidP="00123805">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101F7550" w14:textId="77777777" w:rsidR="00FB5CFE" w:rsidRPr="00A1115A" w:rsidRDefault="00FB5CFE" w:rsidP="00123805">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1E44805" w14:textId="77777777" w:rsidR="00FB5CFE" w:rsidRPr="00A1115A" w:rsidRDefault="00FB5CFE" w:rsidP="00123805">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DABA602" w14:textId="77777777" w:rsidR="00FB5CFE" w:rsidRPr="00A1115A" w:rsidRDefault="00FB5CFE" w:rsidP="00123805">
            <w:pPr>
              <w:pStyle w:val="TAC"/>
              <w:rPr>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4D0C6B6D" w14:textId="77777777" w:rsidR="00FB5CFE" w:rsidRPr="00A1115A" w:rsidRDefault="00FB5CFE" w:rsidP="00123805">
            <w:pPr>
              <w:pStyle w:val="TAC"/>
              <w:rPr>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7082001F" w14:textId="77777777" w:rsidR="00FB5CFE" w:rsidRPr="00A1115A" w:rsidRDefault="00FB5CFE" w:rsidP="00123805">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64BA90F" w14:textId="77777777" w:rsidR="00FB5CFE" w:rsidRPr="00A1115A" w:rsidRDefault="00FB5CFE" w:rsidP="00123805">
            <w:pPr>
              <w:pStyle w:val="TAC"/>
              <w:rPr>
                <w:rFonts w:cs="Arial"/>
                <w:szCs w:val="18"/>
                <w:lang w:val="sv-SE" w:eastAsia="zh-CN"/>
              </w:rPr>
            </w:pPr>
          </w:p>
        </w:tc>
        <w:tc>
          <w:tcPr>
            <w:tcW w:w="1288" w:type="dxa"/>
            <w:vMerge/>
            <w:tcBorders>
              <w:left w:val="single" w:sz="4" w:space="0" w:color="auto"/>
              <w:right w:val="single" w:sz="4" w:space="0" w:color="auto"/>
            </w:tcBorders>
            <w:shd w:val="clear" w:color="auto" w:fill="auto"/>
          </w:tcPr>
          <w:p w14:paraId="5FA191C5" w14:textId="77777777" w:rsidR="00FB5CFE" w:rsidRPr="00A1115A" w:rsidRDefault="00FB5CFE" w:rsidP="00123805">
            <w:pPr>
              <w:pStyle w:val="TAC"/>
              <w:rPr>
                <w:lang w:val="en-US" w:eastAsia="zh-CN"/>
              </w:rPr>
            </w:pPr>
          </w:p>
        </w:tc>
      </w:tr>
      <w:tr w:rsidR="00FB5CFE" w:rsidRPr="00A1115A" w14:paraId="78E8555E" w14:textId="77777777" w:rsidTr="00123805">
        <w:trPr>
          <w:trHeight w:val="187"/>
          <w:jc w:val="center"/>
        </w:trPr>
        <w:tc>
          <w:tcPr>
            <w:tcW w:w="1418" w:type="dxa"/>
            <w:vMerge/>
            <w:tcBorders>
              <w:left w:val="single" w:sz="4" w:space="0" w:color="auto"/>
              <w:bottom w:val="single" w:sz="4" w:space="0" w:color="auto"/>
              <w:right w:val="single" w:sz="4" w:space="0" w:color="auto"/>
            </w:tcBorders>
            <w:shd w:val="clear" w:color="auto" w:fill="auto"/>
          </w:tcPr>
          <w:p w14:paraId="5096E28C" w14:textId="77777777" w:rsidR="00FB5CFE" w:rsidRPr="00A1115A" w:rsidRDefault="00FB5CFE" w:rsidP="00123805">
            <w:pPr>
              <w:pStyle w:val="TAC"/>
              <w:rPr>
                <w:rFonts w:cs="Arial"/>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14:paraId="477DF7C4" w14:textId="77777777" w:rsidR="00FB5CFE" w:rsidRPr="00B123A8" w:rsidRDefault="00FB5CFE" w:rsidP="0012380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696EB0D" w14:textId="77777777" w:rsidR="00FB5CFE" w:rsidRPr="00A1115A" w:rsidRDefault="00FB5CFE" w:rsidP="00123805">
            <w:pPr>
              <w:pStyle w:val="TAC"/>
              <w:rPr>
                <w:rFonts w:cs="Arial"/>
                <w:szCs w:val="18"/>
                <w:lang w:eastAsia="ja-JP"/>
              </w:rPr>
            </w:pPr>
            <w:r w:rsidRPr="00A1115A">
              <w:rPr>
                <w:rFonts w:cs="Arial"/>
                <w:szCs w:val="18"/>
                <w:lang w:eastAsia="ja-JP"/>
              </w:rPr>
              <w:t>n78</w:t>
            </w:r>
          </w:p>
        </w:tc>
        <w:tc>
          <w:tcPr>
            <w:tcW w:w="471" w:type="dxa"/>
            <w:tcBorders>
              <w:top w:val="single" w:sz="4" w:space="0" w:color="auto"/>
              <w:left w:val="single" w:sz="4" w:space="0" w:color="auto"/>
              <w:bottom w:val="single" w:sz="4" w:space="0" w:color="auto"/>
              <w:right w:val="single" w:sz="4" w:space="0" w:color="auto"/>
            </w:tcBorders>
          </w:tcPr>
          <w:p w14:paraId="26C42B30" w14:textId="77777777" w:rsidR="00FB5CFE" w:rsidRPr="00A1115A" w:rsidRDefault="00FB5CFE" w:rsidP="0012380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EB9A5A1" w14:textId="77777777" w:rsidR="00FB5CFE" w:rsidRPr="00A1115A" w:rsidRDefault="00FB5CFE" w:rsidP="00123805">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4313FF7C" w14:textId="77777777" w:rsidR="00FB5CFE" w:rsidRPr="00A1115A" w:rsidRDefault="00FB5CFE" w:rsidP="00123805">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713D0465" w14:textId="77777777" w:rsidR="00FB5CFE" w:rsidRPr="00A1115A" w:rsidRDefault="00FB5CFE" w:rsidP="00123805">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4CDE9A6A" w14:textId="77777777" w:rsidR="00FB5CFE" w:rsidRPr="00A1115A" w:rsidRDefault="00FB5CFE" w:rsidP="00123805">
            <w:pPr>
              <w:pStyle w:val="TAC"/>
              <w:rPr>
                <w:rFonts w:cs="Arial"/>
                <w:szCs w:val="18"/>
                <w:lang w:val="sv-SE" w:eastAsia="zh-CN"/>
              </w:rPr>
            </w:pPr>
            <w:r w:rsidRPr="00A1115A">
              <w:rPr>
                <w:rFonts w:cs="Arial"/>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12D6BAF0" w14:textId="77777777" w:rsidR="00FB5CFE" w:rsidRPr="00A1115A" w:rsidRDefault="00FB5CFE" w:rsidP="00123805">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52CE4847" w14:textId="77777777" w:rsidR="00FB5CFE" w:rsidRPr="00A1115A" w:rsidRDefault="00FB5CFE" w:rsidP="00123805">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4EB7A362" w14:textId="77777777" w:rsidR="00FB5CFE" w:rsidRPr="00A1115A" w:rsidRDefault="00FB5CFE" w:rsidP="00123805">
            <w:pPr>
              <w:pStyle w:val="TAC"/>
              <w:rPr>
                <w:rFonts w:cs="Arial"/>
                <w:szCs w:val="18"/>
                <w:lang w:val="sv-SE" w:eastAsia="zh-CN"/>
              </w:rPr>
            </w:pPr>
            <w:r w:rsidRPr="00A1115A">
              <w:rPr>
                <w:rFonts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7603CD66" w14:textId="77777777" w:rsidR="00FB5CFE" w:rsidRPr="00A1115A" w:rsidRDefault="00FB5CFE" w:rsidP="00123805">
            <w:pPr>
              <w:pStyle w:val="TAC"/>
              <w:rPr>
                <w:rFonts w:cs="Arial"/>
                <w:szCs w:val="18"/>
                <w:lang w:val="sv-SE" w:eastAsia="zh-CN"/>
              </w:rPr>
            </w:pPr>
            <w:r w:rsidRPr="00A1115A">
              <w:rPr>
                <w:rFonts w:cs="Arial"/>
                <w:szCs w:val="18"/>
                <w:lang w:val="sv-SE" w:eastAsia="zh-CN"/>
              </w:rPr>
              <w:t>60</w:t>
            </w:r>
          </w:p>
        </w:tc>
        <w:tc>
          <w:tcPr>
            <w:tcW w:w="576" w:type="dxa"/>
            <w:tcBorders>
              <w:top w:val="single" w:sz="4" w:space="0" w:color="auto"/>
              <w:left w:val="single" w:sz="4" w:space="0" w:color="auto"/>
              <w:bottom w:val="single" w:sz="4" w:space="0" w:color="auto"/>
              <w:right w:val="single" w:sz="4" w:space="0" w:color="auto"/>
            </w:tcBorders>
          </w:tcPr>
          <w:p w14:paraId="0AEBCA5A" w14:textId="77777777" w:rsidR="00FB5CFE" w:rsidRPr="00A1115A" w:rsidRDefault="00FB5CFE" w:rsidP="00123805">
            <w:pPr>
              <w:pStyle w:val="TAC"/>
              <w:rPr>
                <w:rFonts w:cs="Arial"/>
                <w:szCs w:val="18"/>
                <w:lang w:val="sv-SE" w:eastAsia="zh-CN"/>
              </w:rPr>
            </w:pPr>
            <w:r w:rsidRPr="00A1115A">
              <w:rPr>
                <w:rFonts w:cs="Arial"/>
                <w:szCs w:val="18"/>
                <w:lang w:val="sv-SE" w:eastAsia="zh-CN"/>
              </w:rPr>
              <w:t>70</w:t>
            </w:r>
          </w:p>
        </w:tc>
        <w:tc>
          <w:tcPr>
            <w:tcW w:w="536" w:type="dxa"/>
            <w:tcBorders>
              <w:top w:val="single" w:sz="4" w:space="0" w:color="auto"/>
              <w:left w:val="single" w:sz="4" w:space="0" w:color="auto"/>
              <w:bottom w:val="single" w:sz="4" w:space="0" w:color="auto"/>
              <w:right w:val="single" w:sz="4" w:space="0" w:color="auto"/>
            </w:tcBorders>
          </w:tcPr>
          <w:p w14:paraId="12BEA1C2" w14:textId="77777777" w:rsidR="00FB5CFE" w:rsidRPr="00A1115A" w:rsidRDefault="00FB5CFE" w:rsidP="00123805">
            <w:pPr>
              <w:pStyle w:val="TAC"/>
              <w:rPr>
                <w:rFonts w:cs="Arial"/>
                <w:szCs w:val="18"/>
                <w:lang w:val="sv-SE" w:eastAsia="zh-CN"/>
              </w:rPr>
            </w:pPr>
            <w:r w:rsidRPr="00A1115A">
              <w:rPr>
                <w:rFonts w:cs="Arial"/>
                <w:szCs w:val="18"/>
                <w:lang w:val="sv-SE" w:eastAsia="zh-CN"/>
              </w:rPr>
              <w:t>80</w:t>
            </w:r>
          </w:p>
        </w:tc>
        <w:tc>
          <w:tcPr>
            <w:tcW w:w="616" w:type="dxa"/>
            <w:tcBorders>
              <w:top w:val="single" w:sz="4" w:space="0" w:color="auto"/>
              <w:left w:val="single" w:sz="4" w:space="0" w:color="auto"/>
              <w:bottom w:val="single" w:sz="4" w:space="0" w:color="auto"/>
              <w:right w:val="single" w:sz="4" w:space="0" w:color="auto"/>
            </w:tcBorders>
          </w:tcPr>
          <w:p w14:paraId="365058C2" w14:textId="77777777" w:rsidR="00FB5CFE" w:rsidRPr="00A1115A" w:rsidRDefault="00FB5CFE" w:rsidP="00123805">
            <w:pPr>
              <w:pStyle w:val="TAC"/>
              <w:rPr>
                <w:rFonts w:cs="Arial"/>
                <w:szCs w:val="18"/>
                <w:lang w:val="sv-SE" w:eastAsia="zh-CN"/>
              </w:rPr>
            </w:pPr>
            <w:r w:rsidRPr="00A1115A">
              <w:rPr>
                <w:rFonts w:cs="Arial"/>
                <w:szCs w:val="18"/>
                <w:lang w:val="sv-SE" w:eastAsia="zh-CN"/>
              </w:rPr>
              <w:t>90</w:t>
            </w:r>
          </w:p>
        </w:tc>
        <w:tc>
          <w:tcPr>
            <w:tcW w:w="576" w:type="dxa"/>
            <w:tcBorders>
              <w:top w:val="single" w:sz="4" w:space="0" w:color="auto"/>
              <w:left w:val="single" w:sz="4" w:space="0" w:color="auto"/>
              <w:bottom w:val="single" w:sz="4" w:space="0" w:color="auto"/>
              <w:right w:val="single" w:sz="4" w:space="0" w:color="auto"/>
            </w:tcBorders>
          </w:tcPr>
          <w:p w14:paraId="4369D6AE" w14:textId="77777777" w:rsidR="00FB5CFE" w:rsidRPr="00A1115A" w:rsidRDefault="00FB5CFE" w:rsidP="00123805">
            <w:pPr>
              <w:pStyle w:val="TAC"/>
              <w:rPr>
                <w:rFonts w:cs="Arial"/>
                <w:szCs w:val="18"/>
                <w:lang w:val="sv-SE" w:eastAsia="zh-CN"/>
              </w:rPr>
            </w:pPr>
            <w:r w:rsidRPr="00A1115A">
              <w:rPr>
                <w:rFonts w:cs="Arial"/>
                <w:szCs w:val="18"/>
                <w:lang w:val="sv-SE" w:eastAsia="zh-CN"/>
              </w:rPr>
              <w:t>100</w:t>
            </w:r>
          </w:p>
        </w:tc>
        <w:tc>
          <w:tcPr>
            <w:tcW w:w="1288" w:type="dxa"/>
            <w:vMerge/>
            <w:tcBorders>
              <w:left w:val="single" w:sz="4" w:space="0" w:color="auto"/>
              <w:bottom w:val="single" w:sz="4" w:space="0" w:color="auto"/>
              <w:right w:val="single" w:sz="4" w:space="0" w:color="auto"/>
            </w:tcBorders>
            <w:shd w:val="clear" w:color="auto" w:fill="auto"/>
          </w:tcPr>
          <w:p w14:paraId="4E5DA0A2" w14:textId="77777777" w:rsidR="00FB5CFE" w:rsidRPr="00A1115A" w:rsidRDefault="00FB5CFE" w:rsidP="00123805">
            <w:pPr>
              <w:pStyle w:val="TAC"/>
              <w:rPr>
                <w:lang w:val="en-US" w:eastAsia="zh-CN"/>
              </w:rPr>
            </w:pPr>
          </w:p>
        </w:tc>
      </w:tr>
      <w:tr w:rsidR="00FB5CFE" w:rsidRPr="00A1115A" w14:paraId="74952A49" w14:textId="77777777" w:rsidTr="00123805">
        <w:trPr>
          <w:trHeight w:val="187"/>
          <w:jc w:val="center"/>
        </w:trPr>
        <w:tc>
          <w:tcPr>
            <w:tcW w:w="1418" w:type="dxa"/>
            <w:vMerge w:val="restart"/>
            <w:tcBorders>
              <w:left w:val="single" w:sz="4" w:space="0" w:color="auto"/>
              <w:right w:val="single" w:sz="4" w:space="0" w:color="auto"/>
            </w:tcBorders>
            <w:shd w:val="clear" w:color="auto" w:fill="auto"/>
          </w:tcPr>
          <w:p w14:paraId="041FF448" w14:textId="77777777" w:rsidR="00FB5CFE" w:rsidRPr="00A1115A" w:rsidRDefault="00FB5CFE" w:rsidP="00123805">
            <w:pPr>
              <w:pStyle w:val="TAC"/>
              <w:rPr>
                <w:rFonts w:cs="Arial"/>
                <w:szCs w:val="18"/>
                <w:lang w:val="en-US" w:eastAsia="zh-CN"/>
              </w:rPr>
            </w:pPr>
            <w:r w:rsidRPr="00AC341F">
              <w:rPr>
                <w:rFonts w:cs="Arial"/>
                <w:szCs w:val="18"/>
                <w:lang w:val="en-US" w:eastAsia="zh-CN"/>
              </w:rPr>
              <w:t>CA_n7A-n25A-n66(2A)-n78A</w:t>
            </w:r>
          </w:p>
        </w:tc>
        <w:tc>
          <w:tcPr>
            <w:tcW w:w="1459" w:type="dxa"/>
            <w:vMerge w:val="restart"/>
            <w:tcBorders>
              <w:left w:val="single" w:sz="4" w:space="0" w:color="auto"/>
              <w:right w:val="single" w:sz="4" w:space="0" w:color="auto"/>
            </w:tcBorders>
            <w:shd w:val="clear" w:color="auto" w:fill="auto"/>
          </w:tcPr>
          <w:p w14:paraId="58EB2ED1" w14:textId="77777777" w:rsidR="00FB5CFE" w:rsidRPr="00B123A8" w:rsidRDefault="00FB5CFE" w:rsidP="00123805">
            <w:pPr>
              <w:keepNext/>
              <w:keepLines/>
              <w:spacing w:after="0"/>
              <w:jc w:val="center"/>
              <w:rPr>
                <w:rFonts w:ascii="Arial" w:hAnsi="Arial" w:cs="Arial"/>
                <w:sz w:val="18"/>
                <w:szCs w:val="18"/>
                <w:lang w:eastAsia="zh-CN"/>
              </w:rPr>
            </w:pPr>
            <w:r w:rsidRPr="00B123A8">
              <w:rPr>
                <w:rFonts w:ascii="Arial" w:hAnsi="Arial" w:cs="Arial"/>
                <w:sz w:val="18"/>
                <w:szCs w:val="18"/>
                <w:lang w:eastAsia="zh-CN"/>
              </w:rPr>
              <w:t>CA_n7A-n25A</w:t>
            </w:r>
          </w:p>
          <w:p w14:paraId="516FFEC3" w14:textId="77777777" w:rsidR="00FB5CFE" w:rsidRPr="00B123A8" w:rsidRDefault="00FB5CFE" w:rsidP="00123805">
            <w:pPr>
              <w:keepNext/>
              <w:keepLines/>
              <w:spacing w:after="0"/>
              <w:jc w:val="center"/>
              <w:rPr>
                <w:rFonts w:ascii="Arial" w:hAnsi="Arial" w:cs="Arial"/>
                <w:sz w:val="18"/>
                <w:szCs w:val="18"/>
                <w:lang w:eastAsia="zh-CN"/>
              </w:rPr>
            </w:pPr>
            <w:r w:rsidRPr="00B123A8">
              <w:rPr>
                <w:rFonts w:ascii="Arial" w:hAnsi="Arial" w:cs="Arial"/>
                <w:sz w:val="18"/>
                <w:szCs w:val="18"/>
                <w:lang w:eastAsia="zh-CN"/>
              </w:rPr>
              <w:t>CA_n7A-n66A</w:t>
            </w:r>
          </w:p>
          <w:p w14:paraId="508D5BD3" w14:textId="77777777" w:rsidR="00FB5CFE" w:rsidRPr="00B123A8" w:rsidRDefault="00FB5CFE" w:rsidP="00123805">
            <w:pPr>
              <w:keepNext/>
              <w:keepLines/>
              <w:spacing w:after="0"/>
              <w:jc w:val="center"/>
              <w:rPr>
                <w:rFonts w:ascii="Arial" w:hAnsi="Arial" w:cs="Arial"/>
                <w:sz w:val="18"/>
                <w:szCs w:val="18"/>
                <w:lang w:eastAsia="zh-CN"/>
              </w:rPr>
            </w:pPr>
            <w:r w:rsidRPr="00B123A8">
              <w:rPr>
                <w:rFonts w:ascii="Arial" w:hAnsi="Arial" w:cs="Arial"/>
                <w:sz w:val="18"/>
                <w:szCs w:val="18"/>
                <w:lang w:eastAsia="zh-CN"/>
              </w:rPr>
              <w:t>CA_n7A-n78A</w:t>
            </w:r>
          </w:p>
          <w:p w14:paraId="5A089773" w14:textId="77777777" w:rsidR="00FB5CFE" w:rsidRPr="00B123A8" w:rsidRDefault="00FB5CFE" w:rsidP="00123805">
            <w:pPr>
              <w:keepNext/>
              <w:keepLines/>
              <w:spacing w:after="0"/>
              <w:jc w:val="center"/>
              <w:rPr>
                <w:rFonts w:ascii="Arial" w:hAnsi="Arial" w:cs="Arial"/>
                <w:sz w:val="18"/>
                <w:szCs w:val="18"/>
                <w:lang w:eastAsia="zh-CN"/>
              </w:rPr>
            </w:pPr>
            <w:r w:rsidRPr="00B123A8">
              <w:rPr>
                <w:rFonts w:ascii="Arial" w:hAnsi="Arial" w:cs="Arial"/>
                <w:sz w:val="18"/>
                <w:szCs w:val="18"/>
                <w:lang w:eastAsia="zh-CN"/>
              </w:rPr>
              <w:t>CA_n25A-n66A</w:t>
            </w:r>
          </w:p>
          <w:p w14:paraId="16A702E7" w14:textId="77777777" w:rsidR="00FB5CFE" w:rsidRPr="00B123A8" w:rsidRDefault="00FB5CFE" w:rsidP="00123805">
            <w:pPr>
              <w:keepNext/>
              <w:keepLines/>
              <w:spacing w:after="0"/>
              <w:jc w:val="center"/>
              <w:rPr>
                <w:rFonts w:ascii="Arial" w:hAnsi="Arial" w:cs="Arial"/>
                <w:sz w:val="18"/>
                <w:szCs w:val="18"/>
                <w:lang w:eastAsia="zh-CN"/>
              </w:rPr>
            </w:pPr>
            <w:r w:rsidRPr="00B123A8">
              <w:rPr>
                <w:rFonts w:ascii="Arial" w:hAnsi="Arial" w:cs="Arial"/>
                <w:sz w:val="18"/>
                <w:szCs w:val="18"/>
                <w:lang w:eastAsia="zh-CN"/>
              </w:rPr>
              <w:t>CA_n25A-n78A</w:t>
            </w:r>
          </w:p>
          <w:p w14:paraId="20270F84" w14:textId="77777777" w:rsidR="00FB5CFE" w:rsidRPr="00B123A8" w:rsidRDefault="00FB5CFE" w:rsidP="00123805">
            <w:pPr>
              <w:pStyle w:val="TAC"/>
              <w:rPr>
                <w:rFonts w:cs="Arial"/>
                <w:szCs w:val="18"/>
                <w:lang w:val="en-US" w:eastAsia="zh-CN"/>
              </w:rPr>
            </w:pPr>
            <w:r w:rsidRPr="00B123A8">
              <w:rPr>
                <w:rFonts w:cs="Arial"/>
                <w:szCs w:val="18"/>
                <w:lang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158B0C41" w14:textId="77777777" w:rsidR="00FB5CFE" w:rsidRPr="00A1115A" w:rsidRDefault="00FB5CFE" w:rsidP="00123805">
            <w:pPr>
              <w:pStyle w:val="TAC"/>
              <w:rPr>
                <w:rFonts w:cs="Arial"/>
                <w:szCs w:val="18"/>
                <w:lang w:eastAsia="ja-JP"/>
              </w:rPr>
            </w:pPr>
            <w:r w:rsidRPr="00A1115A">
              <w:rPr>
                <w:rFonts w:cs="Arial"/>
                <w:szCs w:val="18"/>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14:paraId="1261D02A" w14:textId="77777777" w:rsidR="00FB5CFE" w:rsidRPr="00A1115A" w:rsidRDefault="00FB5CFE" w:rsidP="00123805">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4D7B97B9" w14:textId="77777777" w:rsidR="00FB5CFE" w:rsidRPr="00A1115A" w:rsidRDefault="00FB5CFE" w:rsidP="00123805">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19788474" w14:textId="77777777" w:rsidR="00FB5CFE" w:rsidRPr="00A1115A" w:rsidRDefault="00FB5CFE" w:rsidP="00123805">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3F7E0D5D" w14:textId="77777777" w:rsidR="00FB5CFE" w:rsidRPr="00A1115A" w:rsidRDefault="00FB5CFE" w:rsidP="00123805">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61D37D9A" w14:textId="77777777" w:rsidR="00FB5CFE" w:rsidRPr="00A1115A" w:rsidRDefault="00FB5CFE" w:rsidP="00123805">
            <w:pPr>
              <w:pStyle w:val="TAC"/>
              <w:rPr>
                <w:rFonts w:cs="Arial"/>
                <w:szCs w:val="18"/>
                <w:lang w:val="sv-SE" w:eastAsia="zh-CN"/>
              </w:rPr>
            </w:pPr>
            <w:r w:rsidRPr="00A1115A">
              <w:rPr>
                <w:rFonts w:cs="Arial"/>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09866E77" w14:textId="77777777" w:rsidR="00FB5CFE" w:rsidRPr="00A1115A" w:rsidRDefault="00FB5CFE" w:rsidP="00123805">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054885D4" w14:textId="77777777" w:rsidR="00FB5CFE" w:rsidRPr="00A1115A" w:rsidRDefault="00FB5CFE" w:rsidP="00123805">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4A42CB24" w14:textId="77777777" w:rsidR="00FB5CFE" w:rsidRPr="00A1115A" w:rsidRDefault="00FB5CFE" w:rsidP="00123805">
            <w:pPr>
              <w:pStyle w:val="TAC"/>
              <w:rPr>
                <w:rFonts w:cs="Arial"/>
                <w:szCs w:val="18"/>
                <w:lang w:val="sv-SE" w:eastAsia="zh-CN"/>
              </w:rPr>
            </w:pPr>
            <w:r w:rsidRPr="00A1115A">
              <w:rPr>
                <w:rFonts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7F77F599" w14:textId="77777777" w:rsidR="00FB5CFE" w:rsidRPr="00A1115A" w:rsidRDefault="00FB5CFE" w:rsidP="00123805">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815E066" w14:textId="77777777" w:rsidR="00FB5CFE" w:rsidRPr="00A1115A" w:rsidRDefault="00FB5CFE" w:rsidP="00123805">
            <w:pPr>
              <w:pStyle w:val="TAC"/>
              <w:rPr>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3A4E7F99" w14:textId="77777777" w:rsidR="00FB5CFE" w:rsidRPr="00A1115A" w:rsidRDefault="00FB5CFE" w:rsidP="00123805">
            <w:pPr>
              <w:pStyle w:val="TAC"/>
              <w:rPr>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7081E28D" w14:textId="77777777" w:rsidR="00FB5CFE" w:rsidRPr="00A1115A" w:rsidRDefault="00FB5CFE" w:rsidP="00123805">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1DD307C" w14:textId="77777777" w:rsidR="00FB5CFE" w:rsidRPr="00A1115A" w:rsidRDefault="00FB5CFE" w:rsidP="00123805">
            <w:pPr>
              <w:pStyle w:val="TAC"/>
              <w:rPr>
                <w:rFonts w:cs="Arial"/>
                <w:szCs w:val="18"/>
                <w:lang w:val="sv-SE" w:eastAsia="zh-CN"/>
              </w:rPr>
            </w:pPr>
          </w:p>
        </w:tc>
        <w:tc>
          <w:tcPr>
            <w:tcW w:w="1288" w:type="dxa"/>
            <w:vMerge w:val="restart"/>
            <w:tcBorders>
              <w:top w:val="nil"/>
              <w:left w:val="single" w:sz="4" w:space="0" w:color="auto"/>
              <w:right w:val="single" w:sz="4" w:space="0" w:color="auto"/>
            </w:tcBorders>
            <w:shd w:val="clear" w:color="auto" w:fill="auto"/>
          </w:tcPr>
          <w:p w14:paraId="5D99E939" w14:textId="77777777" w:rsidR="00FB5CFE" w:rsidRPr="00A1115A" w:rsidRDefault="00FB5CFE" w:rsidP="00123805">
            <w:pPr>
              <w:pStyle w:val="TAC"/>
              <w:rPr>
                <w:lang w:val="en-US" w:eastAsia="zh-CN"/>
              </w:rPr>
            </w:pPr>
            <w:r>
              <w:rPr>
                <w:rFonts w:hint="eastAsia"/>
                <w:lang w:val="en-US" w:eastAsia="zh-CN"/>
              </w:rPr>
              <w:t>0</w:t>
            </w:r>
          </w:p>
        </w:tc>
      </w:tr>
      <w:tr w:rsidR="00FB5CFE" w:rsidRPr="00A1115A" w14:paraId="4A2169CE" w14:textId="77777777" w:rsidTr="00123805">
        <w:trPr>
          <w:trHeight w:val="187"/>
          <w:jc w:val="center"/>
        </w:trPr>
        <w:tc>
          <w:tcPr>
            <w:tcW w:w="1418" w:type="dxa"/>
            <w:vMerge/>
            <w:tcBorders>
              <w:left w:val="single" w:sz="4" w:space="0" w:color="auto"/>
              <w:right w:val="single" w:sz="4" w:space="0" w:color="auto"/>
            </w:tcBorders>
            <w:shd w:val="clear" w:color="auto" w:fill="auto"/>
          </w:tcPr>
          <w:p w14:paraId="19843905" w14:textId="77777777" w:rsidR="00FB5CFE" w:rsidRPr="00A1115A" w:rsidRDefault="00FB5CFE" w:rsidP="00123805">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008C2A18" w14:textId="77777777" w:rsidR="00FB5CFE" w:rsidRPr="00B123A8" w:rsidRDefault="00FB5CFE" w:rsidP="0012380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C3793D1" w14:textId="77777777" w:rsidR="00FB5CFE" w:rsidRPr="00A1115A" w:rsidRDefault="00FB5CFE" w:rsidP="00123805">
            <w:pPr>
              <w:pStyle w:val="TAC"/>
              <w:rPr>
                <w:rFonts w:cs="Arial"/>
                <w:szCs w:val="18"/>
                <w:lang w:eastAsia="ja-JP"/>
              </w:rPr>
            </w:pPr>
            <w:r w:rsidRPr="00A1115A">
              <w:rPr>
                <w:rFonts w:cs="Arial"/>
                <w:szCs w:val="18"/>
                <w:lang w:val="en-US" w:eastAsia="zh-CN"/>
              </w:rPr>
              <w:t>n25</w:t>
            </w:r>
          </w:p>
        </w:tc>
        <w:tc>
          <w:tcPr>
            <w:tcW w:w="471" w:type="dxa"/>
            <w:tcBorders>
              <w:top w:val="single" w:sz="4" w:space="0" w:color="auto"/>
              <w:left w:val="single" w:sz="4" w:space="0" w:color="auto"/>
              <w:bottom w:val="single" w:sz="4" w:space="0" w:color="auto"/>
              <w:right w:val="single" w:sz="4" w:space="0" w:color="auto"/>
            </w:tcBorders>
          </w:tcPr>
          <w:p w14:paraId="1B2E7C24" w14:textId="77777777" w:rsidR="00FB5CFE" w:rsidRPr="00A1115A" w:rsidRDefault="00FB5CFE" w:rsidP="00123805">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615D2D6E" w14:textId="77777777" w:rsidR="00FB5CFE" w:rsidRPr="00A1115A" w:rsidRDefault="00FB5CFE" w:rsidP="00123805">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4EA4CDEF" w14:textId="77777777" w:rsidR="00FB5CFE" w:rsidRPr="00A1115A" w:rsidRDefault="00FB5CFE" w:rsidP="00123805">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237D1A73" w14:textId="77777777" w:rsidR="00FB5CFE" w:rsidRPr="00A1115A" w:rsidRDefault="00FB5CFE" w:rsidP="00123805">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116C7257" w14:textId="77777777" w:rsidR="00FB5CFE" w:rsidRPr="00A1115A" w:rsidRDefault="00FB5CFE" w:rsidP="00123805">
            <w:pPr>
              <w:pStyle w:val="TAC"/>
              <w:rPr>
                <w:rFonts w:cs="Arial"/>
                <w:szCs w:val="18"/>
                <w:lang w:val="sv-SE" w:eastAsia="zh-CN"/>
              </w:rPr>
            </w:pPr>
            <w:r w:rsidRPr="00A1115A">
              <w:rPr>
                <w:rFonts w:cs="Arial"/>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086B2ECD" w14:textId="77777777" w:rsidR="00FB5CFE" w:rsidRPr="00A1115A" w:rsidRDefault="00FB5CFE" w:rsidP="00123805">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12EF34FC" w14:textId="77777777" w:rsidR="00FB5CFE" w:rsidRPr="00A1115A" w:rsidRDefault="00FB5CFE" w:rsidP="00123805">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7DD05819" w14:textId="77777777" w:rsidR="00FB5CFE" w:rsidRPr="00A1115A" w:rsidRDefault="00FB5CFE" w:rsidP="00123805">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CD0ABE5" w14:textId="77777777" w:rsidR="00FB5CFE" w:rsidRPr="00A1115A" w:rsidRDefault="00FB5CFE" w:rsidP="00123805">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C5F50ED" w14:textId="77777777" w:rsidR="00FB5CFE" w:rsidRPr="00A1115A" w:rsidRDefault="00FB5CFE" w:rsidP="00123805">
            <w:pPr>
              <w:pStyle w:val="TAC"/>
              <w:rPr>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5FB05AAE" w14:textId="77777777" w:rsidR="00FB5CFE" w:rsidRPr="00A1115A" w:rsidRDefault="00FB5CFE" w:rsidP="00123805">
            <w:pPr>
              <w:pStyle w:val="TAC"/>
              <w:rPr>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0B93A31A" w14:textId="77777777" w:rsidR="00FB5CFE" w:rsidRPr="00A1115A" w:rsidRDefault="00FB5CFE" w:rsidP="00123805">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9E4C069" w14:textId="77777777" w:rsidR="00FB5CFE" w:rsidRPr="00A1115A" w:rsidRDefault="00FB5CFE" w:rsidP="00123805">
            <w:pPr>
              <w:pStyle w:val="TAC"/>
              <w:rPr>
                <w:rFonts w:cs="Arial"/>
                <w:szCs w:val="18"/>
                <w:lang w:val="sv-SE" w:eastAsia="zh-CN"/>
              </w:rPr>
            </w:pPr>
          </w:p>
        </w:tc>
        <w:tc>
          <w:tcPr>
            <w:tcW w:w="1288" w:type="dxa"/>
            <w:vMerge/>
            <w:tcBorders>
              <w:left w:val="single" w:sz="4" w:space="0" w:color="auto"/>
              <w:right w:val="single" w:sz="4" w:space="0" w:color="auto"/>
            </w:tcBorders>
            <w:shd w:val="clear" w:color="auto" w:fill="auto"/>
          </w:tcPr>
          <w:p w14:paraId="17B65D2E" w14:textId="77777777" w:rsidR="00FB5CFE" w:rsidRPr="00A1115A" w:rsidRDefault="00FB5CFE" w:rsidP="00123805">
            <w:pPr>
              <w:pStyle w:val="TAC"/>
              <w:rPr>
                <w:lang w:val="en-US" w:eastAsia="zh-CN"/>
              </w:rPr>
            </w:pPr>
          </w:p>
        </w:tc>
      </w:tr>
      <w:tr w:rsidR="00FB5CFE" w:rsidRPr="00A1115A" w14:paraId="104ED7B3" w14:textId="77777777" w:rsidTr="00123805">
        <w:trPr>
          <w:trHeight w:val="187"/>
          <w:jc w:val="center"/>
        </w:trPr>
        <w:tc>
          <w:tcPr>
            <w:tcW w:w="1418" w:type="dxa"/>
            <w:vMerge/>
            <w:tcBorders>
              <w:left w:val="single" w:sz="4" w:space="0" w:color="auto"/>
              <w:right w:val="single" w:sz="4" w:space="0" w:color="auto"/>
            </w:tcBorders>
            <w:shd w:val="clear" w:color="auto" w:fill="auto"/>
          </w:tcPr>
          <w:p w14:paraId="7EE4D13C" w14:textId="77777777" w:rsidR="00FB5CFE" w:rsidRPr="00A1115A" w:rsidRDefault="00FB5CFE" w:rsidP="00123805">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2B3BDCFD" w14:textId="77777777" w:rsidR="00FB5CFE" w:rsidRPr="00B123A8" w:rsidRDefault="00FB5CFE" w:rsidP="0012380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299A8DB" w14:textId="77777777" w:rsidR="00FB5CFE" w:rsidRPr="00A1115A" w:rsidRDefault="00FB5CFE" w:rsidP="00123805">
            <w:pPr>
              <w:pStyle w:val="TAC"/>
              <w:rPr>
                <w:rFonts w:cs="Arial"/>
                <w:szCs w:val="18"/>
                <w:lang w:eastAsia="ja-JP"/>
              </w:rPr>
            </w:pPr>
            <w:r w:rsidRPr="00A1115A">
              <w:rPr>
                <w:rFonts w:cs="Arial"/>
                <w:szCs w:val="18"/>
                <w:lang w:val="en-US" w:eastAsia="zh-CN"/>
              </w:rPr>
              <w:t>n66</w:t>
            </w:r>
          </w:p>
        </w:tc>
        <w:tc>
          <w:tcPr>
            <w:tcW w:w="7383" w:type="dxa"/>
            <w:gridSpan w:val="13"/>
            <w:tcBorders>
              <w:top w:val="single" w:sz="4" w:space="0" w:color="auto"/>
              <w:left w:val="single" w:sz="4" w:space="0" w:color="auto"/>
              <w:bottom w:val="single" w:sz="4" w:space="0" w:color="auto"/>
              <w:right w:val="single" w:sz="4" w:space="0" w:color="auto"/>
            </w:tcBorders>
          </w:tcPr>
          <w:p w14:paraId="4BEFB652" w14:textId="77777777" w:rsidR="00FB5CFE" w:rsidRPr="00A1115A" w:rsidRDefault="00FB5CFE" w:rsidP="00123805">
            <w:pPr>
              <w:pStyle w:val="TAC"/>
              <w:rPr>
                <w:rFonts w:cs="Arial"/>
                <w:szCs w:val="18"/>
                <w:lang w:val="sv-SE" w:eastAsia="zh-CN"/>
              </w:rPr>
            </w:pPr>
            <w:r w:rsidRPr="003D369A">
              <w:rPr>
                <w:rFonts w:cs="Arial"/>
                <w:szCs w:val="18"/>
                <w:lang w:val="sv-SE" w:eastAsia="zh-CN"/>
              </w:rPr>
              <w:t>See CA_n66(2A) Bandwidth Combination Set 1 in Table 5.5A.2-1</w:t>
            </w:r>
          </w:p>
        </w:tc>
        <w:tc>
          <w:tcPr>
            <w:tcW w:w="1288" w:type="dxa"/>
            <w:vMerge/>
            <w:tcBorders>
              <w:left w:val="single" w:sz="4" w:space="0" w:color="auto"/>
              <w:right w:val="single" w:sz="4" w:space="0" w:color="auto"/>
            </w:tcBorders>
            <w:shd w:val="clear" w:color="auto" w:fill="auto"/>
          </w:tcPr>
          <w:p w14:paraId="46323CAF" w14:textId="77777777" w:rsidR="00FB5CFE" w:rsidRPr="00A1115A" w:rsidRDefault="00FB5CFE" w:rsidP="00123805">
            <w:pPr>
              <w:pStyle w:val="TAC"/>
              <w:rPr>
                <w:lang w:val="en-US" w:eastAsia="zh-CN"/>
              </w:rPr>
            </w:pPr>
          </w:p>
        </w:tc>
      </w:tr>
      <w:tr w:rsidR="00FB5CFE" w:rsidRPr="00A1115A" w14:paraId="0FF7A337" w14:textId="77777777" w:rsidTr="00123805">
        <w:trPr>
          <w:trHeight w:val="187"/>
          <w:jc w:val="center"/>
        </w:trPr>
        <w:tc>
          <w:tcPr>
            <w:tcW w:w="1418" w:type="dxa"/>
            <w:vMerge/>
            <w:tcBorders>
              <w:left w:val="single" w:sz="4" w:space="0" w:color="auto"/>
              <w:bottom w:val="single" w:sz="4" w:space="0" w:color="auto"/>
              <w:right w:val="single" w:sz="4" w:space="0" w:color="auto"/>
            </w:tcBorders>
            <w:shd w:val="clear" w:color="auto" w:fill="auto"/>
          </w:tcPr>
          <w:p w14:paraId="3BB5A480" w14:textId="77777777" w:rsidR="00FB5CFE" w:rsidRPr="00A1115A" w:rsidRDefault="00FB5CFE" w:rsidP="00123805">
            <w:pPr>
              <w:pStyle w:val="TAC"/>
              <w:rPr>
                <w:rFonts w:cs="Arial"/>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14:paraId="42749E5D" w14:textId="77777777" w:rsidR="00FB5CFE" w:rsidRPr="00B123A8" w:rsidRDefault="00FB5CFE" w:rsidP="0012380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EEC23CA" w14:textId="77777777" w:rsidR="00FB5CFE" w:rsidRPr="00A1115A" w:rsidRDefault="00FB5CFE" w:rsidP="00123805">
            <w:pPr>
              <w:pStyle w:val="TAC"/>
              <w:rPr>
                <w:rFonts w:cs="Arial"/>
                <w:szCs w:val="18"/>
                <w:lang w:eastAsia="ja-JP"/>
              </w:rPr>
            </w:pPr>
            <w:r w:rsidRPr="00A1115A">
              <w:rPr>
                <w:rFonts w:cs="Arial"/>
                <w:szCs w:val="18"/>
                <w:lang w:eastAsia="ja-JP"/>
              </w:rPr>
              <w:t>n78</w:t>
            </w:r>
          </w:p>
        </w:tc>
        <w:tc>
          <w:tcPr>
            <w:tcW w:w="471" w:type="dxa"/>
            <w:tcBorders>
              <w:top w:val="single" w:sz="4" w:space="0" w:color="auto"/>
              <w:left w:val="single" w:sz="4" w:space="0" w:color="auto"/>
              <w:bottom w:val="single" w:sz="4" w:space="0" w:color="auto"/>
              <w:right w:val="single" w:sz="4" w:space="0" w:color="auto"/>
            </w:tcBorders>
          </w:tcPr>
          <w:p w14:paraId="1425B33C" w14:textId="77777777" w:rsidR="00FB5CFE" w:rsidRPr="00A1115A" w:rsidRDefault="00FB5CFE" w:rsidP="0012380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559B6C7" w14:textId="77777777" w:rsidR="00FB5CFE" w:rsidRPr="00A1115A" w:rsidRDefault="00FB5CFE" w:rsidP="00123805">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5DC5A9B0" w14:textId="77777777" w:rsidR="00FB5CFE" w:rsidRPr="00A1115A" w:rsidRDefault="00FB5CFE" w:rsidP="00123805">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030BA407" w14:textId="77777777" w:rsidR="00FB5CFE" w:rsidRPr="00A1115A" w:rsidRDefault="00FB5CFE" w:rsidP="00123805">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70A040E9" w14:textId="77777777" w:rsidR="00FB5CFE" w:rsidRPr="00A1115A" w:rsidRDefault="00FB5CFE" w:rsidP="00123805">
            <w:pPr>
              <w:pStyle w:val="TAC"/>
              <w:rPr>
                <w:rFonts w:cs="Arial"/>
                <w:szCs w:val="18"/>
                <w:lang w:val="sv-SE" w:eastAsia="zh-CN"/>
              </w:rPr>
            </w:pPr>
            <w:r w:rsidRPr="00A1115A">
              <w:rPr>
                <w:rFonts w:cs="Arial"/>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4EE71678" w14:textId="77777777" w:rsidR="00FB5CFE" w:rsidRPr="00A1115A" w:rsidRDefault="00FB5CFE" w:rsidP="00123805">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1255D2B0" w14:textId="77777777" w:rsidR="00FB5CFE" w:rsidRPr="00A1115A" w:rsidRDefault="00FB5CFE" w:rsidP="00123805">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01805C4B" w14:textId="77777777" w:rsidR="00FB5CFE" w:rsidRPr="00A1115A" w:rsidRDefault="00FB5CFE" w:rsidP="00123805">
            <w:pPr>
              <w:pStyle w:val="TAC"/>
              <w:rPr>
                <w:rFonts w:cs="Arial"/>
                <w:szCs w:val="18"/>
                <w:lang w:val="sv-SE" w:eastAsia="zh-CN"/>
              </w:rPr>
            </w:pPr>
            <w:r w:rsidRPr="00A1115A">
              <w:rPr>
                <w:rFonts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34615F1F" w14:textId="77777777" w:rsidR="00FB5CFE" w:rsidRPr="00A1115A" w:rsidRDefault="00FB5CFE" w:rsidP="00123805">
            <w:pPr>
              <w:pStyle w:val="TAC"/>
              <w:rPr>
                <w:rFonts w:cs="Arial"/>
                <w:szCs w:val="18"/>
                <w:lang w:val="sv-SE" w:eastAsia="zh-CN"/>
              </w:rPr>
            </w:pPr>
            <w:r w:rsidRPr="00A1115A">
              <w:rPr>
                <w:rFonts w:cs="Arial"/>
                <w:szCs w:val="18"/>
                <w:lang w:val="sv-SE" w:eastAsia="zh-CN"/>
              </w:rPr>
              <w:t>60</w:t>
            </w:r>
          </w:p>
        </w:tc>
        <w:tc>
          <w:tcPr>
            <w:tcW w:w="576" w:type="dxa"/>
            <w:tcBorders>
              <w:top w:val="single" w:sz="4" w:space="0" w:color="auto"/>
              <w:left w:val="single" w:sz="4" w:space="0" w:color="auto"/>
              <w:bottom w:val="single" w:sz="4" w:space="0" w:color="auto"/>
              <w:right w:val="single" w:sz="4" w:space="0" w:color="auto"/>
            </w:tcBorders>
          </w:tcPr>
          <w:p w14:paraId="168AF2BF" w14:textId="77777777" w:rsidR="00FB5CFE" w:rsidRPr="00A1115A" w:rsidRDefault="00FB5CFE" w:rsidP="00123805">
            <w:pPr>
              <w:pStyle w:val="TAC"/>
              <w:rPr>
                <w:rFonts w:cs="Arial"/>
                <w:szCs w:val="18"/>
                <w:lang w:val="sv-SE" w:eastAsia="zh-CN"/>
              </w:rPr>
            </w:pPr>
            <w:r w:rsidRPr="00A1115A">
              <w:rPr>
                <w:rFonts w:cs="Arial"/>
                <w:szCs w:val="18"/>
                <w:lang w:val="sv-SE" w:eastAsia="zh-CN"/>
              </w:rPr>
              <w:t>70</w:t>
            </w:r>
          </w:p>
        </w:tc>
        <w:tc>
          <w:tcPr>
            <w:tcW w:w="536" w:type="dxa"/>
            <w:tcBorders>
              <w:top w:val="single" w:sz="4" w:space="0" w:color="auto"/>
              <w:left w:val="single" w:sz="4" w:space="0" w:color="auto"/>
              <w:bottom w:val="single" w:sz="4" w:space="0" w:color="auto"/>
              <w:right w:val="single" w:sz="4" w:space="0" w:color="auto"/>
            </w:tcBorders>
          </w:tcPr>
          <w:p w14:paraId="6B8F3721" w14:textId="77777777" w:rsidR="00FB5CFE" w:rsidRPr="00A1115A" w:rsidRDefault="00FB5CFE" w:rsidP="00123805">
            <w:pPr>
              <w:pStyle w:val="TAC"/>
              <w:rPr>
                <w:rFonts w:cs="Arial"/>
                <w:szCs w:val="18"/>
                <w:lang w:val="sv-SE" w:eastAsia="zh-CN"/>
              </w:rPr>
            </w:pPr>
            <w:r w:rsidRPr="00A1115A">
              <w:rPr>
                <w:rFonts w:cs="Arial"/>
                <w:szCs w:val="18"/>
                <w:lang w:val="sv-SE" w:eastAsia="zh-CN"/>
              </w:rPr>
              <w:t>80</w:t>
            </w:r>
          </w:p>
        </w:tc>
        <w:tc>
          <w:tcPr>
            <w:tcW w:w="616" w:type="dxa"/>
            <w:tcBorders>
              <w:top w:val="single" w:sz="4" w:space="0" w:color="auto"/>
              <w:left w:val="single" w:sz="4" w:space="0" w:color="auto"/>
              <w:bottom w:val="single" w:sz="4" w:space="0" w:color="auto"/>
              <w:right w:val="single" w:sz="4" w:space="0" w:color="auto"/>
            </w:tcBorders>
          </w:tcPr>
          <w:p w14:paraId="7042D5D9" w14:textId="77777777" w:rsidR="00FB5CFE" w:rsidRPr="00A1115A" w:rsidRDefault="00FB5CFE" w:rsidP="00123805">
            <w:pPr>
              <w:pStyle w:val="TAC"/>
              <w:rPr>
                <w:rFonts w:cs="Arial"/>
                <w:szCs w:val="18"/>
                <w:lang w:val="sv-SE" w:eastAsia="zh-CN"/>
              </w:rPr>
            </w:pPr>
            <w:r w:rsidRPr="00A1115A">
              <w:rPr>
                <w:rFonts w:cs="Arial"/>
                <w:szCs w:val="18"/>
                <w:lang w:val="sv-SE" w:eastAsia="zh-CN"/>
              </w:rPr>
              <w:t>90</w:t>
            </w:r>
          </w:p>
        </w:tc>
        <w:tc>
          <w:tcPr>
            <w:tcW w:w="576" w:type="dxa"/>
            <w:tcBorders>
              <w:top w:val="single" w:sz="4" w:space="0" w:color="auto"/>
              <w:left w:val="single" w:sz="4" w:space="0" w:color="auto"/>
              <w:bottom w:val="single" w:sz="4" w:space="0" w:color="auto"/>
              <w:right w:val="single" w:sz="4" w:space="0" w:color="auto"/>
            </w:tcBorders>
          </w:tcPr>
          <w:p w14:paraId="4F12DACB" w14:textId="77777777" w:rsidR="00FB5CFE" w:rsidRPr="00A1115A" w:rsidRDefault="00FB5CFE" w:rsidP="00123805">
            <w:pPr>
              <w:pStyle w:val="TAC"/>
              <w:rPr>
                <w:rFonts w:cs="Arial"/>
                <w:szCs w:val="18"/>
                <w:lang w:val="sv-SE" w:eastAsia="zh-CN"/>
              </w:rPr>
            </w:pPr>
            <w:r w:rsidRPr="00A1115A">
              <w:rPr>
                <w:rFonts w:cs="Arial"/>
                <w:szCs w:val="18"/>
                <w:lang w:val="sv-SE" w:eastAsia="zh-CN"/>
              </w:rPr>
              <w:t>100</w:t>
            </w:r>
          </w:p>
        </w:tc>
        <w:tc>
          <w:tcPr>
            <w:tcW w:w="1288" w:type="dxa"/>
            <w:vMerge/>
            <w:tcBorders>
              <w:left w:val="single" w:sz="4" w:space="0" w:color="auto"/>
              <w:bottom w:val="single" w:sz="4" w:space="0" w:color="auto"/>
              <w:right w:val="single" w:sz="4" w:space="0" w:color="auto"/>
            </w:tcBorders>
            <w:shd w:val="clear" w:color="auto" w:fill="auto"/>
          </w:tcPr>
          <w:p w14:paraId="21608C6B" w14:textId="77777777" w:rsidR="00FB5CFE" w:rsidRPr="00A1115A" w:rsidRDefault="00FB5CFE" w:rsidP="00123805">
            <w:pPr>
              <w:pStyle w:val="TAC"/>
              <w:rPr>
                <w:lang w:val="en-US" w:eastAsia="zh-CN"/>
              </w:rPr>
            </w:pPr>
          </w:p>
        </w:tc>
      </w:tr>
      <w:tr w:rsidR="00FB5CFE" w:rsidRPr="00A1115A" w14:paraId="1C097097" w14:textId="77777777" w:rsidTr="00123805">
        <w:trPr>
          <w:trHeight w:val="187"/>
          <w:jc w:val="center"/>
        </w:trPr>
        <w:tc>
          <w:tcPr>
            <w:tcW w:w="1418" w:type="dxa"/>
            <w:vMerge w:val="restart"/>
            <w:tcBorders>
              <w:left w:val="single" w:sz="4" w:space="0" w:color="auto"/>
              <w:right w:val="single" w:sz="4" w:space="0" w:color="auto"/>
            </w:tcBorders>
            <w:shd w:val="clear" w:color="auto" w:fill="auto"/>
          </w:tcPr>
          <w:p w14:paraId="2A3D2D41" w14:textId="77777777" w:rsidR="00FB5CFE" w:rsidRPr="00A1115A" w:rsidRDefault="00FB5CFE" w:rsidP="00123805">
            <w:pPr>
              <w:pStyle w:val="TAC"/>
              <w:rPr>
                <w:rFonts w:cs="Arial"/>
                <w:szCs w:val="18"/>
                <w:lang w:val="en-US" w:eastAsia="zh-CN"/>
              </w:rPr>
            </w:pPr>
            <w:r w:rsidRPr="00AC341F">
              <w:rPr>
                <w:rFonts w:cs="Arial"/>
                <w:szCs w:val="18"/>
                <w:lang w:val="en-US" w:eastAsia="zh-CN"/>
              </w:rPr>
              <w:t>CA_n7A-n25A-n66A-n78(2A)</w:t>
            </w:r>
          </w:p>
        </w:tc>
        <w:tc>
          <w:tcPr>
            <w:tcW w:w="1459" w:type="dxa"/>
            <w:vMerge w:val="restart"/>
            <w:tcBorders>
              <w:left w:val="single" w:sz="4" w:space="0" w:color="auto"/>
              <w:right w:val="single" w:sz="4" w:space="0" w:color="auto"/>
            </w:tcBorders>
            <w:shd w:val="clear" w:color="auto" w:fill="auto"/>
          </w:tcPr>
          <w:p w14:paraId="07FDD9E7" w14:textId="77777777" w:rsidR="00FB5CFE" w:rsidRPr="00B123A8" w:rsidRDefault="00FB5CFE" w:rsidP="00123805">
            <w:pPr>
              <w:keepNext/>
              <w:keepLines/>
              <w:spacing w:after="0"/>
              <w:jc w:val="center"/>
              <w:rPr>
                <w:rFonts w:ascii="Arial" w:hAnsi="Arial" w:cs="Arial"/>
                <w:sz w:val="18"/>
                <w:szCs w:val="18"/>
                <w:lang w:eastAsia="zh-CN"/>
              </w:rPr>
            </w:pPr>
            <w:r w:rsidRPr="00B123A8">
              <w:rPr>
                <w:rFonts w:ascii="Arial" w:hAnsi="Arial" w:cs="Arial"/>
                <w:sz w:val="18"/>
                <w:szCs w:val="18"/>
                <w:lang w:eastAsia="zh-CN"/>
              </w:rPr>
              <w:t>CA_n7A-n25A</w:t>
            </w:r>
          </w:p>
          <w:p w14:paraId="309D2ABE" w14:textId="77777777" w:rsidR="00FB5CFE" w:rsidRPr="00B123A8" w:rsidRDefault="00FB5CFE" w:rsidP="00123805">
            <w:pPr>
              <w:keepNext/>
              <w:keepLines/>
              <w:spacing w:after="0"/>
              <w:jc w:val="center"/>
              <w:rPr>
                <w:rFonts w:ascii="Arial" w:hAnsi="Arial" w:cs="Arial"/>
                <w:sz w:val="18"/>
                <w:szCs w:val="18"/>
                <w:lang w:eastAsia="zh-CN"/>
              </w:rPr>
            </w:pPr>
            <w:r w:rsidRPr="00B123A8">
              <w:rPr>
                <w:rFonts w:ascii="Arial" w:hAnsi="Arial" w:cs="Arial"/>
                <w:sz w:val="18"/>
                <w:szCs w:val="18"/>
                <w:lang w:eastAsia="zh-CN"/>
              </w:rPr>
              <w:t>CA_n7A-n66A</w:t>
            </w:r>
          </w:p>
          <w:p w14:paraId="187D7ADD" w14:textId="77777777" w:rsidR="00FB5CFE" w:rsidRPr="00B123A8" w:rsidRDefault="00FB5CFE" w:rsidP="00123805">
            <w:pPr>
              <w:keepNext/>
              <w:keepLines/>
              <w:spacing w:after="0"/>
              <w:jc w:val="center"/>
              <w:rPr>
                <w:rFonts w:ascii="Arial" w:hAnsi="Arial" w:cs="Arial"/>
                <w:sz w:val="18"/>
                <w:szCs w:val="18"/>
                <w:lang w:eastAsia="zh-CN"/>
              </w:rPr>
            </w:pPr>
            <w:r w:rsidRPr="00B123A8">
              <w:rPr>
                <w:rFonts w:ascii="Arial" w:hAnsi="Arial" w:cs="Arial"/>
                <w:sz w:val="18"/>
                <w:szCs w:val="18"/>
                <w:lang w:eastAsia="zh-CN"/>
              </w:rPr>
              <w:t>CA_n7A-n78A</w:t>
            </w:r>
          </w:p>
          <w:p w14:paraId="20DF40D6" w14:textId="77777777" w:rsidR="00FB5CFE" w:rsidRPr="00B123A8" w:rsidRDefault="00FB5CFE" w:rsidP="00123805">
            <w:pPr>
              <w:keepNext/>
              <w:keepLines/>
              <w:spacing w:after="0"/>
              <w:jc w:val="center"/>
              <w:rPr>
                <w:rFonts w:ascii="Arial" w:hAnsi="Arial" w:cs="Arial"/>
                <w:sz w:val="18"/>
                <w:szCs w:val="18"/>
                <w:lang w:eastAsia="zh-CN"/>
              </w:rPr>
            </w:pPr>
            <w:r w:rsidRPr="00B123A8">
              <w:rPr>
                <w:rFonts w:ascii="Arial" w:hAnsi="Arial" w:cs="Arial"/>
                <w:sz w:val="18"/>
                <w:szCs w:val="18"/>
                <w:lang w:eastAsia="zh-CN"/>
              </w:rPr>
              <w:t>CA_n25A-n66A</w:t>
            </w:r>
          </w:p>
          <w:p w14:paraId="2FC70F56" w14:textId="77777777" w:rsidR="00FB5CFE" w:rsidRPr="00B123A8" w:rsidRDefault="00FB5CFE" w:rsidP="00123805">
            <w:pPr>
              <w:keepNext/>
              <w:keepLines/>
              <w:spacing w:after="0"/>
              <w:jc w:val="center"/>
              <w:rPr>
                <w:rFonts w:ascii="Arial" w:hAnsi="Arial" w:cs="Arial"/>
                <w:sz w:val="18"/>
                <w:szCs w:val="18"/>
                <w:lang w:eastAsia="zh-CN"/>
              </w:rPr>
            </w:pPr>
            <w:r w:rsidRPr="00B123A8">
              <w:rPr>
                <w:rFonts w:ascii="Arial" w:hAnsi="Arial" w:cs="Arial"/>
                <w:sz w:val="18"/>
                <w:szCs w:val="18"/>
                <w:lang w:eastAsia="zh-CN"/>
              </w:rPr>
              <w:t>CA_n25A-n78A</w:t>
            </w:r>
          </w:p>
          <w:p w14:paraId="02A41590" w14:textId="77777777" w:rsidR="00FB5CFE" w:rsidRPr="00B123A8" w:rsidRDefault="00FB5CFE" w:rsidP="00123805">
            <w:pPr>
              <w:pStyle w:val="TAC"/>
              <w:rPr>
                <w:rFonts w:cs="Arial"/>
                <w:szCs w:val="18"/>
                <w:lang w:val="en-US" w:eastAsia="zh-CN"/>
              </w:rPr>
            </w:pPr>
            <w:r w:rsidRPr="00B123A8">
              <w:rPr>
                <w:rFonts w:cs="Arial"/>
                <w:szCs w:val="18"/>
                <w:lang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6BDBD514" w14:textId="77777777" w:rsidR="00FB5CFE" w:rsidRPr="00A1115A" w:rsidRDefault="00FB5CFE" w:rsidP="00123805">
            <w:pPr>
              <w:pStyle w:val="TAC"/>
              <w:rPr>
                <w:rFonts w:cs="Arial"/>
                <w:szCs w:val="18"/>
                <w:lang w:eastAsia="ja-JP"/>
              </w:rPr>
            </w:pPr>
            <w:r w:rsidRPr="00A1115A">
              <w:rPr>
                <w:rFonts w:cs="Arial"/>
                <w:szCs w:val="18"/>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14:paraId="6B8A6111" w14:textId="77777777" w:rsidR="00FB5CFE" w:rsidRPr="00A1115A" w:rsidRDefault="00FB5CFE" w:rsidP="00123805">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36BAC33C" w14:textId="77777777" w:rsidR="00FB5CFE" w:rsidRPr="00A1115A" w:rsidRDefault="00FB5CFE" w:rsidP="00123805">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35E0AA97" w14:textId="77777777" w:rsidR="00FB5CFE" w:rsidRPr="00A1115A" w:rsidRDefault="00FB5CFE" w:rsidP="00123805">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06FD3BE0" w14:textId="77777777" w:rsidR="00FB5CFE" w:rsidRPr="00A1115A" w:rsidRDefault="00FB5CFE" w:rsidP="00123805">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3BEEABC2" w14:textId="77777777" w:rsidR="00FB5CFE" w:rsidRPr="00A1115A" w:rsidRDefault="00FB5CFE" w:rsidP="00123805">
            <w:pPr>
              <w:pStyle w:val="TAC"/>
              <w:rPr>
                <w:rFonts w:cs="Arial"/>
                <w:szCs w:val="18"/>
                <w:lang w:val="sv-SE" w:eastAsia="zh-CN"/>
              </w:rPr>
            </w:pPr>
            <w:r w:rsidRPr="00A1115A">
              <w:rPr>
                <w:rFonts w:cs="Arial"/>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4E4011D5" w14:textId="77777777" w:rsidR="00FB5CFE" w:rsidRPr="00A1115A" w:rsidRDefault="00FB5CFE" w:rsidP="00123805">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0AF908DA" w14:textId="77777777" w:rsidR="00FB5CFE" w:rsidRPr="00A1115A" w:rsidRDefault="00FB5CFE" w:rsidP="00123805">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0ED538F6" w14:textId="77777777" w:rsidR="00FB5CFE" w:rsidRPr="00A1115A" w:rsidRDefault="00FB5CFE" w:rsidP="00123805">
            <w:pPr>
              <w:pStyle w:val="TAC"/>
              <w:rPr>
                <w:rFonts w:cs="Arial"/>
                <w:szCs w:val="18"/>
                <w:lang w:val="sv-SE" w:eastAsia="zh-CN"/>
              </w:rPr>
            </w:pPr>
            <w:r w:rsidRPr="00A1115A">
              <w:rPr>
                <w:rFonts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24F6FDD3" w14:textId="77777777" w:rsidR="00FB5CFE" w:rsidRPr="00A1115A" w:rsidRDefault="00FB5CFE" w:rsidP="00123805">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27453EE" w14:textId="77777777" w:rsidR="00FB5CFE" w:rsidRPr="00A1115A" w:rsidRDefault="00FB5CFE" w:rsidP="00123805">
            <w:pPr>
              <w:pStyle w:val="TAC"/>
              <w:rPr>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33C4A7DB" w14:textId="77777777" w:rsidR="00FB5CFE" w:rsidRPr="00A1115A" w:rsidRDefault="00FB5CFE" w:rsidP="00123805">
            <w:pPr>
              <w:pStyle w:val="TAC"/>
              <w:rPr>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1A684099" w14:textId="77777777" w:rsidR="00FB5CFE" w:rsidRPr="00A1115A" w:rsidRDefault="00FB5CFE" w:rsidP="00123805">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C82DE5D" w14:textId="77777777" w:rsidR="00FB5CFE" w:rsidRPr="00A1115A" w:rsidRDefault="00FB5CFE" w:rsidP="00123805">
            <w:pPr>
              <w:pStyle w:val="TAC"/>
              <w:rPr>
                <w:rFonts w:cs="Arial"/>
                <w:szCs w:val="18"/>
                <w:lang w:val="sv-SE" w:eastAsia="zh-CN"/>
              </w:rPr>
            </w:pPr>
          </w:p>
        </w:tc>
        <w:tc>
          <w:tcPr>
            <w:tcW w:w="1288" w:type="dxa"/>
            <w:vMerge w:val="restart"/>
            <w:tcBorders>
              <w:top w:val="nil"/>
              <w:left w:val="single" w:sz="4" w:space="0" w:color="auto"/>
              <w:right w:val="single" w:sz="4" w:space="0" w:color="auto"/>
            </w:tcBorders>
            <w:shd w:val="clear" w:color="auto" w:fill="auto"/>
          </w:tcPr>
          <w:p w14:paraId="339952C7" w14:textId="77777777" w:rsidR="00FB5CFE" w:rsidRPr="00A1115A" w:rsidRDefault="00FB5CFE" w:rsidP="00123805">
            <w:pPr>
              <w:pStyle w:val="TAC"/>
              <w:rPr>
                <w:lang w:val="en-US" w:eastAsia="zh-CN"/>
              </w:rPr>
            </w:pPr>
            <w:r>
              <w:rPr>
                <w:rFonts w:hint="eastAsia"/>
                <w:lang w:val="en-US" w:eastAsia="zh-CN"/>
              </w:rPr>
              <w:t>0</w:t>
            </w:r>
          </w:p>
        </w:tc>
      </w:tr>
      <w:tr w:rsidR="00FB5CFE" w:rsidRPr="00A1115A" w14:paraId="13677CA7" w14:textId="77777777" w:rsidTr="00123805">
        <w:trPr>
          <w:trHeight w:val="187"/>
          <w:jc w:val="center"/>
        </w:trPr>
        <w:tc>
          <w:tcPr>
            <w:tcW w:w="1418" w:type="dxa"/>
            <w:vMerge/>
            <w:tcBorders>
              <w:left w:val="single" w:sz="4" w:space="0" w:color="auto"/>
              <w:right w:val="single" w:sz="4" w:space="0" w:color="auto"/>
            </w:tcBorders>
            <w:shd w:val="clear" w:color="auto" w:fill="auto"/>
          </w:tcPr>
          <w:p w14:paraId="31311198" w14:textId="77777777" w:rsidR="00FB5CFE" w:rsidRPr="00A1115A" w:rsidRDefault="00FB5CFE" w:rsidP="00123805">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427CCBA9" w14:textId="77777777" w:rsidR="00FB5CFE" w:rsidRPr="00B123A8" w:rsidRDefault="00FB5CFE" w:rsidP="0012380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89DEB42" w14:textId="77777777" w:rsidR="00FB5CFE" w:rsidRPr="00A1115A" w:rsidRDefault="00FB5CFE" w:rsidP="00123805">
            <w:pPr>
              <w:pStyle w:val="TAC"/>
              <w:rPr>
                <w:rFonts w:cs="Arial"/>
                <w:szCs w:val="18"/>
                <w:lang w:eastAsia="ja-JP"/>
              </w:rPr>
            </w:pPr>
            <w:r w:rsidRPr="00A1115A">
              <w:rPr>
                <w:rFonts w:cs="Arial"/>
                <w:szCs w:val="18"/>
                <w:lang w:val="en-US" w:eastAsia="zh-CN"/>
              </w:rPr>
              <w:t>n25</w:t>
            </w:r>
          </w:p>
        </w:tc>
        <w:tc>
          <w:tcPr>
            <w:tcW w:w="471" w:type="dxa"/>
            <w:tcBorders>
              <w:top w:val="single" w:sz="4" w:space="0" w:color="auto"/>
              <w:left w:val="single" w:sz="4" w:space="0" w:color="auto"/>
              <w:bottom w:val="single" w:sz="4" w:space="0" w:color="auto"/>
              <w:right w:val="single" w:sz="4" w:space="0" w:color="auto"/>
            </w:tcBorders>
          </w:tcPr>
          <w:p w14:paraId="6D572D26" w14:textId="77777777" w:rsidR="00FB5CFE" w:rsidRPr="00A1115A" w:rsidRDefault="00FB5CFE" w:rsidP="00123805">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446BF368" w14:textId="77777777" w:rsidR="00FB5CFE" w:rsidRPr="00A1115A" w:rsidRDefault="00FB5CFE" w:rsidP="00123805">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7C65A622" w14:textId="77777777" w:rsidR="00FB5CFE" w:rsidRPr="00A1115A" w:rsidRDefault="00FB5CFE" w:rsidP="00123805">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62A35FE2" w14:textId="77777777" w:rsidR="00FB5CFE" w:rsidRPr="00A1115A" w:rsidRDefault="00FB5CFE" w:rsidP="00123805">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30A252EB" w14:textId="77777777" w:rsidR="00FB5CFE" w:rsidRPr="00A1115A" w:rsidRDefault="00FB5CFE" w:rsidP="00123805">
            <w:pPr>
              <w:pStyle w:val="TAC"/>
              <w:rPr>
                <w:rFonts w:cs="Arial"/>
                <w:szCs w:val="18"/>
                <w:lang w:val="sv-SE" w:eastAsia="zh-CN"/>
              </w:rPr>
            </w:pPr>
            <w:r w:rsidRPr="00A1115A">
              <w:rPr>
                <w:rFonts w:cs="Arial"/>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5E53D7D6" w14:textId="77777777" w:rsidR="00FB5CFE" w:rsidRPr="00A1115A" w:rsidRDefault="00FB5CFE" w:rsidP="00123805">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518C1E1C" w14:textId="77777777" w:rsidR="00FB5CFE" w:rsidRPr="00A1115A" w:rsidRDefault="00FB5CFE" w:rsidP="00123805">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076BEB32" w14:textId="77777777" w:rsidR="00FB5CFE" w:rsidRPr="00A1115A" w:rsidRDefault="00FB5CFE" w:rsidP="00123805">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22A9A88" w14:textId="77777777" w:rsidR="00FB5CFE" w:rsidRPr="00A1115A" w:rsidRDefault="00FB5CFE" w:rsidP="00123805">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777242E" w14:textId="77777777" w:rsidR="00FB5CFE" w:rsidRPr="00A1115A" w:rsidRDefault="00FB5CFE" w:rsidP="00123805">
            <w:pPr>
              <w:pStyle w:val="TAC"/>
              <w:rPr>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40B3CB35" w14:textId="77777777" w:rsidR="00FB5CFE" w:rsidRPr="00A1115A" w:rsidRDefault="00FB5CFE" w:rsidP="00123805">
            <w:pPr>
              <w:pStyle w:val="TAC"/>
              <w:rPr>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4C878991" w14:textId="77777777" w:rsidR="00FB5CFE" w:rsidRPr="00A1115A" w:rsidRDefault="00FB5CFE" w:rsidP="00123805">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6B56D4D" w14:textId="77777777" w:rsidR="00FB5CFE" w:rsidRPr="00A1115A" w:rsidRDefault="00FB5CFE" w:rsidP="00123805">
            <w:pPr>
              <w:pStyle w:val="TAC"/>
              <w:rPr>
                <w:rFonts w:cs="Arial"/>
                <w:szCs w:val="18"/>
                <w:lang w:val="sv-SE" w:eastAsia="zh-CN"/>
              </w:rPr>
            </w:pPr>
          </w:p>
        </w:tc>
        <w:tc>
          <w:tcPr>
            <w:tcW w:w="1288" w:type="dxa"/>
            <w:vMerge/>
            <w:tcBorders>
              <w:left w:val="single" w:sz="4" w:space="0" w:color="auto"/>
              <w:right w:val="single" w:sz="4" w:space="0" w:color="auto"/>
            </w:tcBorders>
            <w:shd w:val="clear" w:color="auto" w:fill="auto"/>
          </w:tcPr>
          <w:p w14:paraId="792ECC7B" w14:textId="77777777" w:rsidR="00FB5CFE" w:rsidRPr="00A1115A" w:rsidRDefault="00FB5CFE" w:rsidP="00123805">
            <w:pPr>
              <w:pStyle w:val="TAC"/>
              <w:rPr>
                <w:lang w:val="en-US" w:eastAsia="zh-CN"/>
              </w:rPr>
            </w:pPr>
          </w:p>
        </w:tc>
      </w:tr>
      <w:tr w:rsidR="00FB5CFE" w:rsidRPr="00A1115A" w14:paraId="05BD92E8" w14:textId="77777777" w:rsidTr="00123805">
        <w:trPr>
          <w:trHeight w:val="187"/>
          <w:jc w:val="center"/>
        </w:trPr>
        <w:tc>
          <w:tcPr>
            <w:tcW w:w="1418" w:type="dxa"/>
            <w:vMerge/>
            <w:tcBorders>
              <w:left w:val="single" w:sz="4" w:space="0" w:color="auto"/>
              <w:right w:val="single" w:sz="4" w:space="0" w:color="auto"/>
            </w:tcBorders>
            <w:shd w:val="clear" w:color="auto" w:fill="auto"/>
          </w:tcPr>
          <w:p w14:paraId="0425D0CA" w14:textId="77777777" w:rsidR="00FB5CFE" w:rsidRPr="00A1115A" w:rsidRDefault="00FB5CFE" w:rsidP="00123805">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39C778C0" w14:textId="77777777" w:rsidR="00FB5CFE" w:rsidRPr="00B123A8" w:rsidRDefault="00FB5CFE" w:rsidP="0012380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4702D66" w14:textId="77777777" w:rsidR="00FB5CFE" w:rsidRPr="00A1115A" w:rsidRDefault="00FB5CFE" w:rsidP="00123805">
            <w:pPr>
              <w:pStyle w:val="TAC"/>
              <w:rPr>
                <w:rFonts w:cs="Arial"/>
                <w:szCs w:val="18"/>
                <w:lang w:eastAsia="ja-JP"/>
              </w:rPr>
            </w:pPr>
            <w:r w:rsidRPr="00A1115A">
              <w:rPr>
                <w:rFonts w:cs="Arial"/>
                <w:szCs w:val="18"/>
                <w:lang w:val="en-US" w:eastAsia="zh-CN"/>
              </w:rPr>
              <w:t>n66</w:t>
            </w:r>
          </w:p>
        </w:tc>
        <w:tc>
          <w:tcPr>
            <w:tcW w:w="471" w:type="dxa"/>
            <w:tcBorders>
              <w:top w:val="single" w:sz="4" w:space="0" w:color="auto"/>
              <w:left w:val="single" w:sz="4" w:space="0" w:color="auto"/>
              <w:bottom w:val="single" w:sz="4" w:space="0" w:color="auto"/>
              <w:right w:val="single" w:sz="4" w:space="0" w:color="auto"/>
            </w:tcBorders>
          </w:tcPr>
          <w:p w14:paraId="4E8A7F1D" w14:textId="77777777" w:rsidR="00FB5CFE" w:rsidRPr="00A1115A" w:rsidRDefault="00FB5CFE" w:rsidP="00123805">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323B6C4E" w14:textId="77777777" w:rsidR="00FB5CFE" w:rsidRPr="00A1115A" w:rsidRDefault="00FB5CFE" w:rsidP="00123805">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2CB6ADFA" w14:textId="77777777" w:rsidR="00FB5CFE" w:rsidRPr="00A1115A" w:rsidRDefault="00FB5CFE" w:rsidP="00123805">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773D07CA" w14:textId="77777777" w:rsidR="00FB5CFE" w:rsidRPr="00A1115A" w:rsidRDefault="00FB5CFE" w:rsidP="00123805">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7B60C485" w14:textId="77777777" w:rsidR="00FB5CFE" w:rsidRPr="00A1115A" w:rsidRDefault="00FB5CFE" w:rsidP="00123805">
            <w:pPr>
              <w:pStyle w:val="TAC"/>
              <w:rPr>
                <w:rFonts w:cs="Arial"/>
                <w:szCs w:val="18"/>
                <w:lang w:val="sv-SE" w:eastAsia="zh-CN"/>
              </w:rPr>
            </w:pPr>
            <w:r w:rsidRPr="00A1115A">
              <w:rPr>
                <w:rFonts w:cs="Arial"/>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4A601123" w14:textId="77777777" w:rsidR="00FB5CFE" w:rsidRPr="00A1115A" w:rsidRDefault="00FB5CFE" w:rsidP="00123805">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627E3811" w14:textId="77777777" w:rsidR="00FB5CFE" w:rsidRPr="00A1115A" w:rsidRDefault="00FB5CFE" w:rsidP="00123805">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1F39C18A" w14:textId="77777777" w:rsidR="00FB5CFE" w:rsidRPr="00A1115A" w:rsidRDefault="00FB5CFE" w:rsidP="00123805">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5C28B0D" w14:textId="77777777" w:rsidR="00FB5CFE" w:rsidRPr="00A1115A" w:rsidRDefault="00FB5CFE" w:rsidP="00123805">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35D22E1" w14:textId="77777777" w:rsidR="00FB5CFE" w:rsidRPr="00A1115A" w:rsidRDefault="00FB5CFE" w:rsidP="00123805">
            <w:pPr>
              <w:pStyle w:val="TAC"/>
              <w:rPr>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770FCB35" w14:textId="77777777" w:rsidR="00FB5CFE" w:rsidRPr="00A1115A" w:rsidRDefault="00FB5CFE" w:rsidP="00123805">
            <w:pPr>
              <w:pStyle w:val="TAC"/>
              <w:rPr>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33F3964F" w14:textId="77777777" w:rsidR="00FB5CFE" w:rsidRPr="00A1115A" w:rsidRDefault="00FB5CFE" w:rsidP="00123805">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2DA1776" w14:textId="77777777" w:rsidR="00FB5CFE" w:rsidRPr="00A1115A" w:rsidRDefault="00FB5CFE" w:rsidP="00123805">
            <w:pPr>
              <w:pStyle w:val="TAC"/>
              <w:rPr>
                <w:rFonts w:cs="Arial"/>
                <w:szCs w:val="18"/>
                <w:lang w:val="sv-SE" w:eastAsia="zh-CN"/>
              </w:rPr>
            </w:pPr>
          </w:p>
        </w:tc>
        <w:tc>
          <w:tcPr>
            <w:tcW w:w="1288" w:type="dxa"/>
            <w:vMerge/>
            <w:tcBorders>
              <w:left w:val="single" w:sz="4" w:space="0" w:color="auto"/>
              <w:right w:val="single" w:sz="4" w:space="0" w:color="auto"/>
            </w:tcBorders>
            <w:shd w:val="clear" w:color="auto" w:fill="auto"/>
          </w:tcPr>
          <w:p w14:paraId="23C2DDA4" w14:textId="77777777" w:rsidR="00FB5CFE" w:rsidRPr="00A1115A" w:rsidRDefault="00FB5CFE" w:rsidP="00123805">
            <w:pPr>
              <w:pStyle w:val="TAC"/>
              <w:rPr>
                <w:lang w:val="en-US" w:eastAsia="zh-CN"/>
              </w:rPr>
            </w:pPr>
          </w:p>
        </w:tc>
      </w:tr>
      <w:tr w:rsidR="00FB5CFE" w:rsidRPr="00A1115A" w14:paraId="04BEDF5B" w14:textId="77777777" w:rsidTr="00123805">
        <w:trPr>
          <w:trHeight w:val="187"/>
          <w:jc w:val="center"/>
        </w:trPr>
        <w:tc>
          <w:tcPr>
            <w:tcW w:w="1418" w:type="dxa"/>
            <w:vMerge/>
            <w:tcBorders>
              <w:left w:val="single" w:sz="4" w:space="0" w:color="auto"/>
              <w:bottom w:val="single" w:sz="4" w:space="0" w:color="auto"/>
              <w:right w:val="single" w:sz="4" w:space="0" w:color="auto"/>
            </w:tcBorders>
            <w:shd w:val="clear" w:color="auto" w:fill="auto"/>
          </w:tcPr>
          <w:p w14:paraId="54B975D8" w14:textId="77777777" w:rsidR="00FB5CFE" w:rsidRPr="00A1115A" w:rsidRDefault="00FB5CFE" w:rsidP="00123805">
            <w:pPr>
              <w:pStyle w:val="TAC"/>
              <w:rPr>
                <w:rFonts w:cs="Arial"/>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14:paraId="69EAB5B5" w14:textId="77777777" w:rsidR="00FB5CFE" w:rsidRPr="00B123A8" w:rsidRDefault="00FB5CFE" w:rsidP="0012380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C49E394" w14:textId="77777777" w:rsidR="00FB5CFE" w:rsidRPr="00A1115A" w:rsidRDefault="00FB5CFE" w:rsidP="00123805">
            <w:pPr>
              <w:pStyle w:val="TAC"/>
              <w:rPr>
                <w:rFonts w:cs="Arial"/>
                <w:szCs w:val="18"/>
                <w:lang w:eastAsia="ja-JP"/>
              </w:rPr>
            </w:pPr>
            <w:r w:rsidRPr="00A1115A">
              <w:rPr>
                <w:rFonts w:cs="Arial"/>
                <w:szCs w:val="18"/>
                <w:lang w:eastAsia="ja-JP"/>
              </w:rPr>
              <w:t>n78</w:t>
            </w:r>
          </w:p>
        </w:tc>
        <w:tc>
          <w:tcPr>
            <w:tcW w:w="7383" w:type="dxa"/>
            <w:gridSpan w:val="13"/>
            <w:tcBorders>
              <w:top w:val="single" w:sz="4" w:space="0" w:color="auto"/>
              <w:left w:val="single" w:sz="4" w:space="0" w:color="auto"/>
              <w:bottom w:val="single" w:sz="4" w:space="0" w:color="auto"/>
              <w:right w:val="single" w:sz="4" w:space="0" w:color="auto"/>
            </w:tcBorders>
          </w:tcPr>
          <w:p w14:paraId="69AC8426" w14:textId="77777777" w:rsidR="00FB5CFE" w:rsidRPr="00A1115A" w:rsidRDefault="00FB5CFE" w:rsidP="00123805">
            <w:pPr>
              <w:pStyle w:val="TAC"/>
              <w:rPr>
                <w:rFonts w:cs="Arial"/>
                <w:szCs w:val="18"/>
                <w:lang w:val="sv-SE" w:eastAsia="zh-CN"/>
              </w:rPr>
            </w:pPr>
            <w:r w:rsidRPr="003D369A">
              <w:rPr>
                <w:rFonts w:cs="Arial"/>
                <w:szCs w:val="18"/>
                <w:lang w:val="sv-SE" w:eastAsia="zh-CN"/>
              </w:rPr>
              <w:t>See CA_n78(2A) Bandwidth Combination Set 2 in Table 5.5A.2-1</w:t>
            </w:r>
          </w:p>
        </w:tc>
        <w:tc>
          <w:tcPr>
            <w:tcW w:w="1288" w:type="dxa"/>
            <w:vMerge/>
            <w:tcBorders>
              <w:left w:val="single" w:sz="4" w:space="0" w:color="auto"/>
              <w:bottom w:val="single" w:sz="4" w:space="0" w:color="auto"/>
              <w:right w:val="single" w:sz="4" w:space="0" w:color="auto"/>
            </w:tcBorders>
            <w:shd w:val="clear" w:color="auto" w:fill="auto"/>
          </w:tcPr>
          <w:p w14:paraId="1A56887D" w14:textId="77777777" w:rsidR="00FB5CFE" w:rsidRPr="00A1115A" w:rsidRDefault="00FB5CFE" w:rsidP="00123805">
            <w:pPr>
              <w:pStyle w:val="TAC"/>
              <w:rPr>
                <w:lang w:val="en-US" w:eastAsia="zh-CN"/>
              </w:rPr>
            </w:pPr>
          </w:p>
        </w:tc>
      </w:tr>
      <w:tr w:rsidR="00FB5CFE" w:rsidRPr="00A1115A" w14:paraId="4537B003" w14:textId="77777777" w:rsidTr="00123805">
        <w:trPr>
          <w:trHeight w:val="187"/>
          <w:jc w:val="center"/>
        </w:trPr>
        <w:tc>
          <w:tcPr>
            <w:tcW w:w="1418" w:type="dxa"/>
            <w:vMerge w:val="restart"/>
            <w:tcBorders>
              <w:left w:val="single" w:sz="4" w:space="0" w:color="auto"/>
              <w:right w:val="single" w:sz="4" w:space="0" w:color="auto"/>
            </w:tcBorders>
            <w:shd w:val="clear" w:color="auto" w:fill="auto"/>
          </w:tcPr>
          <w:p w14:paraId="298B6586" w14:textId="77777777" w:rsidR="00FB5CFE" w:rsidRPr="00A1115A" w:rsidRDefault="00FB5CFE" w:rsidP="00123805">
            <w:pPr>
              <w:pStyle w:val="TAC"/>
              <w:rPr>
                <w:rFonts w:cs="Arial"/>
                <w:szCs w:val="18"/>
                <w:lang w:val="en-US" w:eastAsia="zh-CN"/>
              </w:rPr>
            </w:pPr>
            <w:r w:rsidRPr="00AC341F">
              <w:rPr>
                <w:rFonts w:cs="Arial"/>
                <w:szCs w:val="18"/>
                <w:lang w:val="en-US" w:eastAsia="zh-CN"/>
              </w:rPr>
              <w:t>CA_n7(2A)-n25A-n66A-n78A</w:t>
            </w:r>
          </w:p>
        </w:tc>
        <w:tc>
          <w:tcPr>
            <w:tcW w:w="1459" w:type="dxa"/>
            <w:vMerge w:val="restart"/>
            <w:tcBorders>
              <w:left w:val="single" w:sz="4" w:space="0" w:color="auto"/>
              <w:right w:val="single" w:sz="4" w:space="0" w:color="auto"/>
            </w:tcBorders>
            <w:shd w:val="clear" w:color="auto" w:fill="auto"/>
          </w:tcPr>
          <w:p w14:paraId="63C299BF" w14:textId="77777777" w:rsidR="00FB5CFE" w:rsidRPr="00B123A8" w:rsidRDefault="00FB5CFE" w:rsidP="00123805">
            <w:pPr>
              <w:keepNext/>
              <w:keepLines/>
              <w:spacing w:after="0"/>
              <w:jc w:val="center"/>
              <w:rPr>
                <w:rFonts w:ascii="Arial" w:hAnsi="Arial" w:cs="Arial"/>
                <w:sz w:val="18"/>
                <w:szCs w:val="18"/>
                <w:lang w:eastAsia="zh-CN"/>
              </w:rPr>
            </w:pPr>
            <w:r w:rsidRPr="00B123A8">
              <w:rPr>
                <w:rFonts w:ascii="Arial" w:hAnsi="Arial" w:cs="Arial"/>
                <w:sz w:val="18"/>
                <w:szCs w:val="18"/>
                <w:lang w:eastAsia="zh-CN"/>
              </w:rPr>
              <w:t>CA_n7A-n25A</w:t>
            </w:r>
          </w:p>
          <w:p w14:paraId="3B912CF2" w14:textId="77777777" w:rsidR="00FB5CFE" w:rsidRPr="00B123A8" w:rsidRDefault="00FB5CFE" w:rsidP="00123805">
            <w:pPr>
              <w:keepNext/>
              <w:keepLines/>
              <w:spacing w:after="0"/>
              <w:jc w:val="center"/>
              <w:rPr>
                <w:rFonts w:ascii="Arial" w:hAnsi="Arial" w:cs="Arial"/>
                <w:sz w:val="18"/>
                <w:szCs w:val="18"/>
                <w:lang w:eastAsia="zh-CN"/>
              </w:rPr>
            </w:pPr>
            <w:r w:rsidRPr="00B123A8">
              <w:rPr>
                <w:rFonts w:ascii="Arial" w:hAnsi="Arial" w:cs="Arial"/>
                <w:sz w:val="18"/>
                <w:szCs w:val="18"/>
                <w:lang w:eastAsia="zh-CN"/>
              </w:rPr>
              <w:t>CA_n7A-n66A</w:t>
            </w:r>
          </w:p>
          <w:p w14:paraId="4B7623B8" w14:textId="77777777" w:rsidR="00FB5CFE" w:rsidRPr="00B123A8" w:rsidRDefault="00FB5CFE" w:rsidP="00123805">
            <w:pPr>
              <w:keepNext/>
              <w:keepLines/>
              <w:spacing w:after="0"/>
              <w:jc w:val="center"/>
              <w:rPr>
                <w:rFonts w:ascii="Arial" w:hAnsi="Arial" w:cs="Arial"/>
                <w:sz w:val="18"/>
                <w:szCs w:val="18"/>
                <w:lang w:eastAsia="zh-CN"/>
              </w:rPr>
            </w:pPr>
            <w:r w:rsidRPr="00B123A8">
              <w:rPr>
                <w:rFonts w:ascii="Arial" w:hAnsi="Arial" w:cs="Arial"/>
                <w:sz w:val="18"/>
                <w:szCs w:val="18"/>
                <w:lang w:eastAsia="zh-CN"/>
              </w:rPr>
              <w:t>CA_n7A-n78A</w:t>
            </w:r>
          </w:p>
          <w:p w14:paraId="0E452197" w14:textId="77777777" w:rsidR="00FB5CFE" w:rsidRPr="00B123A8" w:rsidRDefault="00FB5CFE" w:rsidP="00123805">
            <w:pPr>
              <w:keepNext/>
              <w:keepLines/>
              <w:spacing w:after="0"/>
              <w:jc w:val="center"/>
              <w:rPr>
                <w:rFonts w:ascii="Arial" w:hAnsi="Arial" w:cs="Arial"/>
                <w:sz w:val="18"/>
                <w:szCs w:val="18"/>
                <w:lang w:eastAsia="zh-CN"/>
              </w:rPr>
            </w:pPr>
            <w:r w:rsidRPr="00B123A8">
              <w:rPr>
                <w:rFonts w:ascii="Arial" w:hAnsi="Arial" w:cs="Arial"/>
                <w:sz w:val="18"/>
                <w:szCs w:val="18"/>
                <w:lang w:eastAsia="zh-CN"/>
              </w:rPr>
              <w:t>CA_n25A-n66A</w:t>
            </w:r>
          </w:p>
          <w:p w14:paraId="0D2645DF" w14:textId="77777777" w:rsidR="00FB5CFE" w:rsidRPr="00B123A8" w:rsidRDefault="00FB5CFE" w:rsidP="00123805">
            <w:pPr>
              <w:keepNext/>
              <w:keepLines/>
              <w:spacing w:after="0"/>
              <w:jc w:val="center"/>
              <w:rPr>
                <w:rFonts w:ascii="Arial" w:hAnsi="Arial" w:cs="Arial"/>
                <w:sz w:val="18"/>
                <w:szCs w:val="18"/>
                <w:lang w:eastAsia="zh-CN"/>
              </w:rPr>
            </w:pPr>
            <w:r w:rsidRPr="00B123A8">
              <w:rPr>
                <w:rFonts w:ascii="Arial" w:hAnsi="Arial" w:cs="Arial"/>
                <w:sz w:val="18"/>
                <w:szCs w:val="18"/>
                <w:lang w:eastAsia="zh-CN"/>
              </w:rPr>
              <w:t>CA_n25A-n78A</w:t>
            </w:r>
          </w:p>
          <w:p w14:paraId="10532F57" w14:textId="77777777" w:rsidR="00FB5CFE" w:rsidRPr="00B123A8" w:rsidRDefault="00FB5CFE" w:rsidP="00123805">
            <w:pPr>
              <w:pStyle w:val="TAC"/>
              <w:rPr>
                <w:rFonts w:cs="Arial"/>
                <w:szCs w:val="18"/>
                <w:lang w:val="en-US" w:eastAsia="zh-CN"/>
              </w:rPr>
            </w:pPr>
            <w:r w:rsidRPr="00B123A8">
              <w:rPr>
                <w:rFonts w:cs="Arial"/>
                <w:szCs w:val="18"/>
                <w:lang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624BE057" w14:textId="77777777" w:rsidR="00FB5CFE" w:rsidRPr="00A1115A" w:rsidRDefault="00FB5CFE" w:rsidP="00123805">
            <w:pPr>
              <w:pStyle w:val="TAC"/>
              <w:rPr>
                <w:rFonts w:cs="Arial"/>
                <w:szCs w:val="18"/>
                <w:lang w:eastAsia="ja-JP"/>
              </w:rPr>
            </w:pPr>
            <w:r w:rsidRPr="00A1115A">
              <w:rPr>
                <w:rFonts w:cs="Arial"/>
                <w:szCs w:val="18"/>
                <w:lang w:val="en-US" w:eastAsia="zh-CN"/>
              </w:rPr>
              <w:t>n7</w:t>
            </w:r>
          </w:p>
        </w:tc>
        <w:tc>
          <w:tcPr>
            <w:tcW w:w="7383" w:type="dxa"/>
            <w:gridSpan w:val="13"/>
            <w:tcBorders>
              <w:top w:val="single" w:sz="4" w:space="0" w:color="auto"/>
              <w:left w:val="single" w:sz="4" w:space="0" w:color="auto"/>
              <w:bottom w:val="single" w:sz="4" w:space="0" w:color="auto"/>
              <w:right w:val="single" w:sz="4" w:space="0" w:color="auto"/>
            </w:tcBorders>
          </w:tcPr>
          <w:p w14:paraId="13EA4B3D" w14:textId="77777777" w:rsidR="00FB5CFE" w:rsidRPr="00A1115A" w:rsidRDefault="00FB5CFE" w:rsidP="00123805">
            <w:pPr>
              <w:pStyle w:val="TAC"/>
              <w:rPr>
                <w:rFonts w:cs="Arial"/>
                <w:szCs w:val="18"/>
                <w:lang w:val="sv-SE" w:eastAsia="zh-CN"/>
              </w:rPr>
            </w:pPr>
            <w:r w:rsidRPr="003D369A">
              <w:rPr>
                <w:rFonts w:cs="Arial"/>
                <w:szCs w:val="18"/>
                <w:lang w:val="sv-SE" w:eastAsia="zh-CN"/>
              </w:rPr>
              <w:t>See CA_n7(2A) Bandwidth Combination Set 0 in Table 5.5A.2-1</w:t>
            </w:r>
          </w:p>
        </w:tc>
        <w:tc>
          <w:tcPr>
            <w:tcW w:w="1288" w:type="dxa"/>
            <w:vMerge w:val="restart"/>
            <w:tcBorders>
              <w:top w:val="nil"/>
              <w:left w:val="single" w:sz="4" w:space="0" w:color="auto"/>
              <w:right w:val="single" w:sz="4" w:space="0" w:color="auto"/>
            </w:tcBorders>
            <w:shd w:val="clear" w:color="auto" w:fill="auto"/>
          </w:tcPr>
          <w:p w14:paraId="1E5530A3" w14:textId="77777777" w:rsidR="00FB5CFE" w:rsidRPr="00A1115A" w:rsidRDefault="00FB5CFE" w:rsidP="00123805">
            <w:pPr>
              <w:pStyle w:val="TAC"/>
              <w:rPr>
                <w:lang w:val="en-US" w:eastAsia="zh-CN"/>
              </w:rPr>
            </w:pPr>
            <w:r>
              <w:rPr>
                <w:rFonts w:hint="eastAsia"/>
                <w:lang w:val="en-US" w:eastAsia="zh-CN"/>
              </w:rPr>
              <w:t>0</w:t>
            </w:r>
          </w:p>
        </w:tc>
      </w:tr>
      <w:tr w:rsidR="00FB5CFE" w:rsidRPr="00A1115A" w14:paraId="0376699B" w14:textId="77777777" w:rsidTr="00123805">
        <w:trPr>
          <w:trHeight w:val="187"/>
          <w:jc w:val="center"/>
        </w:trPr>
        <w:tc>
          <w:tcPr>
            <w:tcW w:w="1418" w:type="dxa"/>
            <w:vMerge/>
            <w:tcBorders>
              <w:left w:val="single" w:sz="4" w:space="0" w:color="auto"/>
              <w:right w:val="single" w:sz="4" w:space="0" w:color="auto"/>
            </w:tcBorders>
            <w:shd w:val="clear" w:color="auto" w:fill="auto"/>
          </w:tcPr>
          <w:p w14:paraId="046831EB" w14:textId="77777777" w:rsidR="00FB5CFE" w:rsidRPr="00A1115A" w:rsidRDefault="00FB5CFE" w:rsidP="00123805">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2C4FBB25" w14:textId="77777777" w:rsidR="00FB5CFE" w:rsidRPr="00B123A8" w:rsidRDefault="00FB5CFE" w:rsidP="0012380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9CB4BD1" w14:textId="77777777" w:rsidR="00FB5CFE" w:rsidRPr="00A1115A" w:rsidRDefault="00FB5CFE" w:rsidP="00123805">
            <w:pPr>
              <w:pStyle w:val="TAC"/>
              <w:rPr>
                <w:rFonts w:cs="Arial"/>
                <w:szCs w:val="18"/>
                <w:lang w:eastAsia="ja-JP"/>
              </w:rPr>
            </w:pPr>
            <w:r w:rsidRPr="00A1115A">
              <w:rPr>
                <w:rFonts w:cs="Arial"/>
                <w:szCs w:val="18"/>
                <w:lang w:val="en-US" w:eastAsia="zh-CN"/>
              </w:rPr>
              <w:t>n25</w:t>
            </w:r>
          </w:p>
        </w:tc>
        <w:tc>
          <w:tcPr>
            <w:tcW w:w="471" w:type="dxa"/>
            <w:tcBorders>
              <w:top w:val="single" w:sz="4" w:space="0" w:color="auto"/>
              <w:left w:val="single" w:sz="4" w:space="0" w:color="auto"/>
              <w:bottom w:val="single" w:sz="4" w:space="0" w:color="auto"/>
              <w:right w:val="single" w:sz="4" w:space="0" w:color="auto"/>
            </w:tcBorders>
          </w:tcPr>
          <w:p w14:paraId="57284E71" w14:textId="77777777" w:rsidR="00FB5CFE" w:rsidRPr="00A1115A" w:rsidRDefault="00FB5CFE" w:rsidP="00123805">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405623C3" w14:textId="77777777" w:rsidR="00FB5CFE" w:rsidRPr="00A1115A" w:rsidRDefault="00FB5CFE" w:rsidP="00123805">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43A6BA18" w14:textId="77777777" w:rsidR="00FB5CFE" w:rsidRPr="00A1115A" w:rsidRDefault="00FB5CFE" w:rsidP="00123805">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6E3E04C8" w14:textId="77777777" w:rsidR="00FB5CFE" w:rsidRPr="00A1115A" w:rsidRDefault="00FB5CFE" w:rsidP="00123805">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5C4A533B" w14:textId="77777777" w:rsidR="00FB5CFE" w:rsidRPr="00A1115A" w:rsidRDefault="00FB5CFE" w:rsidP="00123805">
            <w:pPr>
              <w:pStyle w:val="TAC"/>
              <w:rPr>
                <w:rFonts w:cs="Arial"/>
                <w:szCs w:val="18"/>
                <w:lang w:val="sv-SE" w:eastAsia="zh-CN"/>
              </w:rPr>
            </w:pPr>
            <w:r w:rsidRPr="00A1115A">
              <w:rPr>
                <w:rFonts w:cs="Arial"/>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2A67F1E6" w14:textId="77777777" w:rsidR="00FB5CFE" w:rsidRPr="00A1115A" w:rsidRDefault="00FB5CFE" w:rsidP="00123805">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70B7DADF" w14:textId="77777777" w:rsidR="00FB5CFE" w:rsidRPr="00A1115A" w:rsidRDefault="00FB5CFE" w:rsidP="00123805">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58548071" w14:textId="77777777" w:rsidR="00FB5CFE" w:rsidRPr="00A1115A" w:rsidRDefault="00FB5CFE" w:rsidP="00123805">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CD04A64" w14:textId="77777777" w:rsidR="00FB5CFE" w:rsidRPr="00A1115A" w:rsidRDefault="00FB5CFE" w:rsidP="00123805">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DC2A1EA" w14:textId="77777777" w:rsidR="00FB5CFE" w:rsidRPr="00A1115A" w:rsidRDefault="00FB5CFE" w:rsidP="00123805">
            <w:pPr>
              <w:pStyle w:val="TAC"/>
              <w:rPr>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4ECA61B4" w14:textId="77777777" w:rsidR="00FB5CFE" w:rsidRPr="00A1115A" w:rsidRDefault="00FB5CFE" w:rsidP="00123805">
            <w:pPr>
              <w:pStyle w:val="TAC"/>
              <w:rPr>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45130C1C" w14:textId="77777777" w:rsidR="00FB5CFE" w:rsidRPr="00A1115A" w:rsidRDefault="00FB5CFE" w:rsidP="00123805">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6C46039" w14:textId="77777777" w:rsidR="00FB5CFE" w:rsidRPr="00A1115A" w:rsidRDefault="00FB5CFE" w:rsidP="00123805">
            <w:pPr>
              <w:pStyle w:val="TAC"/>
              <w:rPr>
                <w:rFonts w:cs="Arial"/>
                <w:szCs w:val="18"/>
                <w:lang w:val="sv-SE" w:eastAsia="zh-CN"/>
              </w:rPr>
            </w:pPr>
          </w:p>
        </w:tc>
        <w:tc>
          <w:tcPr>
            <w:tcW w:w="1288" w:type="dxa"/>
            <w:vMerge/>
            <w:tcBorders>
              <w:left w:val="single" w:sz="4" w:space="0" w:color="auto"/>
              <w:right w:val="single" w:sz="4" w:space="0" w:color="auto"/>
            </w:tcBorders>
            <w:shd w:val="clear" w:color="auto" w:fill="auto"/>
          </w:tcPr>
          <w:p w14:paraId="36AC1A36" w14:textId="77777777" w:rsidR="00FB5CFE" w:rsidRPr="00A1115A" w:rsidRDefault="00FB5CFE" w:rsidP="00123805">
            <w:pPr>
              <w:pStyle w:val="TAC"/>
              <w:rPr>
                <w:lang w:val="en-US" w:eastAsia="zh-CN"/>
              </w:rPr>
            </w:pPr>
          </w:p>
        </w:tc>
      </w:tr>
      <w:tr w:rsidR="00FB5CFE" w:rsidRPr="00A1115A" w14:paraId="1961FFBB" w14:textId="77777777" w:rsidTr="00123805">
        <w:trPr>
          <w:trHeight w:val="187"/>
          <w:jc w:val="center"/>
        </w:trPr>
        <w:tc>
          <w:tcPr>
            <w:tcW w:w="1418" w:type="dxa"/>
            <w:vMerge/>
            <w:tcBorders>
              <w:left w:val="single" w:sz="4" w:space="0" w:color="auto"/>
              <w:right w:val="single" w:sz="4" w:space="0" w:color="auto"/>
            </w:tcBorders>
            <w:shd w:val="clear" w:color="auto" w:fill="auto"/>
          </w:tcPr>
          <w:p w14:paraId="70BE0692" w14:textId="77777777" w:rsidR="00FB5CFE" w:rsidRPr="00A1115A" w:rsidRDefault="00FB5CFE" w:rsidP="00123805">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450EEFC6" w14:textId="77777777" w:rsidR="00FB5CFE" w:rsidRPr="00B123A8" w:rsidRDefault="00FB5CFE" w:rsidP="0012380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9114596" w14:textId="77777777" w:rsidR="00FB5CFE" w:rsidRPr="00A1115A" w:rsidRDefault="00FB5CFE" w:rsidP="00123805">
            <w:pPr>
              <w:pStyle w:val="TAC"/>
              <w:rPr>
                <w:rFonts w:cs="Arial"/>
                <w:szCs w:val="18"/>
                <w:lang w:eastAsia="ja-JP"/>
              </w:rPr>
            </w:pPr>
            <w:r w:rsidRPr="00A1115A">
              <w:rPr>
                <w:rFonts w:cs="Arial"/>
                <w:szCs w:val="18"/>
                <w:lang w:val="en-US" w:eastAsia="zh-CN"/>
              </w:rPr>
              <w:t>n66</w:t>
            </w:r>
          </w:p>
        </w:tc>
        <w:tc>
          <w:tcPr>
            <w:tcW w:w="471" w:type="dxa"/>
            <w:tcBorders>
              <w:top w:val="single" w:sz="4" w:space="0" w:color="auto"/>
              <w:left w:val="single" w:sz="4" w:space="0" w:color="auto"/>
              <w:bottom w:val="single" w:sz="4" w:space="0" w:color="auto"/>
              <w:right w:val="single" w:sz="4" w:space="0" w:color="auto"/>
            </w:tcBorders>
          </w:tcPr>
          <w:p w14:paraId="56A77058" w14:textId="77777777" w:rsidR="00FB5CFE" w:rsidRPr="00A1115A" w:rsidRDefault="00FB5CFE" w:rsidP="00123805">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708DCC8A" w14:textId="77777777" w:rsidR="00FB5CFE" w:rsidRPr="00A1115A" w:rsidRDefault="00FB5CFE" w:rsidP="00123805">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0AECAB8B" w14:textId="77777777" w:rsidR="00FB5CFE" w:rsidRPr="00A1115A" w:rsidRDefault="00FB5CFE" w:rsidP="00123805">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347DAC11" w14:textId="77777777" w:rsidR="00FB5CFE" w:rsidRPr="00A1115A" w:rsidRDefault="00FB5CFE" w:rsidP="00123805">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543EE755" w14:textId="77777777" w:rsidR="00FB5CFE" w:rsidRPr="00A1115A" w:rsidRDefault="00FB5CFE" w:rsidP="00123805">
            <w:pPr>
              <w:pStyle w:val="TAC"/>
              <w:rPr>
                <w:rFonts w:cs="Arial"/>
                <w:szCs w:val="18"/>
                <w:lang w:val="sv-SE" w:eastAsia="zh-CN"/>
              </w:rPr>
            </w:pPr>
            <w:r w:rsidRPr="00A1115A">
              <w:rPr>
                <w:rFonts w:cs="Arial"/>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0C3D9BF2" w14:textId="77777777" w:rsidR="00FB5CFE" w:rsidRPr="00A1115A" w:rsidRDefault="00FB5CFE" w:rsidP="00123805">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32945441" w14:textId="77777777" w:rsidR="00FB5CFE" w:rsidRPr="00A1115A" w:rsidRDefault="00FB5CFE" w:rsidP="00123805">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7F710412" w14:textId="77777777" w:rsidR="00FB5CFE" w:rsidRPr="00A1115A" w:rsidRDefault="00FB5CFE" w:rsidP="00123805">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DB62B2A" w14:textId="77777777" w:rsidR="00FB5CFE" w:rsidRPr="00A1115A" w:rsidRDefault="00FB5CFE" w:rsidP="00123805">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0A2B137" w14:textId="77777777" w:rsidR="00FB5CFE" w:rsidRPr="00A1115A" w:rsidRDefault="00FB5CFE" w:rsidP="00123805">
            <w:pPr>
              <w:pStyle w:val="TAC"/>
              <w:rPr>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3C756558" w14:textId="77777777" w:rsidR="00FB5CFE" w:rsidRPr="00A1115A" w:rsidRDefault="00FB5CFE" w:rsidP="00123805">
            <w:pPr>
              <w:pStyle w:val="TAC"/>
              <w:rPr>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7EBDBD0D" w14:textId="77777777" w:rsidR="00FB5CFE" w:rsidRPr="00A1115A" w:rsidRDefault="00FB5CFE" w:rsidP="00123805">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00AA4FE" w14:textId="77777777" w:rsidR="00FB5CFE" w:rsidRPr="00A1115A" w:rsidRDefault="00FB5CFE" w:rsidP="00123805">
            <w:pPr>
              <w:pStyle w:val="TAC"/>
              <w:rPr>
                <w:rFonts w:cs="Arial"/>
                <w:szCs w:val="18"/>
                <w:lang w:val="sv-SE" w:eastAsia="zh-CN"/>
              </w:rPr>
            </w:pPr>
          </w:p>
        </w:tc>
        <w:tc>
          <w:tcPr>
            <w:tcW w:w="1288" w:type="dxa"/>
            <w:vMerge/>
            <w:tcBorders>
              <w:left w:val="single" w:sz="4" w:space="0" w:color="auto"/>
              <w:right w:val="single" w:sz="4" w:space="0" w:color="auto"/>
            </w:tcBorders>
            <w:shd w:val="clear" w:color="auto" w:fill="auto"/>
          </w:tcPr>
          <w:p w14:paraId="4368751F" w14:textId="77777777" w:rsidR="00FB5CFE" w:rsidRPr="00A1115A" w:rsidRDefault="00FB5CFE" w:rsidP="00123805">
            <w:pPr>
              <w:pStyle w:val="TAC"/>
              <w:rPr>
                <w:lang w:val="en-US" w:eastAsia="zh-CN"/>
              </w:rPr>
            </w:pPr>
          </w:p>
        </w:tc>
      </w:tr>
      <w:tr w:rsidR="00FB5CFE" w:rsidRPr="00A1115A" w14:paraId="6974E200" w14:textId="77777777" w:rsidTr="00123805">
        <w:trPr>
          <w:trHeight w:val="187"/>
          <w:jc w:val="center"/>
        </w:trPr>
        <w:tc>
          <w:tcPr>
            <w:tcW w:w="1418" w:type="dxa"/>
            <w:vMerge/>
            <w:tcBorders>
              <w:left w:val="single" w:sz="4" w:space="0" w:color="auto"/>
              <w:bottom w:val="single" w:sz="4" w:space="0" w:color="auto"/>
              <w:right w:val="single" w:sz="4" w:space="0" w:color="auto"/>
            </w:tcBorders>
            <w:shd w:val="clear" w:color="auto" w:fill="auto"/>
          </w:tcPr>
          <w:p w14:paraId="5F9C57C3" w14:textId="77777777" w:rsidR="00FB5CFE" w:rsidRPr="00A1115A" w:rsidRDefault="00FB5CFE" w:rsidP="00123805">
            <w:pPr>
              <w:pStyle w:val="TAC"/>
              <w:rPr>
                <w:rFonts w:cs="Arial"/>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14:paraId="0BDFC1D7" w14:textId="77777777" w:rsidR="00FB5CFE" w:rsidRPr="00B123A8" w:rsidRDefault="00FB5CFE" w:rsidP="0012380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21BFB19" w14:textId="77777777" w:rsidR="00FB5CFE" w:rsidRPr="00A1115A" w:rsidRDefault="00FB5CFE" w:rsidP="00123805">
            <w:pPr>
              <w:pStyle w:val="TAC"/>
              <w:rPr>
                <w:rFonts w:cs="Arial"/>
                <w:szCs w:val="18"/>
                <w:lang w:eastAsia="ja-JP"/>
              </w:rPr>
            </w:pPr>
            <w:r w:rsidRPr="00A1115A">
              <w:rPr>
                <w:rFonts w:cs="Arial"/>
                <w:szCs w:val="18"/>
                <w:lang w:eastAsia="ja-JP"/>
              </w:rPr>
              <w:t>n78</w:t>
            </w:r>
          </w:p>
        </w:tc>
        <w:tc>
          <w:tcPr>
            <w:tcW w:w="471" w:type="dxa"/>
            <w:tcBorders>
              <w:top w:val="single" w:sz="4" w:space="0" w:color="auto"/>
              <w:left w:val="single" w:sz="4" w:space="0" w:color="auto"/>
              <w:bottom w:val="single" w:sz="4" w:space="0" w:color="auto"/>
              <w:right w:val="single" w:sz="4" w:space="0" w:color="auto"/>
            </w:tcBorders>
          </w:tcPr>
          <w:p w14:paraId="267CA515" w14:textId="77777777" w:rsidR="00FB5CFE" w:rsidRPr="00A1115A" w:rsidRDefault="00FB5CFE" w:rsidP="0012380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6D5D68C" w14:textId="77777777" w:rsidR="00FB5CFE" w:rsidRPr="00A1115A" w:rsidRDefault="00FB5CFE" w:rsidP="00123805">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24946A04" w14:textId="77777777" w:rsidR="00FB5CFE" w:rsidRPr="00A1115A" w:rsidRDefault="00FB5CFE" w:rsidP="00123805">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6CB3D4EC" w14:textId="77777777" w:rsidR="00FB5CFE" w:rsidRPr="00A1115A" w:rsidRDefault="00FB5CFE" w:rsidP="00123805">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49FC47C9" w14:textId="77777777" w:rsidR="00FB5CFE" w:rsidRPr="00A1115A" w:rsidRDefault="00FB5CFE" w:rsidP="00123805">
            <w:pPr>
              <w:pStyle w:val="TAC"/>
              <w:rPr>
                <w:rFonts w:cs="Arial"/>
                <w:szCs w:val="18"/>
                <w:lang w:val="sv-SE" w:eastAsia="zh-CN"/>
              </w:rPr>
            </w:pPr>
            <w:r w:rsidRPr="00A1115A">
              <w:rPr>
                <w:rFonts w:cs="Arial"/>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6E5AD324" w14:textId="77777777" w:rsidR="00FB5CFE" w:rsidRPr="00A1115A" w:rsidRDefault="00FB5CFE" w:rsidP="00123805">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2D630636" w14:textId="77777777" w:rsidR="00FB5CFE" w:rsidRPr="00A1115A" w:rsidRDefault="00FB5CFE" w:rsidP="00123805">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4AF22274" w14:textId="77777777" w:rsidR="00FB5CFE" w:rsidRPr="00A1115A" w:rsidRDefault="00FB5CFE" w:rsidP="00123805">
            <w:pPr>
              <w:pStyle w:val="TAC"/>
              <w:rPr>
                <w:rFonts w:cs="Arial"/>
                <w:szCs w:val="18"/>
                <w:lang w:val="sv-SE" w:eastAsia="zh-CN"/>
              </w:rPr>
            </w:pPr>
            <w:r w:rsidRPr="00A1115A">
              <w:rPr>
                <w:rFonts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46209801" w14:textId="77777777" w:rsidR="00FB5CFE" w:rsidRPr="00A1115A" w:rsidRDefault="00FB5CFE" w:rsidP="00123805">
            <w:pPr>
              <w:pStyle w:val="TAC"/>
              <w:rPr>
                <w:rFonts w:cs="Arial"/>
                <w:szCs w:val="18"/>
                <w:lang w:val="sv-SE" w:eastAsia="zh-CN"/>
              </w:rPr>
            </w:pPr>
            <w:r w:rsidRPr="00A1115A">
              <w:rPr>
                <w:rFonts w:cs="Arial"/>
                <w:szCs w:val="18"/>
                <w:lang w:val="sv-SE" w:eastAsia="zh-CN"/>
              </w:rPr>
              <w:t>60</w:t>
            </w:r>
          </w:p>
        </w:tc>
        <w:tc>
          <w:tcPr>
            <w:tcW w:w="576" w:type="dxa"/>
            <w:tcBorders>
              <w:top w:val="single" w:sz="4" w:space="0" w:color="auto"/>
              <w:left w:val="single" w:sz="4" w:space="0" w:color="auto"/>
              <w:bottom w:val="single" w:sz="4" w:space="0" w:color="auto"/>
              <w:right w:val="single" w:sz="4" w:space="0" w:color="auto"/>
            </w:tcBorders>
          </w:tcPr>
          <w:p w14:paraId="6B742C5C" w14:textId="77777777" w:rsidR="00FB5CFE" w:rsidRPr="00A1115A" w:rsidRDefault="00FB5CFE" w:rsidP="00123805">
            <w:pPr>
              <w:pStyle w:val="TAC"/>
              <w:rPr>
                <w:rFonts w:cs="Arial"/>
                <w:szCs w:val="18"/>
                <w:lang w:val="sv-SE" w:eastAsia="zh-CN"/>
              </w:rPr>
            </w:pPr>
            <w:r w:rsidRPr="00A1115A">
              <w:rPr>
                <w:rFonts w:cs="Arial"/>
                <w:szCs w:val="18"/>
                <w:lang w:val="sv-SE" w:eastAsia="zh-CN"/>
              </w:rPr>
              <w:t>70</w:t>
            </w:r>
          </w:p>
        </w:tc>
        <w:tc>
          <w:tcPr>
            <w:tcW w:w="536" w:type="dxa"/>
            <w:tcBorders>
              <w:top w:val="single" w:sz="4" w:space="0" w:color="auto"/>
              <w:left w:val="single" w:sz="4" w:space="0" w:color="auto"/>
              <w:bottom w:val="single" w:sz="4" w:space="0" w:color="auto"/>
              <w:right w:val="single" w:sz="4" w:space="0" w:color="auto"/>
            </w:tcBorders>
          </w:tcPr>
          <w:p w14:paraId="62D6C8FF" w14:textId="77777777" w:rsidR="00FB5CFE" w:rsidRPr="00A1115A" w:rsidRDefault="00FB5CFE" w:rsidP="00123805">
            <w:pPr>
              <w:pStyle w:val="TAC"/>
              <w:rPr>
                <w:rFonts w:cs="Arial"/>
                <w:szCs w:val="18"/>
                <w:lang w:val="sv-SE" w:eastAsia="zh-CN"/>
              </w:rPr>
            </w:pPr>
            <w:r w:rsidRPr="00A1115A">
              <w:rPr>
                <w:rFonts w:cs="Arial"/>
                <w:szCs w:val="18"/>
                <w:lang w:val="sv-SE" w:eastAsia="zh-CN"/>
              </w:rPr>
              <w:t>80</w:t>
            </w:r>
          </w:p>
        </w:tc>
        <w:tc>
          <w:tcPr>
            <w:tcW w:w="616" w:type="dxa"/>
            <w:tcBorders>
              <w:top w:val="single" w:sz="4" w:space="0" w:color="auto"/>
              <w:left w:val="single" w:sz="4" w:space="0" w:color="auto"/>
              <w:bottom w:val="single" w:sz="4" w:space="0" w:color="auto"/>
              <w:right w:val="single" w:sz="4" w:space="0" w:color="auto"/>
            </w:tcBorders>
          </w:tcPr>
          <w:p w14:paraId="64E9B6FA" w14:textId="77777777" w:rsidR="00FB5CFE" w:rsidRPr="00A1115A" w:rsidRDefault="00FB5CFE" w:rsidP="00123805">
            <w:pPr>
              <w:pStyle w:val="TAC"/>
              <w:rPr>
                <w:rFonts w:cs="Arial"/>
                <w:szCs w:val="18"/>
                <w:lang w:val="sv-SE" w:eastAsia="zh-CN"/>
              </w:rPr>
            </w:pPr>
            <w:r w:rsidRPr="00A1115A">
              <w:rPr>
                <w:rFonts w:cs="Arial"/>
                <w:szCs w:val="18"/>
                <w:lang w:val="sv-SE" w:eastAsia="zh-CN"/>
              </w:rPr>
              <w:t>90</w:t>
            </w:r>
          </w:p>
        </w:tc>
        <w:tc>
          <w:tcPr>
            <w:tcW w:w="576" w:type="dxa"/>
            <w:tcBorders>
              <w:top w:val="single" w:sz="4" w:space="0" w:color="auto"/>
              <w:left w:val="single" w:sz="4" w:space="0" w:color="auto"/>
              <w:bottom w:val="single" w:sz="4" w:space="0" w:color="auto"/>
              <w:right w:val="single" w:sz="4" w:space="0" w:color="auto"/>
            </w:tcBorders>
          </w:tcPr>
          <w:p w14:paraId="751D7493" w14:textId="77777777" w:rsidR="00FB5CFE" w:rsidRPr="00A1115A" w:rsidRDefault="00FB5CFE" w:rsidP="00123805">
            <w:pPr>
              <w:pStyle w:val="TAC"/>
              <w:rPr>
                <w:rFonts w:cs="Arial"/>
                <w:szCs w:val="18"/>
                <w:lang w:val="sv-SE" w:eastAsia="zh-CN"/>
              </w:rPr>
            </w:pPr>
            <w:r w:rsidRPr="00A1115A">
              <w:rPr>
                <w:rFonts w:cs="Arial"/>
                <w:szCs w:val="18"/>
                <w:lang w:val="sv-SE" w:eastAsia="zh-CN"/>
              </w:rPr>
              <w:t>100</w:t>
            </w:r>
          </w:p>
        </w:tc>
        <w:tc>
          <w:tcPr>
            <w:tcW w:w="1288" w:type="dxa"/>
            <w:vMerge/>
            <w:tcBorders>
              <w:left w:val="single" w:sz="4" w:space="0" w:color="auto"/>
              <w:bottom w:val="single" w:sz="4" w:space="0" w:color="auto"/>
              <w:right w:val="single" w:sz="4" w:space="0" w:color="auto"/>
            </w:tcBorders>
            <w:shd w:val="clear" w:color="auto" w:fill="auto"/>
          </w:tcPr>
          <w:p w14:paraId="060E30DA" w14:textId="77777777" w:rsidR="00FB5CFE" w:rsidRPr="00A1115A" w:rsidRDefault="00FB5CFE" w:rsidP="00123805">
            <w:pPr>
              <w:pStyle w:val="TAC"/>
              <w:rPr>
                <w:lang w:val="en-US" w:eastAsia="zh-CN"/>
              </w:rPr>
            </w:pPr>
          </w:p>
        </w:tc>
      </w:tr>
      <w:tr w:rsidR="00FB5CFE" w:rsidRPr="00A1115A" w14:paraId="101863D5" w14:textId="77777777" w:rsidTr="00123805">
        <w:trPr>
          <w:trHeight w:val="187"/>
          <w:jc w:val="center"/>
        </w:trPr>
        <w:tc>
          <w:tcPr>
            <w:tcW w:w="1418" w:type="dxa"/>
            <w:vMerge w:val="restart"/>
            <w:tcBorders>
              <w:left w:val="single" w:sz="4" w:space="0" w:color="auto"/>
              <w:right w:val="single" w:sz="4" w:space="0" w:color="auto"/>
            </w:tcBorders>
            <w:shd w:val="clear" w:color="auto" w:fill="auto"/>
          </w:tcPr>
          <w:p w14:paraId="440F0CCA" w14:textId="77777777" w:rsidR="00FB5CFE" w:rsidRPr="00A1115A" w:rsidRDefault="00FB5CFE" w:rsidP="00123805">
            <w:pPr>
              <w:pStyle w:val="TAC"/>
              <w:rPr>
                <w:rFonts w:cs="Arial"/>
                <w:szCs w:val="18"/>
                <w:lang w:val="en-US" w:eastAsia="zh-CN"/>
              </w:rPr>
            </w:pPr>
            <w:r w:rsidRPr="00AC341F">
              <w:rPr>
                <w:rFonts w:cs="Arial"/>
                <w:szCs w:val="18"/>
                <w:lang w:val="en-US" w:eastAsia="zh-CN"/>
              </w:rPr>
              <w:t>CA_n7A-n25(2A)-n66A-n78(2A)</w:t>
            </w:r>
          </w:p>
        </w:tc>
        <w:tc>
          <w:tcPr>
            <w:tcW w:w="1459" w:type="dxa"/>
            <w:vMerge w:val="restart"/>
            <w:tcBorders>
              <w:left w:val="single" w:sz="4" w:space="0" w:color="auto"/>
              <w:right w:val="single" w:sz="4" w:space="0" w:color="auto"/>
            </w:tcBorders>
            <w:shd w:val="clear" w:color="auto" w:fill="auto"/>
          </w:tcPr>
          <w:p w14:paraId="106A85B7" w14:textId="77777777" w:rsidR="00FB5CFE" w:rsidRPr="00B123A8" w:rsidRDefault="00FB5CFE" w:rsidP="00123805">
            <w:pPr>
              <w:keepNext/>
              <w:keepLines/>
              <w:spacing w:after="0"/>
              <w:jc w:val="center"/>
              <w:rPr>
                <w:rFonts w:ascii="Arial" w:hAnsi="Arial" w:cs="Arial"/>
                <w:sz w:val="18"/>
                <w:szCs w:val="18"/>
                <w:lang w:eastAsia="zh-CN"/>
              </w:rPr>
            </w:pPr>
            <w:r w:rsidRPr="00B123A8">
              <w:rPr>
                <w:rFonts w:ascii="Arial" w:hAnsi="Arial" w:cs="Arial"/>
                <w:sz w:val="18"/>
                <w:szCs w:val="18"/>
                <w:lang w:eastAsia="zh-CN"/>
              </w:rPr>
              <w:t>CA_n7A-n25A</w:t>
            </w:r>
          </w:p>
          <w:p w14:paraId="61987946" w14:textId="77777777" w:rsidR="00FB5CFE" w:rsidRPr="00B123A8" w:rsidRDefault="00FB5CFE" w:rsidP="00123805">
            <w:pPr>
              <w:keepNext/>
              <w:keepLines/>
              <w:spacing w:after="0"/>
              <w:jc w:val="center"/>
              <w:rPr>
                <w:rFonts w:ascii="Arial" w:hAnsi="Arial" w:cs="Arial"/>
                <w:sz w:val="18"/>
                <w:szCs w:val="18"/>
                <w:lang w:eastAsia="zh-CN"/>
              </w:rPr>
            </w:pPr>
            <w:r w:rsidRPr="00B123A8">
              <w:rPr>
                <w:rFonts w:ascii="Arial" w:hAnsi="Arial" w:cs="Arial"/>
                <w:sz w:val="18"/>
                <w:szCs w:val="18"/>
                <w:lang w:eastAsia="zh-CN"/>
              </w:rPr>
              <w:t>CA_n7A-n66A</w:t>
            </w:r>
          </w:p>
          <w:p w14:paraId="31714A52" w14:textId="77777777" w:rsidR="00FB5CFE" w:rsidRPr="00B123A8" w:rsidRDefault="00FB5CFE" w:rsidP="00123805">
            <w:pPr>
              <w:keepNext/>
              <w:keepLines/>
              <w:spacing w:after="0"/>
              <w:jc w:val="center"/>
              <w:rPr>
                <w:rFonts w:ascii="Arial" w:hAnsi="Arial" w:cs="Arial"/>
                <w:sz w:val="18"/>
                <w:szCs w:val="18"/>
                <w:lang w:eastAsia="zh-CN"/>
              </w:rPr>
            </w:pPr>
            <w:r w:rsidRPr="00B123A8">
              <w:rPr>
                <w:rFonts w:ascii="Arial" w:hAnsi="Arial" w:cs="Arial"/>
                <w:sz w:val="18"/>
                <w:szCs w:val="18"/>
                <w:lang w:eastAsia="zh-CN"/>
              </w:rPr>
              <w:t>CA_n7A-n78A</w:t>
            </w:r>
          </w:p>
          <w:p w14:paraId="623D0819" w14:textId="77777777" w:rsidR="00FB5CFE" w:rsidRPr="00B123A8" w:rsidRDefault="00FB5CFE" w:rsidP="00123805">
            <w:pPr>
              <w:keepNext/>
              <w:keepLines/>
              <w:spacing w:after="0"/>
              <w:jc w:val="center"/>
              <w:rPr>
                <w:rFonts w:ascii="Arial" w:hAnsi="Arial" w:cs="Arial"/>
                <w:sz w:val="18"/>
                <w:szCs w:val="18"/>
                <w:lang w:eastAsia="zh-CN"/>
              </w:rPr>
            </w:pPr>
            <w:r w:rsidRPr="00B123A8">
              <w:rPr>
                <w:rFonts w:ascii="Arial" w:hAnsi="Arial" w:cs="Arial"/>
                <w:sz w:val="18"/>
                <w:szCs w:val="18"/>
                <w:lang w:eastAsia="zh-CN"/>
              </w:rPr>
              <w:t>CA_n25A-n66A</w:t>
            </w:r>
          </w:p>
          <w:p w14:paraId="5A6C9EE4" w14:textId="77777777" w:rsidR="00FB5CFE" w:rsidRPr="00B123A8" w:rsidRDefault="00FB5CFE" w:rsidP="00123805">
            <w:pPr>
              <w:keepNext/>
              <w:keepLines/>
              <w:spacing w:after="0"/>
              <w:jc w:val="center"/>
              <w:rPr>
                <w:rFonts w:ascii="Arial" w:hAnsi="Arial" w:cs="Arial"/>
                <w:sz w:val="18"/>
                <w:szCs w:val="18"/>
                <w:lang w:eastAsia="zh-CN"/>
              </w:rPr>
            </w:pPr>
            <w:r w:rsidRPr="00B123A8">
              <w:rPr>
                <w:rFonts w:ascii="Arial" w:hAnsi="Arial" w:cs="Arial"/>
                <w:sz w:val="18"/>
                <w:szCs w:val="18"/>
                <w:lang w:eastAsia="zh-CN"/>
              </w:rPr>
              <w:t>CA_n25A-n78A</w:t>
            </w:r>
          </w:p>
          <w:p w14:paraId="14187BAE" w14:textId="77777777" w:rsidR="00FB5CFE" w:rsidRPr="00B123A8" w:rsidRDefault="00FB5CFE" w:rsidP="00123805">
            <w:pPr>
              <w:pStyle w:val="TAC"/>
              <w:rPr>
                <w:rFonts w:cs="Arial"/>
                <w:szCs w:val="18"/>
                <w:lang w:val="en-US" w:eastAsia="zh-CN"/>
              </w:rPr>
            </w:pPr>
            <w:r w:rsidRPr="00B123A8">
              <w:rPr>
                <w:rFonts w:cs="Arial"/>
                <w:szCs w:val="18"/>
                <w:lang w:eastAsia="zh-CN"/>
              </w:rPr>
              <w:t xml:space="preserve">CA_n66A-n78A </w:t>
            </w:r>
          </w:p>
        </w:tc>
        <w:tc>
          <w:tcPr>
            <w:tcW w:w="671" w:type="dxa"/>
            <w:tcBorders>
              <w:top w:val="single" w:sz="4" w:space="0" w:color="auto"/>
              <w:left w:val="single" w:sz="4" w:space="0" w:color="auto"/>
              <w:bottom w:val="single" w:sz="4" w:space="0" w:color="auto"/>
              <w:right w:val="single" w:sz="4" w:space="0" w:color="auto"/>
            </w:tcBorders>
          </w:tcPr>
          <w:p w14:paraId="0A4D7671" w14:textId="77777777" w:rsidR="00FB5CFE" w:rsidRPr="00A1115A" w:rsidRDefault="00FB5CFE" w:rsidP="00123805">
            <w:pPr>
              <w:pStyle w:val="TAC"/>
              <w:rPr>
                <w:rFonts w:cs="Arial"/>
                <w:szCs w:val="18"/>
                <w:lang w:eastAsia="ja-JP"/>
              </w:rPr>
            </w:pPr>
            <w:r w:rsidRPr="00A1115A">
              <w:rPr>
                <w:rFonts w:cs="Arial"/>
                <w:szCs w:val="18"/>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14:paraId="58C57151" w14:textId="77777777" w:rsidR="00FB5CFE" w:rsidRPr="00A1115A" w:rsidRDefault="00FB5CFE" w:rsidP="00123805">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299906F8" w14:textId="77777777" w:rsidR="00FB5CFE" w:rsidRPr="00A1115A" w:rsidRDefault="00FB5CFE" w:rsidP="00123805">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6EAD2A10" w14:textId="77777777" w:rsidR="00FB5CFE" w:rsidRPr="00A1115A" w:rsidRDefault="00FB5CFE" w:rsidP="00123805">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04339D14" w14:textId="77777777" w:rsidR="00FB5CFE" w:rsidRPr="00A1115A" w:rsidRDefault="00FB5CFE" w:rsidP="00123805">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4B1DC615" w14:textId="77777777" w:rsidR="00FB5CFE" w:rsidRPr="00A1115A" w:rsidRDefault="00FB5CFE" w:rsidP="00123805">
            <w:pPr>
              <w:pStyle w:val="TAC"/>
              <w:rPr>
                <w:rFonts w:cs="Arial"/>
                <w:szCs w:val="18"/>
                <w:lang w:val="sv-SE" w:eastAsia="zh-CN"/>
              </w:rPr>
            </w:pPr>
            <w:r w:rsidRPr="00A1115A">
              <w:rPr>
                <w:rFonts w:cs="Arial"/>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5044E7D9" w14:textId="77777777" w:rsidR="00FB5CFE" w:rsidRPr="00A1115A" w:rsidRDefault="00FB5CFE" w:rsidP="00123805">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7E7F4FF6" w14:textId="77777777" w:rsidR="00FB5CFE" w:rsidRPr="00A1115A" w:rsidRDefault="00FB5CFE" w:rsidP="00123805">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752B924A" w14:textId="77777777" w:rsidR="00FB5CFE" w:rsidRPr="00A1115A" w:rsidRDefault="00FB5CFE" w:rsidP="00123805">
            <w:pPr>
              <w:pStyle w:val="TAC"/>
              <w:rPr>
                <w:rFonts w:cs="Arial"/>
                <w:szCs w:val="18"/>
                <w:lang w:val="sv-SE" w:eastAsia="zh-CN"/>
              </w:rPr>
            </w:pPr>
            <w:r w:rsidRPr="00A1115A">
              <w:rPr>
                <w:rFonts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23981FE3" w14:textId="77777777" w:rsidR="00FB5CFE" w:rsidRPr="00A1115A" w:rsidRDefault="00FB5CFE" w:rsidP="00123805">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E0C1CD0" w14:textId="77777777" w:rsidR="00FB5CFE" w:rsidRPr="00A1115A" w:rsidRDefault="00FB5CFE" w:rsidP="00123805">
            <w:pPr>
              <w:pStyle w:val="TAC"/>
              <w:rPr>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51BA06C4" w14:textId="77777777" w:rsidR="00FB5CFE" w:rsidRPr="00A1115A" w:rsidRDefault="00FB5CFE" w:rsidP="00123805">
            <w:pPr>
              <w:pStyle w:val="TAC"/>
              <w:rPr>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68A277AD" w14:textId="77777777" w:rsidR="00FB5CFE" w:rsidRPr="00A1115A" w:rsidRDefault="00FB5CFE" w:rsidP="00123805">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BD605F5" w14:textId="77777777" w:rsidR="00FB5CFE" w:rsidRPr="00A1115A" w:rsidRDefault="00FB5CFE" w:rsidP="00123805">
            <w:pPr>
              <w:pStyle w:val="TAC"/>
              <w:rPr>
                <w:rFonts w:cs="Arial"/>
                <w:szCs w:val="18"/>
                <w:lang w:val="sv-SE" w:eastAsia="zh-CN"/>
              </w:rPr>
            </w:pPr>
          </w:p>
        </w:tc>
        <w:tc>
          <w:tcPr>
            <w:tcW w:w="1288" w:type="dxa"/>
            <w:vMerge w:val="restart"/>
            <w:tcBorders>
              <w:top w:val="nil"/>
              <w:left w:val="single" w:sz="4" w:space="0" w:color="auto"/>
              <w:right w:val="single" w:sz="4" w:space="0" w:color="auto"/>
            </w:tcBorders>
            <w:shd w:val="clear" w:color="auto" w:fill="auto"/>
          </w:tcPr>
          <w:p w14:paraId="1CAF673E" w14:textId="77777777" w:rsidR="00FB5CFE" w:rsidRPr="00A1115A" w:rsidRDefault="00FB5CFE" w:rsidP="00123805">
            <w:pPr>
              <w:pStyle w:val="TAC"/>
              <w:rPr>
                <w:lang w:val="en-US" w:eastAsia="zh-CN"/>
              </w:rPr>
            </w:pPr>
            <w:r>
              <w:rPr>
                <w:rFonts w:hint="eastAsia"/>
                <w:lang w:val="en-US" w:eastAsia="zh-CN"/>
              </w:rPr>
              <w:t>0</w:t>
            </w:r>
          </w:p>
        </w:tc>
      </w:tr>
      <w:tr w:rsidR="00FB5CFE" w:rsidRPr="00A1115A" w14:paraId="73ED7EA9" w14:textId="77777777" w:rsidTr="00123805">
        <w:trPr>
          <w:trHeight w:val="187"/>
          <w:jc w:val="center"/>
        </w:trPr>
        <w:tc>
          <w:tcPr>
            <w:tcW w:w="1418" w:type="dxa"/>
            <w:vMerge/>
            <w:tcBorders>
              <w:left w:val="single" w:sz="4" w:space="0" w:color="auto"/>
              <w:right w:val="single" w:sz="4" w:space="0" w:color="auto"/>
            </w:tcBorders>
            <w:shd w:val="clear" w:color="auto" w:fill="auto"/>
          </w:tcPr>
          <w:p w14:paraId="12BA9F99" w14:textId="77777777" w:rsidR="00FB5CFE" w:rsidRPr="00A1115A" w:rsidRDefault="00FB5CFE" w:rsidP="00123805">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1C89736C" w14:textId="77777777" w:rsidR="00FB5CFE" w:rsidRPr="00B123A8" w:rsidRDefault="00FB5CFE" w:rsidP="0012380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01DAA9C" w14:textId="77777777" w:rsidR="00FB5CFE" w:rsidRPr="00A1115A" w:rsidRDefault="00FB5CFE" w:rsidP="00123805">
            <w:pPr>
              <w:pStyle w:val="TAC"/>
              <w:rPr>
                <w:rFonts w:cs="Arial"/>
                <w:szCs w:val="18"/>
                <w:lang w:eastAsia="ja-JP"/>
              </w:rPr>
            </w:pPr>
            <w:r w:rsidRPr="00A1115A">
              <w:rPr>
                <w:rFonts w:cs="Arial"/>
                <w:szCs w:val="18"/>
                <w:lang w:val="en-US" w:eastAsia="zh-CN"/>
              </w:rPr>
              <w:t>n25</w:t>
            </w:r>
          </w:p>
        </w:tc>
        <w:tc>
          <w:tcPr>
            <w:tcW w:w="7383" w:type="dxa"/>
            <w:gridSpan w:val="13"/>
            <w:tcBorders>
              <w:top w:val="single" w:sz="4" w:space="0" w:color="auto"/>
              <w:left w:val="single" w:sz="4" w:space="0" w:color="auto"/>
              <w:bottom w:val="single" w:sz="4" w:space="0" w:color="auto"/>
              <w:right w:val="single" w:sz="4" w:space="0" w:color="auto"/>
            </w:tcBorders>
          </w:tcPr>
          <w:p w14:paraId="6D26FB3C" w14:textId="77777777" w:rsidR="00FB5CFE" w:rsidRPr="00A1115A" w:rsidRDefault="00FB5CFE" w:rsidP="00123805">
            <w:pPr>
              <w:pStyle w:val="TAC"/>
              <w:rPr>
                <w:rFonts w:cs="Arial"/>
                <w:szCs w:val="18"/>
                <w:lang w:val="sv-SE" w:eastAsia="zh-CN"/>
              </w:rPr>
            </w:pPr>
            <w:r w:rsidRPr="00AC341F">
              <w:rPr>
                <w:rFonts w:cs="Arial"/>
                <w:szCs w:val="18"/>
                <w:lang w:val="sv-SE" w:eastAsia="zh-CN"/>
              </w:rPr>
              <w:t>See CA_n25(2A) Bandwidth Combination Set 0 in Table 5.5A.2-1</w:t>
            </w:r>
          </w:p>
        </w:tc>
        <w:tc>
          <w:tcPr>
            <w:tcW w:w="1288" w:type="dxa"/>
            <w:vMerge/>
            <w:tcBorders>
              <w:left w:val="single" w:sz="4" w:space="0" w:color="auto"/>
              <w:right w:val="single" w:sz="4" w:space="0" w:color="auto"/>
            </w:tcBorders>
            <w:shd w:val="clear" w:color="auto" w:fill="auto"/>
          </w:tcPr>
          <w:p w14:paraId="0B812177" w14:textId="77777777" w:rsidR="00FB5CFE" w:rsidRPr="00A1115A" w:rsidRDefault="00FB5CFE" w:rsidP="00123805">
            <w:pPr>
              <w:pStyle w:val="TAC"/>
              <w:rPr>
                <w:lang w:val="en-US" w:eastAsia="zh-CN"/>
              </w:rPr>
            </w:pPr>
          </w:p>
        </w:tc>
      </w:tr>
      <w:tr w:rsidR="00FB5CFE" w:rsidRPr="00A1115A" w14:paraId="00A57378" w14:textId="77777777" w:rsidTr="00123805">
        <w:trPr>
          <w:trHeight w:val="187"/>
          <w:jc w:val="center"/>
        </w:trPr>
        <w:tc>
          <w:tcPr>
            <w:tcW w:w="1418" w:type="dxa"/>
            <w:vMerge/>
            <w:tcBorders>
              <w:left w:val="single" w:sz="4" w:space="0" w:color="auto"/>
              <w:right w:val="single" w:sz="4" w:space="0" w:color="auto"/>
            </w:tcBorders>
            <w:shd w:val="clear" w:color="auto" w:fill="auto"/>
          </w:tcPr>
          <w:p w14:paraId="79210E94" w14:textId="77777777" w:rsidR="00FB5CFE" w:rsidRPr="00A1115A" w:rsidRDefault="00FB5CFE" w:rsidP="00123805">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04394745" w14:textId="77777777" w:rsidR="00FB5CFE" w:rsidRPr="00B123A8" w:rsidRDefault="00FB5CFE" w:rsidP="0012380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46FCD27" w14:textId="77777777" w:rsidR="00FB5CFE" w:rsidRPr="00A1115A" w:rsidRDefault="00FB5CFE" w:rsidP="00123805">
            <w:pPr>
              <w:pStyle w:val="TAC"/>
              <w:rPr>
                <w:rFonts w:cs="Arial"/>
                <w:szCs w:val="18"/>
                <w:lang w:eastAsia="ja-JP"/>
              </w:rPr>
            </w:pPr>
            <w:r w:rsidRPr="00A1115A">
              <w:rPr>
                <w:rFonts w:cs="Arial"/>
                <w:szCs w:val="18"/>
                <w:lang w:val="en-US" w:eastAsia="zh-CN"/>
              </w:rPr>
              <w:t>n66</w:t>
            </w:r>
          </w:p>
        </w:tc>
        <w:tc>
          <w:tcPr>
            <w:tcW w:w="471" w:type="dxa"/>
            <w:tcBorders>
              <w:top w:val="single" w:sz="4" w:space="0" w:color="auto"/>
              <w:left w:val="single" w:sz="4" w:space="0" w:color="auto"/>
              <w:bottom w:val="single" w:sz="4" w:space="0" w:color="auto"/>
              <w:right w:val="single" w:sz="4" w:space="0" w:color="auto"/>
            </w:tcBorders>
          </w:tcPr>
          <w:p w14:paraId="701E15A6" w14:textId="77777777" w:rsidR="00FB5CFE" w:rsidRPr="00A1115A" w:rsidRDefault="00FB5CFE" w:rsidP="00123805">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4D318241" w14:textId="77777777" w:rsidR="00FB5CFE" w:rsidRPr="00A1115A" w:rsidRDefault="00FB5CFE" w:rsidP="00123805">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7F5EE8AD" w14:textId="77777777" w:rsidR="00FB5CFE" w:rsidRPr="00A1115A" w:rsidRDefault="00FB5CFE" w:rsidP="00123805">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771138B8" w14:textId="77777777" w:rsidR="00FB5CFE" w:rsidRPr="00A1115A" w:rsidRDefault="00FB5CFE" w:rsidP="00123805">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6AB9DF0E" w14:textId="77777777" w:rsidR="00FB5CFE" w:rsidRPr="00A1115A" w:rsidRDefault="00FB5CFE" w:rsidP="00123805">
            <w:pPr>
              <w:pStyle w:val="TAC"/>
              <w:rPr>
                <w:rFonts w:cs="Arial"/>
                <w:szCs w:val="18"/>
                <w:lang w:val="sv-SE" w:eastAsia="zh-CN"/>
              </w:rPr>
            </w:pPr>
            <w:r w:rsidRPr="00A1115A">
              <w:rPr>
                <w:rFonts w:cs="Arial"/>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77AF11CC" w14:textId="77777777" w:rsidR="00FB5CFE" w:rsidRPr="00A1115A" w:rsidRDefault="00FB5CFE" w:rsidP="00123805">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124AA6AA" w14:textId="77777777" w:rsidR="00FB5CFE" w:rsidRPr="00A1115A" w:rsidRDefault="00FB5CFE" w:rsidP="00123805">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54E87C6E" w14:textId="77777777" w:rsidR="00FB5CFE" w:rsidRPr="00A1115A" w:rsidRDefault="00FB5CFE" w:rsidP="00123805">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5FA7C66" w14:textId="77777777" w:rsidR="00FB5CFE" w:rsidRPr="00A1115A" w:rsidRDefault="00FB5CFE" w:rsidP="00123805">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583393C" w14:textId="77777777" w:rsidR="00FB5CFE" w:rsidRPr="00A1115A" w:rsidRDefault="00FB5CFE" w:rsidP="00123805">
            <w:pPr>
              <w:pStyle w:val="TAC"/>
              <w:rPr>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36378718" w14:textId="77777777" w:rsidR="00FB5CFE" w:rsidRPr="00A1115A" w:rsidRDefault="00FB5CFE" w:rsidP="00123805">
            <w:pPr>
              <w:pStyle w:val="TAC"/>
              <w:rPr>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0B466476" w14:textId="77777777" w:rsidR="00FB5CFE" w:rsidRPr="00A1115A" w:rsidRDefault="00FB5CFE" w:rsidP="00123805">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688B3F2" w14:textId="77777777" w:rsidR="00FB5CFE" w:rsidRPr="00A1115A" w:rsidRDefault="00FB5CFE" w:rsidP="00123805">
            <w:pPr>
              <w:pStyle w:val="TAC"/>
              <w:rPr>
                <w:rFonts w:cs="Arial"/>
                <w:szCs w:val="18"/>
                <w:lang w:val="sv-SE" w:eastAsia="zh-CN"/>
              </w:rPr>
            </w:pPr>
          </w:p>
        </w:tc>
        <w:tc>
          <w:tcPr>
            <w:tcW w:w="1288" w:type="dxa"/>
            <w:vMerge/>
            <w:tcBorders>
              <w:left w:val="single" w:sz="4" w:space="0" w:color="auto"/>
              <w:right w:val="single" w:sz="4" w:space="0" w:color="auto"/>
            </w:tcBorders>
            <w:shd w:val="clear" w:color="auto" w:fill="auto"/>
          </w:tcPr>
          <w:p w14:paraId="656C23C7" w14:textId="77777777" w:rsidR="00FB5CFE" w:rsidRPr="00A1115A" w:rsidRDefault="00FB5CFE" w:rsidP="00123805">
            <w:pPr>
              <w:pStyle w:val="TAC"/>
              <w:rPr>
                <w:lang w:val="en-US" w:eastAsia="zh-CN"/>
              </w:rPr>
            </w:pPr>
          </w:p>
        </w:tc>
      </w:tr>
      <w:tr w:rsidR="00FB5CFE" w:rsidRPr="00A1115A" w14:paraId="6BBD514D" w14:textId="77777777" w:rsidTr="00123805">
        <w:trPr>
          <w:trHeight w:val="187"/>
          <w:jc w:val="center"/>
        </w:trPr>
        <w:tc>
          <w:tcPr>
            <w:tcW w:w="1418" w:type="dxa"/>
            <w:vMerge/>
            <w:tcBorders>
              <w:left w:val="single" w:sz="4" w:space="0" w:color="auto"/>
              <w:bottom w:val="single" w:sz="4" w:space="0" w:color="auto"/>
              <w:right w:val="single" w:sz="4" w:space="0" w:color="auto"/>
            </w:tcBorders>
            <w:shd w:val="clear" w:color="auto" w:fill="auto"/>
          </w:tcPr>
          <w:p w14:paraId="664B84D4" w14:textId="77777777" w:rsidR="00FB5CFE" w:rsidRPr="00A1115A" w:rsidRDefault="00FB5CFE" w:rsidP="00123805">
            <w:pPr>
              <w:pStyle w:val="TAC"/>
              <w:rPr>
                <w:rFonts w:cs="Arial"/>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14:paraId="7A33A8BB" w14:textId="77777777" w:rsidR="00FB5CFE" w:rsidRPr="00B123A8" w:rsidRDefault="00FB5CFE" w:rsidP="0012380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ADD12EF" w14:textId="77777777" w:rsidR="00FB5CFE" w:rsidRPr="00A1115A" w:rsidRDefault="00FB5CFE" w:rsidP="00123805">
            <w:pPr>
              <w:pStyle w:val="TAC"/>
              <w:rPr>
                <w:rFonts w:cs="Arial"/>
                <w:szCs w:val="18"/>
                <w:lang w:eastAsia="ja-JP"/>
              </w:rPr>
            </w:pPr>
            <w:r w:rsidRPr="00A1115A">
              <w:rPr>
                <w:rFonts w:cs="Arial"/>
                <w:szCs w:val="18"/>
                <w:lang w:eastAsia="ja-JP"/>
              </w:rPr>
              <w:t>n78</w:t>
            </w:r>
          </w:p>
        </w:tc>
        <w:tc>
          <w:tcPr>
            <w:tcW w:w="7383" w:type="dxa"/>
            <w:gridSpan w:val="13"/>
            <w:tcBorders>
              <w:top w:val="single" w:sz="4" w:space="0" w:color="auto"/>
              <w:left w:val="single" w:sz="4" w:space="0" w:color="auto"/>
              <w:bottom w:val="single" w:sz="4" w:space="0" w:color="auto"/>
              <w:right w:val="single" w:sz="4" w:space="0" w:color="auto"/>
            </w:tcBorders>
          </w:tcPr>
          <w:p w14:paraId="7E2C1E2E" w14:textId="77777777" w:rsidR="00FB5CFE" w:rsidRPr="00A1115A" w:rsidRDefault="00FB5CFE" w:rsidP="00123805">
            <w:pPr>
              <w:pStyle w:val="TAC"/>
              <w:rPr>
                <w:rFonts w:cs="Arial"/>
                <w:szCs w:val="18"/>
                <w:lang w:val="sv-SE" w:eastAsia="zh-CN"/>
              </w:rPr>
            </w:pPr>
            <w:r w:rsidRPr="003D369A">
              <w:rPr>
                <w:rFonts w:cs="Arial"/>
                <w:szCs w:val="18"/>
                <w:lang w:val="sv-SE" w:eastAsia="zh-CN"/>
              </w:rPr>
              <w:t>See CA_n78(2A) Bandwidth Combination Set 2 in Table 5.5A.2-1</w:t>
            </w:r>
          </w:p>
        </w:tc>
        <w:tc>
          <w:tcPr>
            <w:tcW w:w="1288" w:type="dxa"/>
            <w:vMerge/>
            <w:tcBorders>
              <w:left w:val="single" w:sz="4" w:space="0" w:color="auto"/>
              <w:bottom w:val="single" w:sz="4" w:space="0" w:color="auto"/>
              <w:right w:val="single" w:sz="4" w:space="0" w:color="auto"/>
            </w:tcBorders>
            <w:shd w:val="clear" w:color="auto" w:fill="auto"/>
          </w:tcPr>
          <w:p w14:paraId="7D8ED639" w14:textId="77777777" w:rsidR="00FB5CFE" w:rsidRPr="00A1115A" w:rsidRDefault="00FB5CFE" w:rsidP="00123805">
            <w:pPr>
              <w:pStyle w:val="TAC"/>
              <w:rPr>
                <w:lang w:val="en-US" w:eastAsia="zh-CN"/>
              </w:rPr>
            </w:pPr>
          </w:p>
        </w:tc>
      </w:tr>
      <w:tr w:rsidR="00FB5CFE" w:rsidRPr="00A1115A" w14:paraId="3DC51B57" w14:textId="77777777" w:rsidTr="00123805">
        <w:trPr>
          <w:trHeight w:val="187"/>
          <w:jc w:val="center"/>
        </w:trPr>
        <w:tc>
          <w:tcPr>
            <w:tcW w:w="1418" w:type="dxa"/>
            <w:vMerge w:val="restart"/>
            <w:tcBorders>
              <w:left w:val="single" w:sz="4" w:space="0" w:color="auto"/>
              <w:right w:val="single" w:sz="4" w:space="0" w:color="auto"/>
            </w:tcBorders>
            <w:shd w:val="clear" w:color="auto" w:fill="auto"/>
          </w:tcPr>
          <w:p w14:paraId="58E4D5E8" w14:textId="77777777" w:rsidR="00FB5CFE" w:rsidRPr="00A1115A" w:rsidRDefault="00FB5CFE" w:rsidP="00123805">
            <w:pPr>
              <w:pStyle w:val="TAC"/>
              <w:rPr>
                <w:rFonts w:cs="Arial"/>
                <w:szCs w:val="18"/>
                <w:lang w:val="en-US" w:eastAsia="zh-CN"/>
              </w:rPr>
            </w:pPr>
            <w:r w:rsidRPr="00AC341F">
              <w:rPr>
                <w:rFonts w:cs="Arial"/>
                <w:szCs w:val="18"/>
                <w:lang w:val="en-US" w:eastAsia="zh-CN"/>
              </w:rPr>
              <w:t>CA_n7A-n25(2A)-n66(2A)-n78A</w:t>
            </w:r>
          </w:p>
        </w:tc>
        <w:tc>
          <w:tcPr>
            <w:tcW w:w="1459" w:type="dxa"/>
            <w:vMerge w:val="restart"/>
            <w:tcBorders>
              <w:left w:val="single" w:sz="4" w:space="0" w:color="auto"/>
              <w:right w:val="single" w:sz="4" w:space="0" w:color="auto"/>
            </w:tcBorders>
            <w:shd w:val="clear" w:color="auto" w:fill="auto"/>
          </w:tcPr>
          <w:p w14:paraId="5DEF0483" w14:textId="77777777" w:rsidR="00FB5CFE" w:rsidRPr="00B123A8" w:rsidRDefault="00FB5CFE" w:rsidP="00123805">
            <w:pPr>
              <w:keepNext/>
              <w:keepLines/>
              <w:spacing w:after="0"/>
              <w:jc w:val="center"/>
              <w:rPr>
                <w:rFonts w:ascii="Arial" w:hAnsi="Arial" w:cs="Arial"/>
                <w:sz w:val="18"/>
                <w:szCs w:val="18"/>
                <w:lang w:eastAsia="zh-CN"/>
              </w:rPr>
            </w:pPr>
            <w:r w:rsidRPr="00B123A8">
              <w:rPr>
                <w:rFonts w:ascii="Arial" w:hAnsi="Arial" w:cs="Arial"/>
                <w:sz w:val="18"/>
                <w:szCs w:val="18"/>
                <w:lang w:eastAsia="zh-CN"/>
              </w:rPr>
              <w:t>CA_n7A-n25A</w:t>
            </w:r>
          </w:p>
          <w:p w14:paraId="358D10A0" w14:textId="77777777" w:rsidR="00FB5CFE" w:rsidRPr="00B123A8" w:rsidRDefault="00FB5CFE" w:rsidP="00123805">
            <w:pPr>
              <w:keepNext/>
              <w:keepLines/>
              <w:spacing w:after="0"/>
              <w:jc w:val="center"/>
              <w:rPr>
                <w:rFonts w:ascii="Arial" w:hAnsi="Arial" w:cs="Arial"/>
                <w:sz w:val="18"/>
                <w:szCs w:val="18"/>
                <w:lang w:eastAsia="zh-CN"/>
              </w:rPr>
            </w:pPr>
            <w:r w:rsidRPr="00B123A8">
              <w:rPr>
                <w:rFonts w:ascii="Arial" w:hAnsi="Arial" w:cs="Arial"/>
                <w:sz w:val="18"/>
                <w:szCs w:val="18"/>
                <w:lang w:eastAsia="zh-CN"/>
              </w:rPr>
              <w:t>CA_n7A-n66A</w:t>
            </w:r>
          </w:p>
          <w:p w14:paraId="7FC38756" w14:textId="77777777" w:rsidR="00FB5CFE" w:rsidRPr="00B123A8" w:rsidRDefault="00FB5CFE" w:rsidP="00123805">
            <w:pPr>
              <w:keepNext/>
              <w:keepLines/>
              <w:spacing w:after="0"/>
              <w:jc w:val="center"/>
              <w:rPr>
                <w:rFonts w:ascii="Arial" w:hAnsi="Arial" w:cs="Arial"/>
                <w:sz w:val="18"/>
                <w:szCs w:val="18"/>
                <w:lang w:eastAsia="zh-CN"/>
              </w:rPr>
            </w:pPr>
            <w:r w:rsidRPr="00B123A8">
              <w:rPr>
                <w:rFonts w:ascii="Arial" w:hAnsi="Arial" w:cs="Arial"/>
                <w:sz w:val="18"/>
                <w:szCs w:val="18"/>
                <w:lang w:eastAsia="zh-CN"/>
              </w:rPr>
              <w:t>CA_n7A-n78A</w:t>
            </w:r>
          </w:p>
          <w:p w14:paraId="0B2BFDCF" w14:textId="77777777" w:rsidR="00FB5CFE" w:rsidRPr="00B123A8" w:rsidRDefault="00FB5CFE" w:rsidP="00123805">
            <w:pPr>
              <w:keepNext/>
              <w:keepLines/>
              <w:spacing w:after="0"/>
              <w:jc w:val="center"/>
              <w:rPr>
                <w:rFonts w:ascii="Arial" w:hAnsi="Arial" w:cs="Arial"/>
                <w:sz w:val="18"/>
                <w:szCs w:val="18"/>
                <w:lang w:eastAsia="zh-CN"/>
              </w:rPr>
            </w:pPr>
            <w:r w:rsidRPr="00B123A8">
              <w:rPr>
                <w:rFonts w:ascii="Arial" w:hAnsi="Arial" w:cs="Arial"/>
                <w:sz w:val="18"/>
                <w:szCs w:val="18"/>
                <w:lang w:eastAsia="zh-CN"/>
              </w:rPr>
              <w:t>CA_n25A-n66A</w:t>
            </w:r>
          </w:p>
          <w:p w14:paraId="31B4A293" w14:textId="77777777" w:rsidR="00FB5CFE" w:rsidRPr="00B123A8" w:rsidRDefault="00FB5CFE" w:rsidP="00123805">
            <w:pPr>
              <w:keepNext/>
              <w:keepLines/>
              <w:spacing w:after="0"/>
              <w:jc w:val="center"/>
              <w:rPr>
                <w:rFonts w:ascii="Arial" w:hAnsi="Arial" w:cs="Arial"/>
                <w:sz w:val="18"/>
                <w:szCs w:val="18"/>
                <w:lang w:eastAsia="zh-CN"/>
              </w:rPr>
            </w:pPr>
            <w:r w:rsidRPr="00B123A8">
              <w:rPr>
                <w:rFonts w:ascii="Arial" w:hAnsi="Arial" w:cs="Arial"/>
                <w:sz w:val="18"/>
                <w:szCs w:val="18"/>
                <w:lang w:eastAsia="zh-CN"/>
              </w:rPr>
              <w:t>CA_n25A-n78A</w:t>
            </w:r>
          </w:p>
          <w:p w14:paraId="79CDB9F7" w14:textId="77777777" w:rsidR="00FB5CFE" w:rsidRPr="00B123A8" w:rsidRDefault="00FB5CFE" w:rsidP="00123805">
            <w:pPr>
              <w:pStyle w:val="TAC"/>
              <w:rPr>
                <w:rFonts w:cs="Arial"/>
                <w:szCs w:val="18"/>
                <w:lang w:val="en-US" w:eastAsia="zh-CN"/>
              </w:rPr>
            </w:pPr>
            <w:r w:rsidRPr="00B123A8">
              <w:rPr>
                <w:rFonts w:cs="Arial"/>
                <w:szCs w:val="18"/>
                <w:lang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64642D64" w14:textId="77777777" w:rsidR="00FB5CFE" w:rsidRPr="00A1115A" w:rsidRDefault="00FB5CFE" w:rsidP="00123805">
            <w:pPr>
              <w:pStyle w:val="TAC"/>
              <w:rPr>
                <w:rFonts w:cs="Arial"/>
                <w:szCs w:val="18"/>
                <w:lang w:eastAsia="ja-JP"/>
              </w:rPr>
            </w:pPr>
            <w:r w:rsidRPr="00A1115A">
              <w:rPr>
                <w:rFonts w:cs="Arial"/>
                <w:szCs w:val="18"/>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14:paraId="722E4E7C" w14:textId="77777777" w:rsidR="00FB5CFE" w:rsidRPr="00A1115A" w:rsidRDefault="00FB5CFE" w:rsidP="00123805">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7585E03B" w14:textId="77777777" w:rsidR="00FB5CFE" w:rsidRPr="00A1115A" w:rsidRDefault="00FB5CFE" w:rsidP="00123805">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2BF83AEF" w14:textId="77777777" w:rsidR="00FB5CFE" w:rsidRPr="00A1115A" w:rsidRDefault="00FB5CFE" w:rsidP="00123805">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6CF9B445" w14:textId="77777777" w:rsidR="00FB5CFE" w:rsidRPr="00A1115A" w:rsidRDefault="00FB5CFE" w:rsidP="00123805">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4285A5EA" w14:textId="77777777" w:rsidR="00FB5CFE" w:rsidRPr="00A1115A" w:rsidRDefault="00FB5CFE" w:rsidP="00123805">
            <w:pPr>
              <w:pStyle w:val="TAC"/>
              <w:rPr>
                <w:rFonts w:cs="Arial"/>
                <w:szCs w:val="18"/>
                <w:lang w:val="sv-SE" w:eastAsia="zh-CN"/>
              </w:rPr>
            </w:pPr>
            <w:r w:rsidRPr="00A1115A">
              <w:rPr>
                <w:rFonts w:cs="Arial"/>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1C3ADCC0" w14:textId="77777777" w:rsidR="00FB5CFE" w:rsidRPr="00A1115A" w:rsidRDefault="00FB5CFE" w:rsidP="00123805">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193363F4" w14:textId="77777777" w:rsidR="00FB5CFE" w:rsidRPr="00A1115A" w:rsidRDefault="00FB5CFE" w:rsidP="00123805">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638E55F0" w14:textId="77777777" w:rsidR="00FB5CFE" w:rsidRPr="00A1115A" w:rsidRDefault="00FB5CFE" w:rsidP="00123805">
            <w:pPr>
              <w:pStyle w:val="TAC"/>
              <w:rPr>
                <w:rFonts w:cs="Arial"/>
                <w:szCs w:val="18"/>
                <w:lang w:val="sv-SE" w:eastAsia="zh-CN"/>
              </w:rPr>
            </w:pPr>
            <w:r w:rsidRPr="00A1115A">
              <w:rPr>
                <w:rFonts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6683D145" w14:textId="77777777" w:rsidR="00FB5CFE" w:rsidRPr="00A1115A" w:rsidRDefault="00FB5CFE" w:rsidP="00123805">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A003249" w14:textId="77777777" w:rsidR="00FB5CFE" w:rsidRPr="00A1115A" w:rsidRDefault="00FB5CFE" w:rsidP="00123805">
            <w:pPr>
              <w:pStyle w:val="TAC"/>
              <w:rPr>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2495FBC7" w14:textId="77777777" w:rsidR="00FB5CFE" w:rsidRPr="00A1115A" w:rsidRDefault="00FB5CFE" w:rsidP="00123805">
            <w:pPr>
              <w:pStyle w:val="TAC"/>
              <w:rPr>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28E8D24B" w14:textId="77777777" w:rsidR="00FB5CFE" w:rsidRPr="00A1115A" w:rsidRDefault="00FB5CFE" w:rsidP="00123805">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6D8484A" w14:textId="77777777" w:rsidR="00FB5CFE" w:rsidRPr="00A1115A" w:rsidRDefault="00FB5CFE" w:rsidP="00123805">
            <w:pPr>
              <w:pStyle w:val="TAC"/>
              <w:rPr>
                <w:rFonts w:cs="Arial"/>
                <w:szCs w:val="18"/>
                <w:lang w:val="sv-SE" w:eastAsia="zh-CN"/>
              </w:rPr>
            </w:pPr>
          </w:p>
        </w:tc>
        <w:tc>
          <w:tcPr>
            <w:tcW w:w="1288" w:type="dxa"/>
            <w:vMerge w:val="restart"/>
            <w:tcBorders>
              <w:top w:val="nil"/>
              <w:left w:val="single" w:sz="4" w:space="0" w:color="auto"/>
              <w:right w:val="single" w:sz="4" w:space="0" w:color="auto"/>
            </w:tcBorders>
            <w:shd w:val="clear" w:color="auto" w:fill="auto"/>
          </w:tcPr>
          <w:p w14:paraId="3259E579" w14:textId="77777777" w:rsidR="00FB5CFE" w:rsidRPr="00A1115A" w:rsidRDefault="00FB5CFE" w:rsidP="00123805">
            <w:pPr>
              <w:pStyle w:val="TAC"/>
              <w:rPr>
                <w:lang w:val="en-US" w:eastAsia="zh-CN"/>
              </w:rPr>
            </w:pPr>
            <w:r>
              <w:rPr>
                <w:rFonts w:hint="eastAsia"/>
                <w:lang w:val="en-US" w:eastAsia="zh-CN"/>
              </w:rPr>
              <w:t>0</w:t>
            </w:r>
          </w:p>
        </w:tc>
      </w:tr>
      <w:tr w:rsidR="00FB5CFE" w:rsidRPr="00A1115A" w14:paraId="26D9AE39" w14:textId="77777777" w:rsidTr="00123805">
        <w:trPr>
          <w:trHeight w:val="187"/>
          <w:jc w:val="center"/>
        </w:trPr>
        <w:tc>
          <w:tcPr>
            <w:tcW w:w="1418" w:type="dxa"/>
            <w:vMerge/>
            <w:tcBorders>
              <w:left w:val="single" w:sz="4" w:space="0" w:color="auto"/>
              <w:right w:val="single" w:sz="4" w:space="0" w:color="auto"/>
            </w:tcBorders>
            <w:shd w:val="clear" w:color="auto" w:fill="auto"/>
          </w:tcPr>
          <w:p w14:paraId="4DB69DEA" w14:textId="77777777" w:rsidR="00FB5CFE" w:rsidRPr="00A1115A" w:rsidRDefault="00FB5CFE" w:rsidP="00123805">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71D4F485" w14:textId="77777777" w:rsidR="00FB5CFE" w:rsidRPr="00B123A8" w:rsidRDefault="00FB5CFE" w:rsidP="0012380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1B57C58" w14:textId="77777777" w:rsidR="00FB5CFE" w:rsidRPr="00A1115A" w:rsidRDefault="00FB5CFE" w:rsidP="00123805">
            <w:pPr>
              <w:pStyle w:val="TAC"/>
              <w:rPr>
                <w:rFonts w:cs="Arial"/>
                <w:szCs w:val="18"/>
                <w:lang w:eastAsia="ja-JP"/>
              </w:rPr>
            </w:pPr>
            <w:r w:rsidRPr="00A1115A">
              <w:rPr>
                <w:rFonts w:cs="Arial"/>
                <w:szCs w:val="18"/>
                <w:lang w:val="en-US" w:eastAsia="zh-CN"/>
              </w:rPr>
              <w:t>n25</w:t>
            </w:r>
          </w:p>
        </w:tc>
        <w:tc>
          <w:tcPr>
            <w:tcW w:w="7383" w:type="dxa"/>
            <w:gridSpan w:val="13"/>
            <w:tcBorders>
              <w:top w:val="single" w:sz="4" w:space="0" w:color="auto"/>
              <w:left w:val="single" w:sz="4" w:space="0" w:color="auto"/>
              <w:bottom w:val="single" w:sz="4" w:space="0" w:color="auto"/>
              <w:right w:val="single" w:sz="4" w:space="0" w:color="auto"/>
            </w:tcBorders>
          </w:tcPr>
          <w:p w14:paraId="7A6FF057" w14:textId="77777777" w:rsidR="00FB5CFE" w:rsidRPr="00A1115A" w:rsidRDefault="00FB5CFE" w:rsidP="00123805">
            <w:pPr>
              <w:pStyle w:val="TAC"/>
              <w:rPr>
                <w:rFonts w:cs="Arial"/>
                <w:szCs w:val="18"/>
                <w:lang w:val="sv-SE" w:eastAsia="zh-CN"/>
              </w:rPr>
            </w:pPr>
            <w:r w:rsidRPr="00AC341F">
              <w:rPr>
                <w:rFonts w:cs="Arial"/>
                <w:szCs w:val="18"/>
                <w:lang w:val="sv-SE" w:eastAsia="zh-CN"/>
              </w:rPr>
              <w:t>See CA_n25(2A) Bandwidth Combination Set 0 in Table 5.5A.2-1</w:t>
            </w:r>
          </w:p>
        </w:tc>
        <w:tc>
          <w:tcPr>
            <w:tcW w:w="1288" w:type="dxa"/>
            <w:vMerge/>
            <w:tcBorders>
              <w:left w:val="single" w:sz="4" w:space="0" w:color="auto"/>
              <w:right w:val="single" w:sz="4" w:space="0" w:color="auto"/>
            </w:tcBorders>
            <w:shd w:val="clear" w:color="auto" w:fill="auto"/>
          </w:tcPr>
          <w:p w14:paraId="33643889" w14:textId="77777777" w:rsidR="00FB5CFE" w:rsidRPr="00A1115A" w:rsidRDefault="00FB5CFE" w:rsidP="00123805">
            <w:pPr>
              <w:pStyle w:val="TAC"/>
              <w:rPr>
                <w:lang w:val="en-US" w:eastAsia="zh-CN"/>
              </w:rPr>
            </w:pPr>
          </w:p>
        </w:tc>
      </w:tr>
      <w:tr w:rsidR="00FB5CFE" w:rsidRPr="00A1115A" w14:paraId="079ED102" w14:textId="77777777" w:rsidTr="00123805">
        <w:trPr>
          <w:trHeight w:val="187"/>
          <w:jc w:val="center"/>
        </w:trPr>
        <w:tc>
          <w:tcPr>
            <w:tcW w:w="1418" w:type="dxa"/>
            <w:vMerge/>
            <w:tcBorders>
              <w:left w:val="single" w:sz="4" w:space="0" w:color="auto"/>
              <w:right w:val="single" w:sz="4" w:space="0" w:color="auto"/>
            </w:tcBorders>
            <w:shd w:val="clear" w:color="auto" w:fill="auto"/>
          </w:tcPr>
          <w:p w14:paraId="07FD7B01" w14:textId="77777777" w:rsidR="00FB5CFE" w:rsidRPr="00A1115A" w:rsidRDefault="00FB5CFE" w:rsidP="00123805">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226494FB" w14:textId="77777777" w:rsidR="00FB5CFE" w:rsidRPr="00B123A8" w:rsidRDefault="00FB5CFE" w:rsidP="0012380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7B41CD5" w14:textId="77777777" w:rsidR="00FB5CFE" w:rsidRPr="00A1115A" w:rsidRDefault="00FB5CFE" w:rsidP="00123805">
            <w:pPr>
              <w:pStyle w:val="TAC"/>
              <w:rPr>
                <w:rFonts w:cs="Arial"/>
                <w:szCs w:val="18"/>
                <w:lang w:eastAsia="ja-JP"/>
              </w:rPr>
            </w:pPr>
            <w:r w:rsidRPr="00A1115A">
              <w:rPr>
                <w:rFonts w:cs="Arial"/>
                <w:szCs w:val="18"/>
                <w:lang w:val="en-US" w:eastAsia="zh-CN"/>
              </w:rPr>
              <w:t>n66</w:t>
            </w:r>
          </w:p>
        </w:tc>
        <w:tc>
          <w:tcPr>
            <w:tcW w:w="7383" w:type="dxa"/>
            <w:gridSpan w:val="13"/>
            <w:tcBorders>
              <w:top w:val="single" w:sz="4" w:space="0" w:color="auto"/>
              <w:left w:val="single" w:sz="4" w:space="0" w:color="auto"/>
              <w:bottom w:val="single" w:sz="4" w:space="0" w:color="auto"/>
              <w:right w:val="single" w:sz="4" w:space="0" w:color="auto"/>
            </w:tcBorders>
          </w:tcPr>
          <w:p w14:paraId="23C2BAF9" w14:textId="77777777" w:rsidR="00FB5CFE" w:rsidRPr="00A1115A" w:rsidRDefault="00FB5CFE" w:rsidP="00123805">
            <w:pPr>
              <w:pStyle w:val="TAC"/>
              <w:rPr>
                <w:rFonts w:cs="Arial"/>
                <w:szCs w:val="18"/>
                <w:lang w:val="sv-SE" w:eastAsia="zh-CN"/>
              </w:rPr>
            </w:pPr>
            <w:r w:rsidRPr="003D369A">
              <w:rPr>
                <w:rFonts w:cs="Arial"/>
                <w:szCs w:val="18"/>
                <w:lang w:val="sv-SE" w:eastAsia="zh-CN"/>
              </w:rPr>
              <w:t>See CA_n66(2A) Bandwidth Combination Set 1 in Table 5.5A.2-1</w:t>
            </w:r>
          </w:p>
        </w:tc>
        <w:tc>
          <w:tcPr>
            <w:tcW w:w="1288" w:type="dxa"/>
            <w:vMerge/>
            <w:tcBorders>
              <w:left w:val="single" w:sz="4" w:space="0" w:color="auto"/>
              <w:right w:val="single" w:sz="4" w:space="0" w:color="auto"/>
            </w:tcBorders>
            <w:shd w:val="clear" w:color="auto" w:fill="auto"/>
          </w:tcPr>
          <w:p w14:paraId="008BA0A7" w14:textId="77777777" w:rsidR="00FB5CFE" w:rsidRPr="00A1115A" w:rsidRDefault="00FB5CFE" w:rsidP="00123805">
            <w:pPr>
              <w:pStyle w:val="TAC"/>
              <w:rPr>
                <w:lang w:val="en-US" w:eastAsia="zh-CN"/>
              </w:rPr>
            </w:pPr>
          </w:p>
        </w:tc>
      </w:tr>
      <w:tr w:rsidR="00FB5CFE" w:rsidRPr="00A1115A" w14:paraId="4EBC69B5" w14:textId="77777777" w:rsidTr="00123805">
        <w:trPr>
          <w:trHeight w:val="187"/>
          <w:jc w:val="center"/>
        </w:trPr>
        <w:tc>
          <w:tcPr>
            <w:tcW w:w="1418" w:type="dxa"/>
            <w:vMerge/>
            <w:tcBorders>
              <w:left w:val="single" w:sz="4" w:space="0" w:color="auto"/>
              <w:bottom w:val="single" w:sz="4" w:space="0" w:color="auto"/>
              <w:right w:val="single" w:sz="4" w:space="0" w:color="auto"/>
            </w:tcBorders>
            <w:shd w:val="clear" w:color="auto" w:fill="auto"/>
          </w:tcPr>
          <w:p w14:paraId="72C4DEE4" w14:textId="77777777" w:rsidR="00FB5CFE" w:rsidRPr="00A1115A" w:rsidRDefault="00FB5CFE" w:rsidP="00123805">
            <w:pPr>
              <w:pStyle w:val="TAC"/>
              <w:rPr>
                <w:rFonts w:cs="Arial"/>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14:paraId="05A7B9C5" w14:textId="77777777" w:rsidR="00FB5CFE" w:rsidRPr="00B123A8" w:rsidRDefault="00FB5CFE" w:rsidP="0012380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E8E69D9" w14:textId="77777777" w:rsidR="00FB5CFE" w:rsidRPr="00A1115A" w:rsidRDefault="00FB5CFE" w:rsidP="00123805">
            <w:pPr>
              <w:pStyle w:val="TAC"/>
              <w:rPr>
                <w:rFonts w:cs="Arial"/>
                <w:szCs w:val="18"/>
                <w:lang w:eastAsia="ja-JP"/>
              </w:rPr>
            </w:pPr>
            <w:r w:rsidRPr="00A1115A">
              <w:rPr>
                <w:rFonts w:cs="Arial"/>
                <w:szCs w:val="18"/>
                <w:lang w:eastAsia="ja-JP"/>
              </w:rPr>
              <w:t>n78</w:t>
            </w:r>
          </w:p>
        </w:tc>
        <w:tc>
          <w:tcPr>
            <w:tcW w:w="471" w:type="dxa"/>
            <w:tcBorders>
              <w:top w:val="single" w:sz="4" w:space="0" w:color="auto"/>
              <w:left w:val="single" w:sz="4" w:space="0" w:color="auto"/>
              <w:bottom w:val="single" w:sz="4" w:space="0" w:color="auto"/>
              <w:right w:val="single" w:sz="4" w:space="0" w:color="auto"/>
            </w:tcBorders>
          </w:tcPr>
          <w:p w14:paraId="087F74EA" w14:textId="77777777" w:rsidR="00FB5CFE" w:rsidRPr="00A1115A" w:rsidRDefault="00FB5CFE" w:rsidP="0012380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CB4E8A3" w14:textId="77777777" w:rsidR="00FB5CFE" w:rsidRPr="00A1115A" w:rsidRDefault="00FB5CFE" w:rsidP="00123805">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634D6E75" w14:textId="77777777" w:rsidR="00FB5CFE" w:rsidRPr="00A1115A" w:rsidRDefault="00FB5CFE" w:rsidP="00123805">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2C937604" w14:textId="77777777" w:rsidR="00FB5CFE" w:rsidRPr="00A1115A" w:rsidRDefault="00FB5CFE" w:rsidP="00123805">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3023466E" w14:textId="77777777" w:rsidR="00FB5CFE" w:rsidRPr="00A1115A" w:rsidRDefault="00FB5CFE" w:rsidP="00123805">
            <w:pPr>
              <w:pStyle w:val="TAC"/>
              <w:rPr>
                <w:rFonts w:cs="Arial"/>
                <w:szCs w:val="18"/>
                <w:lang w:val="sv-SE" w:eastAsia="zh-CN"/>
              </w:rPr>
            </w:pPr>
            <w:r w:rsidRPr="00A1115A">
              <w:rPr>
                <w:rFonts w:cs="Arial"/>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5451AEAB" w14:textId="77777777" w:rsidR="00FB5CFE" w:rsidRPr="00A1115A" w:rsidRDefault="00FB5CFE" w:rsidP="00123805">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5CA6C59D" w14:textId="77777777" w:rsidR="00FB5CFE" w:rsidRPr="00A1115A" w:rsidRDefault="00FB5CFE" w:rsidP="00123805">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04F7FCAB" w14:textId="77777777" w:rsidR="00FB5CFE" w:rsidRPr="00A1115A" w:rsidRDefault="00FB5CFE" w:rsidP="00123805">
            <w:pPr>
              <w:pStyle w:val="TAC"/>
              <w:rPr>
                <w:rFonts w:cs="Arial"/>
                <w:szCs w:val="18"/>
                <w:lang w:val="sv-SE" w:eastAsia="zh-CN"/>
              </w:rPr>
            </w:pPr>
            <w:r w:rsidRPr="00A1115A">
              <w:rPr>
                <w:rFonts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38A4DD6D" w14:textId="77777777" w:rsidR="00FB5CFE" w:rsidRPr="00A1115A" w:rsidRDefault="00FB5CFE" w:rsidP="00123805">
            <w:pPr>
              <w:pStyle w:val="TAC"/>
              <w:rPr>
                <w:rFonts w:cs="Arial"/>
                <w:szCs w:val="18"/>
                <w:lang w:val="sv-SE" w:eastAsia="zh-CN"/>
              </w:rPr>
            </w:pPr>
            <w:r w:rsidRPr="00A1115A">
              <w:rPr>
                <w:rFonts w:cs="Arial"/>
                <w:szCs w:val="18"/>
                <w:lang w:val="sv-SE" w:eastAsia="zh-CN"/>
              </w:rPr>
              <w:t>60</w:t>
            </w:r>
          </w:p>
        </w:tc>
        <w:tc>
          <w:tcPr>
            <w:tcW w:w="576" w:type="dxa"/>
            <w:tcBorders>
              <w:top w:val="single" w:sz="4" w:space="0" w:color="auto"/>
              <w:left w:val="single" w:sz="4" w:space="0" w:color="auto"/>
              <w:bottom w:val="single" w:sz="4" w:space="0" w:color="auto"/>
              <w:right w:val="single" w:sz="4" w:space="0" w:color="auto"/>
            </w:tcBorders>
          </w:tcPr>
          <w:p w14:paraId="27CF6602" w14:textId="77777777" w:rsidR="00FB5CFE" w:rsidRPr="00A1115A" w:rsidRDefault="00FB5CFE" w:rsidP="00123805">
            <w:pPr>
              <w:pStyle w:val="TAC"/>
              <w:rPr>
                <w:rFonts w:cs="Arial"/>
                <w:szCs w:val="18"/>
                <w:lang w:val="sv-SE" w:eastAsia="zh-CN"/>
              </w:rPr>
            </w:pPr>
            <w:r w:rsidRPr="00A1115A">
              <w:rPr>
                <w:rFonts w:cs="Arial"/>
                <w:szCs w:val="18"/>
                <w:lang w:val="sv-SE" w:eastAsia="zh-CN"/>
              </w:rPr>
              <w:t>70</w:t>
            </w:r>
          </w:p>
        </w:tc>
        <w:tc>
          <w:tcPr>
            <w:tcW w:w="536" w:type="dxa"/>
            <w:tcBorders>
              <w:top w:val="single" w:sz="4" w:space="0" w:color="auto"/>
              <w:left w:val="single" w:sz="4" w:space="0" w:color="auto"/>
              <w:bottom w:val="single" w:sz="4" w:space="0" w:color="auto"/>
              <w:right w:val="single" w:sz="4" w:space="0" w:color="auto"/>
            </w:tcBorders>
          </w:tcPr>
          <w:p w14:paraId="5A89122C" w14:textId="77777777" w:rsidR="00FB5CFE" w:rsidRPr="00A1115A" w:rsidRDefault="00FB5CFE" w:rsidP="00123805">
            <w:pPr>
              <w:pStyle w:val="TAC"/>
              <w:rPr>
                <w:rFonts w:cs="Arial"/>
                <w:szCs w:val="18"/>
                <w:lang w:val="sv-SE" w:eastAsia="zh-CN"/>
              </w:rPr>
            </w:pPr>
            <w:r w:rsidRPr="00A1115A">
              <w:rPr>
                <w:rFonts w:cs="Arial"/>
                <w:szCs w:val="18"/>
                <w:lang w:val="sv-SE" w:eastAsia="zh-CN"/>
              </w:rPr>
              <w:t>80</w:t>
            </w:r>
          </w:p>
        </w:tc>
        <w:tc>
          <w:tcPr>
            <w:tcW w:w="616" w:type="dxa"/>
            <w:tcBorders>
              <w:top w:val="single" w:sz="4" w:space="0" w:color="auto"/>
              <w:left w:val="single" w:sz="4" w:space="0" w:color="auto"/>
              <w:bottom w:val="single" w:sz="4" w:space="0" w:color="auto"/>
              <w:right w:val="single" w:sz="4" w:space="0" w:color="auto"/>
            </w:tcBorders>
          </w:tcPr>
          <w:p w14:paraId="578B0BB5" w14:textId="77777777" w:rsidR="00FB5CFE" w:rsidRPr="00A1115A" w:rsidRDefault="00FB5CFE" w:rsidP="00123805">
            <w:pPr>
              <w:pStyle w:val="TAC"/>
              <w:rPr>
                <w:rFonts w:cs="Arial"/>
                <w:szCs w:val="18"/>
                <w:lang w:val="sv-SE" w:eastAsia="zh-CN"/>
              </w:rPr>
            </w:pPr>
            <w:r w:rsidRPr="00A1115A">
              <w:rPr>
                <w:rFonts w:cs="Arial"/>
                <w:szCs w:val="18"/>
                <w:lang w:val="sv-SE" w:eastAsia="zh-CN"/>
              </w:rPr>
              <w:t>90</w:t>
            </w:r>
          </w:p>
        </w:tc>
        <w:tc>
          <w:tcPr>
            <w:tcW w:w="576" w:type="dxa"/>
            <w:tcBorders>
              <w:top w:val="single" w:sz="4" w:space="0" w:color="auto"/>
              <w:left w:val="single" w:sz="4" w:space="0" w:color="auto"/>
              <w:bottom w:val="single" w:sz="4" w:space="0" w:color="auto"/>
              <w:right w:val="single" w:sz="4" w:space="0" w:color="auto"/>
            </w:tcBorders>
          </w:tcPr>
          <w:p w14:paraId="0C4D03E9" w14:textId="77777777" w:rsidR="00FB5CFE" w:rsidRPr="00A1115A" w:rsidRDefault="00FB5CFE" w:rsidP="00123805">
            <w:pPr>
              <w:pStyle w:val="TAC"/>
              <w:rPr>
                <w:rFonts w:cs="Arial"/>
                <w:szCs w:val="18"/>
                <w:lang w:val="sv-SE" w:eastAsia="zh-CN"/>
              </w:rPr>
            </w:pPr>
            <w:r w:rsidRPr="00A1115A">
              <w:rPr>
                <w:rFonts w:cs="Arial"/>
                <w:szCs w:val="18"/>
                <w:lang w:val="sv-SE" w:eastAsia="zh-CN"/>
              </w:rPr>
              <w:t>100</w:t>
            </w:r>
          </w:p>
        </w:tc>
        <w:tc>
          <w:tcPr>
            <w:tcW w:w="1288" w:type="dxa"/>
            <w:vMerge/>
            <w:tcBorders>
              <w:left w:val="single" w:sz="4" w:space="0" w:color="auto"/>
              <w:bottom w:val="single" w:sz="4" w:space="0" w:color="auto"/>
              <w:right w:val="single" w:sz="4" w:space="0" w:color="auto"/>
            </w:tcBorders>
            <w:shd w:val="clear" w:color="auto" w:fill="auto"/>
          </w:tcPr>
          <w:p w14:paraId="019BBD5E" w14:textId="77777777" w:rsidR="00FB5CFE" w:rsidRPr="00A1115A" w:rsidRDefault="00FB5CFE" w:rsidP="00123805">
            <w:pPr>
              <w:pStyle w:val="TAC"/>
              <w:rPr>
                <w:lang w:val="en-US" w:eastAsia="zh-CN"/>
              </w:rPr>
            </w:pPr>
          </w:p>
        </w:tc>
      </w:tr>
      <w:tr w:rsidR="00FB5CFE" w:rsidRPr="00A1115A" w14:paraId="7E7E5DBD" w14:textId="77777777" w:rsidTr="00123805">
        <w:trPr>
          <w:trHeight w:val="187"/>
          <w:jc w:val="center"/>
        </w:trPr>
        <w:tc>
          <w:tcPr>
            <w:tcW w:w="1418" w:type="dxa"/>
            <w:vMerge w:val="restart"/>
            <w:tcBorders>
              <w:left w:val="single" w:sz="4" w:space="0" w:color="auto"/>
              <w:right w:val="single" w:sz="4" w:space="0" w:color="auto"/>
            </w:tcBorders>
            <w:shd w:val="clear" w:color="auto" w:fill="auto"/>
          </w:tcPr>
          <w:p w14:paraId="2D302530" w14:textId="77777777" w:rsidR="00FB5CFE" w:rsidRPr="00A1115A" w:rsidRDefault="00FB5CFE" w:rsidP="00123805">
            <w:pPr>
              <w:pStyle w:val="TAC"/>
              <w:rPr>
                <w:rFonts w:cs="Arial"/>
                <w:szCs w:val="18"/>
                <w:lang w:val="en-US" w:eastAsia="zh-CN"/>
              </w:rPr>
            </w:pPr>
            <w:r w:rsidRPr="00AC341F">
              <w:rPr>
                <w:rFonts w:cs="Arial"/>
                <w:szCs w:val="18"/>
                <w:lang w:val="en-US" w:eastAsia="zh-CN"/>
              </w:rPr>
              <w:t>CA_n7A-n25A-n66(2A)-n78(2A)</w:t>
            </w:r>
          </w:p>
        </w:tc>
        <w:tc>
          <w:tcPr>
            <w:tcW w:w="1459" w:type="dxa"/>
            <w:vMerge w:val="restart"/>
            <w:tcBorders>
              <w:left w:val="single" w:sz="4" w:space="0" w:color="auto"/>
              <w:right w:val="single" w:sz="4" w:space="0" w:color="auto"/>
            </w:tcBorders>
            <w:shd w:val="clear" w:color="auto" w:fill="auto"/>
          </w:tcPr>
          <w:p w14:paraId="2B0F7EFA" w14:textId="77777777" w:rsidR="00FB5CFE" w:rsidRPr="00B123A8" w:rsidRDefault="00FB5CFE" w:rsidP="00123805">
            <w:pPr>
              <w:keepNext/>
              <w:keepLines/>
              <w:spacing w:after="0"/>
              <w:jc w:val="center"/>
              <w:rPr>
                <w:rFonts w:ascii="Arial" w:hAnsi="Arial" w:cs="Arial"/>
                <w:sz w:val="18"/>
                <w:szCs w:val="18"/>
                <w:lang w:eastAsia="zh-CN"/>
              </w:rPr>
            </w:pPr>
            <w:r w:rsidRPr="00B123A8">
              <w:rPr>
                <w:rFonts w:ascii="Arial" w:hAnsi="Arial" w:cs="Arial"/>
                <w:sz w:val="18"/>
                <w:szCs w:val="18"/>
                <w:lang w:eastAsia="zh-CN"/>
              </w:rPr>
              <w:t>CA_n7A-n25A</w:t>
            </w:r>
          </w:p>
          <w:p w14:paraId="0C86FCD0" w14:textId="77777777" w:rsidR="00FB5CFE" w:rsidRPr="00B123A8" w:rsidRDefault="00FB5CFE" w:rsidP="00123805">
            <w:pPr>
              <w:keepNext/>
              <w:keepLines/>
              <w:spacing w:after="0"/>
              <w:jc w:val="center"/>
              <w:rPr>
                <w:rFonts w:ascii="Arial" w:hAnsi="Arial" w:cs="Arial"/>
                <w:sz w:val="18"/>
                <w:szCs w:val="18"/>
                <w:lang w:eastAsia="zh-CN"/>
              </w:rPr>
            </w:pPr>
            <w:r w:rsidRPr="00B123A8">
              <w:rPr>
                <w:rFonts w:ascii="Arial" w:hAnsi="Arial" w:cs="Arial"/>
                <w:sz w:val="18"/>
                <w:szCs w:val="18"/>
                <w:lang w:eastAsia="zh-CN"/>
              </w:rPr>
              <w:t>CA_n7A-n66A</w:t>
            </w:r>
          </w:p>
          <w:p w14:paraId="319D6FAF" w14:textId="77777777" w:rsidR="00FB5CFE" w:rsidRPr="00B123A8" w:rsidRDefault="00FB5CFE" w:rsidP="00123805">
            <w:pPr>
              <w:keepNext/>
              <w:keepLines/>
              <w:spacing w:after="0"/>
              <w:jc w:val="center"/>
              <w:rPr>
                <w:rFonts w:ascii="Arial" w:hAnsi="Arial" w:cs="Arial"/>
                <w:sz w:val="18"/>
                <w:szCs w:val="18"/>
                <w:lang w:eastAsia="zh-CN"/>
              </w:rPr>
            </w:pPr>
            <w:r w:rsidRPr="00B123A8">
              <w:rPr>
                <w:rFonts w:ascii="Arial" w:hAnsi="Arial" w:cs="Arial"/>
                <w:sz w:val="18"/>
                <w:szCs w:val="18"/>
                <w:lang w:eastAsia="zh-CN"/>
              </w:rPr>
              <w:t>CA_n7A-n78A</w:t>
            </w:r>
          </w:p>
          <w:p w14:paraId="7FD26848" w14:textId="77777777" w:rsidR="00FB5CFE" w:rsidRPr="00B123A8" w:rsidRDefault="00FB5CFE" w:rsidP="00123805">
            <w:pPr>
              <w:keepNext/>
              <w:keepLines/>
              <w:spacing w:after="0"/>
              <w:jc w:val="center"/>
              <w:rPr>
                <w:rFonts w:ascii="Arial" w:hAnsi="Arial" w:cs="Arial"/>
                <w:sz w:val="18"/>
                <w:szCs w:val="18"/>
                <w:lang w:eastAsia="zh-CN"/>
              </w:rPr>
            </w:pPr>
            <w:r w:rsidRPr="00B123A8">
              <w:rPr>
                <w:rFonts w:ascii="Arial" w:hAnsi="Arial" w:cs="Arial"/>
                <w:sz w:val="18"/>
                <w:szCs w:val="18"/>
                <w:lang w:eastAsia="zh-CN"/>
              </w:rPr>
              <w:t>CA_n25A-n66A</w:t>
            </w:r>
          </w:p>
          <w:p w14:paraId="45F79EF2" w14:textId="77777777" w:rsidR="00FB5CFE" w:rsidRPr="00B123A8" w:rsidRDefault="00FB5CFE" w:rsidP="00123805">
            <w:pPr>
              <w:keepNext/>
              <w:keepLines/>
              <w:spacing w:after="0"/>
              <w:jc w:val="center"/>
              <w:rPr>
                <w:rFonts w:ascii="Arial" w:hAnsi="Arial" w:cs="Arial"/>
                <w:sz w:val="18"/>
                <w:szCs w:val="18"/>
                <w:lang w:eastAsia="zh-CN"/>
              </w:rPr>
            </w:pPr>
            <w:r w:rsidRPr="00B123A8">
              <w:rPr>
                <w:rFonts w:ascii="Arial" w:hAnsi="Arial" w:cs="Arial"/>
                <w:sz w:val="18"/>
                <w:szCs w:val="18"/>
                <w:lang w:eastAsia="zh-CN"/>
              </w:rPr>
              <w:t>CA_n25A-n78A</w:t>
            </w:r>
          </w:p>
          <w:p w14:paraId="47998F71" w14:textId="77777777" w:rsidR="00FB5CFE" w:rsidRPr="00B123A8" w:rsidRDefault="00FB5CFE" w:rsidP="00123805">
            <w:pPr>
              <w:pStyle w:val="TAC"/>
              <w:rPr>
                <w:rFonts w:cs="Arial"/>
                <w:szCs w:val="18"/>
                <w:lang w:val="en-US" w:eastAsia="zh-CN"/>
              </w:rPr>
            </w:pPr>
            <w:r w:rsidRPr="00B123A8">
              <w:rPr>
                <w:rFonts w:cs="Arial"/>
                <w:szCs w:val="18"/>
                <w:lang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6920C09C" w14:textId="77777777" w:rsidR="00FB5CFE" w:rsidRPr="00A1115A" w:rsidRDefault="00FB5CFE" w:rsidP="00123805">
            <w:pPr>
              <w:pStyle w:val="TAC"/>
              <w:rPr>
                <w:rFonts w:cs="Arial"/>
                <w:szCs w:val="18"/>
                <w:lang w:eastAsia="ja-JP"/>
              </w:rPr>
            </w:pPr>
            <w:r w:rsidRPr="00A1115A">
              <w:rPr>
                <w:rFonts w:cs="Arial"/>
                <w:szCs w:val="18"/>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14:paraId="288A035B" w14:textId="77777777" w:rsidR="00FB5CFE" w:rsidRPr="00A1115A" w:rsidRDefault="00FB5CFE" w:rsidP="00123805">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51AF7600" w14:textId="77777777" w:rsidR="00FB5CFE" w:rsidRPr="00A1115A" w:rsidRDefault="00FB5CFE" w:rsidP="00123805">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534EC3D4" w14:textId="77777777" w:rsidR="00FB5CFE" w:rsidRPr="00A1115A" w:rsidRDefault="00FB5CFE" w:rsidP="00123805">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0FBB7017" w14:textId="77777777" w:rsidR="00FB5CFE" w:rsidRPr="00A1115A" w:rsidRDefault="00FB5CFE" w:rsidP="00123805">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24C7CE31" w14:textId="77777777" w:rsidR="00FB5CFE" w:rsidRPr="00A1115A" w:rsidRDefault="00FB5CFE" w:rsidP="00123805">
            <w:pPr>
              <w:pStyle w:val="TAC"/>
              <w:rPr>
                <w:rFonts w:cs="Arial"/>
                <w:szCs w:val="18"/>
                <w:lang w:val="sv-SE" w:eastAsia="zh-CN"/>
              </w:rPr>
            </w:pPr>
            <w:r w:rsidRPr="00A1115A">
              <w:rPr>
                <w:rFonts w:cs="Arial"/>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203DEB3F" w14:textId="77777777" w:rsidR="00FB5CFE" w:rsidRPr="00A1115A" w:rsidRDefault="00FB5CFE" w:rsidP="00123805">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02768145" w14:textId="77777777" w:rsidR="00FB5CFE" w:rsidRPr="00A1115A" w:rsidRDefault="00FB5CFE" w:rsidP="00123805">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1749DC15" w14:textId="77777777" w:rsidR="00FB5CFE" w:rsidRPr="00A1115A" w:rsidRDefault="00FB5CFE" w:rsidP="00123805">
            <w:pPr>
              <w:pStyle w:val="TAC"/>
              <w:rPr>
                <w:rFonts w:cs="Arial"/>
                <w:szCs w:val="18"/>
                <w:lang w:val="sv-SE" w:eastAsia="zh-CN"/>
              </w:rPr>
            </w:pPr>
            <w:r w:rsidRPr="00A1115A">
              <w:rPr>
                <w:rFonts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078CC4F6" w14:textId="77777777" w:rsidR="00FB5CFE" w:rsidRPr="00A1115A" w:rsidRDefault="00FB5CFE" w:rsidP="00123805">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E6CC5BE" w14:textId="77777777" w:rsidR="00FB5CFE" w:rsidRPr="00A1115A" w:rsidRDefault="00FB5CFE" w:rsidP="00123805">
            <w:pPr>
              <w:pStyle w:val="TAC"/>
              <w:rPr>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6DEAE296" w14:textId="77777777" w:rsidR="00FB5CFE" w:rsidRPr="00A1115A" w:rsidRDefault="00FB5CFE" w:rsidP="00123805">
            <w:pPr>
              <w:pStyle w:val="TAC"/>
              <w:rPr>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67038927" w14:textId="77777777" w:rsidR="00FB5CFE" w:rsidRPr="00A1115A" w:rsidRDefault="00FB5CFE" w:rsidP="00123805">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DB19655" w14:textId="77777777" w:rsidR="00FB5CFE" w:rsidRPr="00A1115A" w:rsidRDefault="00FB5CFE" w:rsidP="00123805">
            <w:pPr>
              <w:pStyle w:val="TAC"/>
              <w:rPr>
                <w:rFonts w:cs="Arial"/>
                <w:szCs w:val="18"/>
                <w:lang w:val="sv-SE" w:eastAsia="zh-CN"/>
              </w:rPr>
            </w:pPr>
          </w:p>
        </w:tc>
        <w:tc>
          <w:tcPr>
            <w:tcW w:w="1288" w:type="dxa"/>
            <w:vMerge w:val="restart"/>
            <w:tcBorders>
              <w:top w:val="nil"/>
              <w:left w:val="single" w:sz="4" w:space="0" w:color="auto"/>
              <w:right w:val="single" w:sz="4" w:space="0" w:color="auto"/>
            </w:tcBorders>
            <w:shd w:val="clear" w:color="auto" w:fill="auto"/>
          </w:tcPr>
          <w:p w14:paraId="70E0E356" w14:textId="77777777" w:rsidR="00FB5CFE" w:rsidRPr="00A1115A" w:rsidRDefault="00FB5CFE" w:rsidP="00123805">
            <w:pPr>
              <w:pStyle w:val="TAC"/>
              <w:rPr>
                <w:lang w:val="en-US" w:eastAsia="zh-CN"/>
              </w:rPr>
            </w:pPr>
            <w:r>
              <w:rPr>
                <w:rFonts w:hint="eastAsia"/>
                <w:lang w:val="en-US" w:eastAsia="zh-CN"/>
              </w:rPr>
              <w:t>0</w:t>
            </w:r>
          </w:p>
        </w:tc>
      </w:tr>
      <w:tr w:rsidR="00FB5CFE" w:rsidRPr="00A1115A" w14:paraId="6256C504" w14:textId="77777777" w:rsidTr="00123805">
        <w:trPr>
          <w:trHeight w:val="187"/>
          <w:jc w:val="center"/>
        </w:trPr>
        <w:tc>
          <w:tcPr>
            <w:tcW w:w="1418" w:type="dxa"/>
            <w:vMerge/>
            <w:tcBorders>
              <w:left w:val="single" w:sz="4" w:space="0" w:color="auto"/>
              <w:right w:val="single" w:sz="4" w:space="0" w:color="auto"/>
            </w:tcBorders>
            <w:shd w:val="clear" w:color="auto" w:fill="auto"/>
          </w:tcPr>
          <w:p w14:paraId="50DF1378" w14:textId="77777777" w:rsidR="00FB5CFE" w:rsidRPr="00A1115A" w:rsidRDefault="00FB5CFE" w:rsidP="00123805">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18FACD85" w14:textId="77777777" w:rsidR="00FB5CFE" w:rsidRPr="00B123A8" w:rsidRDefault="00FB5CFE" w:rsidP="0012380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8AB2282" w14:textId="77777777" w:rsidR="00FB5CFE" w:rsidRPr="00A1115A" w:rsidRDefault="00FB5CFE" w:rsidP="00123805">
            <w:pPr>
              <w:pStyle w:val="TAC"/>
              <w:rPr>
                <w:rFonts w:cs="Arial"/>
                <w:szCs w:val="18"/>
                <w:lang w:eastAsia="ja-JP"/>
              </w:rPr>
            </w:pPr>
            <w:r w:rsidRPr="00A1115A">
              <w:rPr>
                <w:rFonts w:cs="Arial"/>
                <w:szCs w:val="18"/>
                <w:lang w:val="en-US" w:eastAsia="zh-CN"/>
              </w:rPr>
              <w:t>n25</w:t>
            </w:r>
          </w:p>
        </w:tc>
        <w:tc>
          <w:tcPr>
            <w:tcW w:w="471" w:type="dxa"/>
            <w:tcBorders>
              <w:top w:val="single" w:sz="4" w:space="0" w:color="auto"/>
              <w:left w:val="single" w:sz="4" w:space="0" w:color="auto"/>
              <w:bottom w:val="single" w:sz="4" w:space="0" w:color="auto"/>
              <w:right w:val="single" w:sz="4" w:space="0" w:color="auto"/>
            </w:tcBorders>
          </w:tcPr>
          <w:p w14:paraId="0857C21A" w14:textId="77777777" w:rsidR="00FB5CFE" w:rsidRPr="00A1115A" w:rsidRDefault="00FB5CFE" w:rsidP="00123805">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29BE1000" w14:textId="77777777" w:rsidR="00FB5CFE" w:rsidRPr="00A1115A" w:rsidRDefault="00FB5CFE" w:rsidP="00123805">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7B789E72" w14:textId="77777777" w:rsidR="00FB5CFE" w:rsidRPr="00A1115A" w:rsidRDefault="00FB5CFE" w:rsidP="00123805">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5D63826F" w14:textId="77777777" w:rsidR="00FB5CFE" w:rsidRPr="00A1115A" w:rsidRDefault="00FB5CFE" w:rsidP="00123805">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4D8FC273" w14:textId="77777777" w:rsidR="00FB5CFE" w:rsidRPr="00A1115A" w:rsidRDefault="00FB5CFE" w:rsidP="00123805">
            <w:pPr>
              <w:pStyle w:val="TAC"/>
              <w:rPr>
                <w:rFonts w:cs="Arial"/>
                <w:szCs w:val="18"/>
                <w:lang w:val="sv-SE" w:eastAsia="zh-CN"/>
              </w:rPr>
            </w:pPr>
            <w:r w:rsidRPr="00A1115A">
              <w:rPr>
                <w:rFonts w:cs="Arial"/>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1F23A5B9" w14:textId="77777777" w:rsidR="00FB5CFE" w:rsidRPr="00A1115A" w:rsidRDefault="00FB5CFE" w:rsidP="00123805">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35996BEC" w14:textId="77777777" w:rsidR="00FB5CFE" w:rsidRPr="00A1115A" w:rsidRDefault="00FB5CFE" w:rsidP="00123805">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59CDFBAC" w14:textId="77777777" w:rsidR="00FB5CFE" w:rsidRPr="00A1115A" w:rsidRDefault="00FB5CFE" w:rsidP="00123805">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E3CE580" w14:textId="77777777" w:rsidR="00FB5CFE" w:rsidRPr="00A1115A" w:rsidRDefault="00FB5CFE" w:rsidP="00123805">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13D4E8C" w14:textId="77777777" w:rsidR="00FB5CFE" w:rsidRPr="00A1115A" w:rsidRDefault="00FB5CFE" w:rsidP="00123805">
            <w:pPr>
              <w:pStyle w:val="TAC"/>
              <w:rPr>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77FB0BAD" w14:textId="77777777" w:rsidR="00FB5CFE" w:rsidRPr="00A1115A" w:rsidRDefault="00FB5CFE" w:rsidP="00123805">
            <w:pPr>
              <w:pStyle w:val="TAC"/>
              <w:rPr>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74FBDC3D" w14:textId="77777777" w:rsidR="00FB5CFE" w:rsidRPr="00A1115A" w:rsidRDefault="00FB5CFE" w:rsidP="00123805">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D3CFBAE" w14:textId="77777777" w:rsidR="00FB5CFE" w:rsidRPr="00A1115A" w:rsidRDefault="00FB5CFE" w:rsidP="00123805">
            <w:pPr>
              <w:pStyle w:val="TAC"/>
              <w:rPr>
                <w:rFonts w:cs="Arial"/>
                <w:szCs w:val="18"/>
                <w:lang w:val="sv-SE" w:eastAsia="zh-CN"/>
              </w:rPr>
            </w:pPr>
          </w:p>
        </w:tc>
        <w:tc>
          <w:tcPr>
            <w:tcW w:w="1288" w:type="dxa"/>
            <w:vMerge/>
            <w:tcBorders>
              <w:left w:val="single" w:sz="4" w:space="0" w:color="auto"/>
              <w:right w:val="single" w:sz="4" w:space="0" w:color="auto"/>
            </w:tcBorders>
            <w:shd w:val="clear" w:color="auto" w:fill="auto"/>
          </w:tcPr>
          <w:p w14:paraId="2790353A" w14:textId="77777777" w:rsidR="00FB5CFE" w:rsidRPr="00A1115A" w:rsidRDefault="00FB5CFE" w:rsidP="00123805">
            <w:pPr>
              <w:pStyle w:val="TAC"/>
              <w:rPr>
                <w:lang w:val="en-US" w:eastAsia="zh-CN"/>
              </w:rPr>
            </w:pPr>
          </w:p>
        </w:tc>
      </w:tr>
      <w:tr w:rsidR="00FB5CFE" w:rsidRPr="00A1115A" w14:paraId="2C9233CA" w14:textId="77777777" w:rsidTr="00123805">
        <w:trPr>
          <w:trHeight w:val="187"/>
          <w:jc w:val="center"/>
        </w:trPr>
        <w:tc>
          <w:tcPr>
            <w:tcW w:w="1418" w:type="dxa"/>
            <w:vMerge/>
            <w:tcBorders>
              <w:left w:val="single" w:sz="4" w:space="0" w:color="auto"/>
              <w:right w:val="single" w:sz="4" w:space="0" w:color="auto"/>
            </w:tcBorders>
            <w:shd w:val="clear" w:color="auto" w:fill="auto"/>
          </w:tcPr>
          <w:p w14:paraId="35D10737" w14:textId="77777777" w:rsidR="00FB5CFE" w:rsidRPr="00A1115A" w:rsidRDefault="00FB5CFE" w:rsidP="00123805">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2F0E9DE0" w14:textId="77777777" w:rsidR="00FB5CFE" w:rsidRPr="00B123A8" w:rsidRDefault="00FB5CFE" w:rsidP="0012380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ECB6C7F" w14:textId="77777777" w:rsidR="00FB5CFE" w:rsidRPr="00A1115A" w:rsidRDefault="00FB5CFE" w:rsidP="00123805">
            <w:pPr>
              <w:pStyle w:val="TAC"/>
              <w:rPr>
                <w:rFonts w:cs="Arial"/>
                <w:szCs w:val="18"/>
                <w:lang w:eastAsia="ja-JP"/>
              </w:rPr>
            </w:pPr>
            <w:r w:rsidRPr="00A1115A">
              <w:rPr>
                <w:rFonts w:cs="Arial"/>
                <w:szCs w:val="18"/>
                <w:lang w:val="en-US" w:eastAsia="zh-CN"/>
              </w:rPr>
              <w:t>n66</w:t>
            </w:r>
          </w:p>
        </w:tc>
        <w:tc>
          <w:tcPr>
            <w:tcW w:w="7383" w:type="dxa"/>
            <w:gridSpan w:val="13"/>
            <w:tcBorders>
              <w:top w:val="single" w:sz="4" w:space="0" w:color="auto"/>
              <w:left w:val="single" w:sz="4" w:space="0" w:color="auto"/>
              <w:bottom w:val="single" w:sz="4" w:space="0" w:color="auto"/>
              <w:right w:val="single" w:sz="4" w:space="0" w:color="auto"/>
            </w:tcBorders>
          </w:tcPr>
          <w:p w14:paraId="3D0E20F9" w14:textId="77777777" w:rsidR="00FB5CFE" w:rsidRPr="00A1115A" w:rsidRDefault="00FB5CFE" w:rsidP="00123805">
            <w:pPr>
              <w:pStyle w:val="TAC"/>
              <w:rPr>
                <w:rFonts w:cs="Arial"/>
                <w:szCs w:val="18"/>
                <w:lang w:val="sv-SE" w:eastAsia="zh-CN"/>
              </w:rPr>
            </w:pPr>
            <w:r w:rsidRPr="003D369A">
              <w:rPr>
                <w:rFonts w:cs="Arial"/>
                <w:szCs w:val="18"/>
                <w:lang w:val="sv-SE" w:eastAsia="zh-CN"/>
              </w:rPr>
              <w:t>See CA_n66(2A) Bandwidth Combination Set 1 in Table 5.5A.2-1</w:t>
            </w:r>
          </w:p>
        </w:tc>
        <w:tc>
          <w:tcPr>
            <w:tcW w:w="1288" w:type="dxa"/>
            <w:vMerge/>
            <w:tcBorders>
              <w:left w:val="single" w:sz="4" w:space="0" w:color="auto"/>
              <w:right w:val="single" w:sz="4" w:space="0" w:color="auto"/>
            </w:tcBorders>
            <w:shd w:val="clear" w:color="auto" w:fill="auto"/>
          </w:tcPr>
          <w:p w14:paraId="6213CC51" w14:textId="77777777" w:rsidR="00FB5CFE" w:rsidRPr="00A1115A" w:rsidRDefault="00FB5CFE" w:rsidP="00123805">
            <w:pPr>
              <w:pStyle w:val="TAC"/>
              <w:rPr>
                <w:lang w:val="en-US" w:eastAsia="zh-CN"/>
              </w:rPr>
            </w:pPr>
          </w:p>
        </w:tc>
      </w:tr>
      <w:tr w:rsidR="00FB5CFE" w:rsidRPr="00A1115A" w14:paraId="40F68682" w14:textId="77777777" w:rsidTr="00123805">
        <w:trPr>
          <w:trHeight w:val="187"/>
          <w:jc w:val="center"/>
        </w:trPr>
        <w:tc>
          <w:tcPr>
            <w:tcW w:w="1418" w:type="dxa"/>
            <w:vMerge/>
            <w:tcBorders>
              <w:left w:val="single" w:sz="4" w:space="0" w:color="auto"/>
              <w:bottom w:val="single" w:sz="4" w:space="0" w:color="auto"/>
              <w:right w:val="single" w:sz="4" w:space="0" w:color="auto"/>
            </w:tcBorders>
            <w:shd w:val="clear" w:color="auto" w:fill="auto"/>
          </w:tcPr>
          <w:p w14:paraId="7FD9A997" w14:textId="77777777" w:rsidR="00FB5CFE" w:rsidRPr="00A1115A" w:rsidRDefault="00FB5CFE" w:rsidP="00123805">
            <w:pPr>
              <w:pStyle w:val="TAC"/>
              <w:rPr>
                <w:rFonts w:cs="Arial"/>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14:paraId="5C4C048F" w14:textId="77777777" w:rsidR="00FB5CFE" w:rsidRPr="00B123A8" w:rsidRDefault="00FB5CFE" w:rsidP="0012380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B57C1C8" w14:textId="77777777" w:rsidR="00FB5CFE" w:rsidRPr="00A1115A" w:rsidRDefault="00FB5CFE" w:rsidP="00123805">
            <w:pPr>
              <w:pStyle w:val="TAC"/>
              <w:rPr>
                <w:rFonts w:cs="Arial"/>
                <w:szCs w:val="18"/>
                <w:lang w:eastAsia="ja-JP"/>
              </w:rPr>
            </w:pPr>
            <w:r w:rsidRPr="00A1115A">
              <w:rPr>
                <w:rFonts w:cs="Arial"/>
                <w:szCs w:val="18"/>
                <w:lang w:eastAsia="ja-JP"/>
              </w:rPr>
              <w:t>n78</w:t>
            </w:r>
          </w:p>
        </w:tc>
        <w:tc>
          <w:tcPr>
            <w:tcW w:w="7383" w:type="dxa"/>
            <w:gridSpan w:val="13"/>
            <w:tcBorders>
              <w:top w:val="single" w:sz="4" w:space="0" w:color="auto"/>
              <w:left w:val="single" w:sz="4" w:space="0" w:color="auto"/>
              <w:bottom w:val="single" w:sz="4" w:space="0" w:color="auto"/>
              <w:right w:val="single" w:sz="4" w:space="0" w:color="auto"/>
            </w:tcBorders>
          </w:tcPr>
          <w:p w14:paraId="20B1FBB6" w14:textId="77777777" w:rsidR="00FB5CFE" w:rsidRPr="00A1115A" w:rsidRDefault="00FB5CFE" w:rsidP="00123805">
            <w:pPr>
              <w:pStyle w:val="TAC"/>
              <w:rPr>
                <w:rFonts w:cs="Arial"/>
                <w:szCs w:val="18"/>
                <w:lang w:val="sv-SE" w:eastAsia="zh-CN"/>
              </w:rPr>
            </w:pPr>
            <w:r w:rsidRPr="003D369A">
              <w:rPr>
                <w:rFonts w:cs="Arial"/>
                <w:szCs w:val="18"/>
                <w:lang w:val="sv-SE" w:eastAsia="zh-CN"/>
              </w:rPr>
              <w:t>See CA_n78(2A) Bandwidth Combination Set 2 in Table 5.5A.2-1</w:t>
            </w:r>
          </w:p>
        </w:tc>
        <w:tc>
          <w:tcPr>
            <w:tcW w:w="1288" w:type="dxa"/>
            <w:vMerge/>
            <w:tcBorders>
              <w:left w:val="single" w:sz="4" w:space="0" w:color="auto"/>
              <w:bottom w:val="single" w:sz="4" w:space="0" w:color="auto"/>
              <w:right w:val="single" w:sz="4" w:space="0" w:color="auto"/>
            </w:tcBorders>
            <w:shd w:val="clear" w:color="auto" w:fill="auto"/>
          </w:tcPr>
          <w:p w14:paraId="671237E0" w14:textId="77777777" w:rsidR="00FB5CFE" w:rsidRPr="00A1115A" w:rsidRDefault="00FB5CFE" w:rsidP="00123805">
            <w:pPr>
              <w:pStyle w:val="TAC"/>
              <w:rPr>
                <w:lang w:val="en-US" w:eastAsia="zh-CN"/>
              </w:rPr>
            </w:pPr>
          </w:p>
        </w:tc>
      </w:tr>
      <w:tr w:rsidR="00FB5CFE" w:rsidRPr="00A1115A" w14:paraId="5A1FA955" w14:textId="77777777" w:rsidTr="00123805">
        <w:trPr>
          <w:trHeight w:val="187"/>
          <w:jc w:val="center"/>
        </w:trPr>
        <w:tc>
          <w:tcPr>
            <w:tcW w:w="1418" w:type="dxa"/>
            <w:vMerge w:val="restart"/>
            <w:tcBorders>
              <w:left w:val="single" w:sz="4" w:space="0" w:color="auto"/>
              <w:right w:val="single" w:sz="4" w:space="0" w:color="auto"/>
            </w:tcBorders>
            <w:shd w:val="clear" w:color="auto" w:fill="auto"/>
          </w:tcPr>
          <w:p w14:paraId="4C9305EA" w14:textId="77777777" w:rsidR="00FB5CFE" w:rsidRPr="00A1115A" w:rsidRDefault="00FB5CFE" w:rsidP="00123805">
            <w:pPr>
              <w:pStyle w:val="TAC"/>
              <w:rPr>
                <w:rFonts w:cs="Arial"/>
                <w:szCs w:val="18"/>
                <w:lang w:val="en-US" w:eastAsia="zh-CN"/>
              </w:rPr>
            </w:pPr>
            <w:r w:rsidRPr="00AC341F">
              <w:rPr>
                <w:rFonts w:cs="Arial"/>
                <w:szCs w:val="18"/>
                <w:lang w:val="en-US" w:eastAsia="zh-CN"/>
              </w:rPr>
              <w:t>CA_n7(2A)-n25(2A)-n66A-n78A</w:t>
            </w:r>
          </w:p>
        </w:tc>
        <w:tc>
          <w:tcPr>
            <w:tcW w:w="1459" w:type="dxa"/>
            <w:vMerge w:val="restart"/>
            <w:tcBorders>
              <w:left w:val="single" w:sz="4" w:space="0" w:color="auto"/>
              <w:right w:val="single" w:sz="4" w:space="0" w:color="auto"/>
            </w:tcBorders>
            <w:shd w:val="clear" w:color="auto" w:fill="auto"/>
          </w:tcPr>
          <w:p w14:paraId="3F56AFEF" w14:textId="77777777" w:rsidR="00FB5CFE" w:rsidRPr="00B123A8" w:rsidRDefault="00FB5CFE" w:rsidP="00123805">
            <w:pPr>
              <w:keepNext/>
              <w:keepLines/>
              <w:spacing w:after="0"/>
              <w:jc w:val="center"/>
              <w:rPr>
                <w:rFonts w:ascii="Arial" w:hAnsi="Arial" w:cs="Arial"/>
                <w:sz w:val="18"/>
                <w:szCs w:val="18"/>
                <w:lang w:eastAsia="zh-CN"/>
              </w:rPr>
            </w:pPr>
            <w:r w:rsidRPr="00B123A8">
              <w:rPr>
                <w:rFonts w:ascii="Arial" w:hAnsi="Arial" w:cs="Arial"/>
                <w:sz w:val="18"/>
                <w:szCs w:val="18"/>
                <w:lang w:eastAsia="zh-CN"/>
              </w:rPr>
              <w:t>CA_n7A-n25A</w:t>
            </w:r>
          </w:p>
          <w:p w14:paraId="7BA83A10" w14:textId="77777777" w:rsidR="00FB5CFE" w:rsidRPr="00B123A8" w:rsidRDefault="00FB5CFE" w:rsidP="00123805">
            <w:pPr>
              <w:keepNext/>
              <w:keepLines/>
              <w:spacing w:after="0"/>
              <w:jc w:val="center"/>
              <w:rPr>
                <w:rFonts w:ascii="Arial" w:hAnsi="Arial" w:cs="Arial"/>
                <w:sz w:val="18"/>
                <w:szCs w:val="18"/>
                <w:lang w:eastAsia="zh-CN"/>
              </w:rPr>
            </w:pPr>
            <w:r w:rsidRPr="00B123A8">
              <w:rPr>
                <w:rFonts w:ascii="Arial" w:hAnsi="Arial" w:cs="Arial"/>
                <w:sz w:val="18"/>
                <w:szCs w:val="18"/>
                <w:lang w:eastAsia="zh-CN"/>
              </w:rPr>
              <w:t>CA_n7A-n66A</w:t>
            </w:r>
          </w:p>
          <w:p w14:paraId="7FC87AA2" w14:textId="77777777" w:rsidR="00FB5CFE" w:rsidRPr="00B123A8" w:rsidRDefault="00FB5CFE" w:rsidP="00123805">
            <w:pPr>
              <w:keepNext/>
              <w:keepLines/>
              <w:spacing w:after="0"/>
              <w:jc w:val="center"/>
              <w:rPr>
                <w:rFonts w:ascii="Arial" w:hAnsi="Arial" w:cs="Arial"/>
                <w:sz w:val="18"/>
                <w:szCs w:val="18"/>
                <w:lang w:eastAsia="zh-CN"/>
              </w:rPr>
            </w:pPr>
            <w:r w:rsidRPr="00B123A8">
              <w:rPr>
                <w:rFonts w:ascii="Arial" w:hAnsi="Arial" w:cs="Arial"/>
                <w:sz w:val="18"/>
                <w:szCs w:val="18"/>
                <w:lang w:eastAsia="zh-CN"/>
              </w:rPr>
              <w:t>CA_n7A-n78A</w:t>
            </w:r>
          </w:p>
          <w:p w14:paraId="49159EC0" w14:textId="77777777" w:rsidR="00FB5CFE" w:rsidRPr="00B123A8" w:rsidRDefault="00FB5CFE" w:rsidP="00123805">
            <w:pPr>
              <w:keepNext/>
              <w:keepLines/>
              <w:spacing w:after="0"/>
              <w:jc w:val="center"/>
              <w:rPr>
                <w:rFonts w:ascii="Arial" w:hAnsi="Arial" w:cs="Arial"/>
                <w:sz w:val="18"/>
                <w:szCs w:val="18"/>
                <w:lang w:eastAsia="zh-CN"/>
              </w:rPr>
            </w:pPr>
            <w:r w:rsidRPr="00B123A8">
              <w:rPr>
                <w:rFonts w:ascii="Arial" w:hAnsi="Arial" w:cs="Arial"/>
                <w:sz w:val="18"/>
                <w:szCs w:val="18"/>
                <w:lang w:eastAsia="zh-CN"/>
              </w:rPr>
              <w:t>CA_n25A-n66A</w:t>
            </w:r>
          </w:p>
          <w:p w14:paraId="5D77F601" w14:textId="77777777" w:rsidR="00FB5CFE" w:rsidRPr="00B123A8" w:rsidRDefault="00FB5CFE" w:rsidP="00123805">
            <w:pPr>
              <w:keepNext/>
              <w:keepLines/>
              <w:spacing w:after="0"/>
              <w:jc w:val="center"/>
              <w:rPr>
                <w:rFonts w:ascii="Arial" w:hAnsi="Arial" w:cs="Arial"/>
                <w:sz w:val="18"/>
                <w:szCs w:val="18"/>
                <w:lang w:eastAsia="zh-CN"/>
              </w:rPr>
            </w:pPr>
            <w:r w:rsidRPr="00B123A8">
              <w:rPr>
                <w:rFonts w:ascii="Arial" w:hAnsi="Arial" w:cs="Arial"/>
                <w:sz w:val="18"/>
                <w:szCs w:val="18"/>
                <w:lang w:eastAsia="zh-CN"/>
              </w:rPr>
              <w:t>CA_n25A-n78A</w:t>
            </w:r>
          </w:p>
          <w:p w14:paraId="5E255E6D" w14:textId="77777777" w:rsidR="00FB5CFE" w:rsidRPr="00B123A8" w:rsidRDefault="00FB5CFE" w:rsidP="00123805">
            <w:pPr>
              <w:pStyle w:val="TAC"/>
              <w:rPr>
                <w:rFonts w:cs="Arial"/>
                <w:szCs w:val="18"/>
                <w:lang w:val="en-US" w:eastAsia="zh-CN"/>
              </w:rPr>
            </w:pPr>
            <w:r w:rsidRPr="00B123A8">
              <w:rPr>
                <w:rFonts w:cs="Arial"/>
                <w:szCs w:val="18"/>
                <w:lang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5AA4622C" w14:textId="77777777" w:rsidR="00FB5CFE" w:rsidRPr="00A1115A" w:rsidRDefault="00FB5CFE" w:rsidP="00123805">
            <w:pPr>
              <w:pStyle w:val="TAC"/>
              <w:rPr>
                <w:rFonts w:cs="Arial"/>
                <w:szCs w:val="18"/>
                <w:lang w:eastAsia="ja-JP"/>
              </w:rPr>
            </w:pPr>
            <w:r w:rsidRPr="00A1115A">
              <w:rPr>
                <w:rFonts w:cs="Arial"/>
                <w:szCs w:val="18"/>
                <w:lang w:val="en-US" w:eastAsia="zh-CN"/>
              </w:rPr>
              <w:t>n7</w:t>
            </w:r>
          </w:p>
        </w:tc>
        <w:tc>
          <w:tcPr>
            <w:tcW w:w="7383" w:type="dxa"/>
            <w:gridSpan w:val="13"/>
            <w:tcBorders>
              <w:top w:val="single" w:sz="4" w:space="0" w:color="auto"/>
              <w:left w:val="single" w:sz="4" w:space="0" w:color="auto"/>
              <w:bottom w:val="single" w:sz="4" w:space="0" w:color="auto"/>
              <w:right w:val="single" w:sz="4" w:space="0" w:color="auto"/>
            </w:tcBorders>
          </w:tcPr>
          <w:p w14:paraId="6F57255F" w14:textId="77777777" w:rsidR="00FB5CFE" w:rsidRPr="00A1115A" w:rsidRDefault="00FB5CFE" w:rsidP="00123805">
            <w:pPr>
              <w:pStyle w:val="TAC"/>
              <w:rPr>
                <w:rFonts w:cs="Arial"/>
                <w:szCs w:val="18"/>
                <w:lang w:val="sv-SE" w:eastAsia="zh-CN"/>
              </w:rPr>
            </w:pPr>
            <w:r w:rsidRPr="003D369A">
              <w:rPr>
                <w:rFonts w:cs="Arial"/>
                <w:szCs w:val="18"/>
                <w:lang w:val="sv-SE" w:eastAsia="zh-CN"/>
              </w:rPr>
              <w:t>See CA_n7(2A) Bandwidth Combination Set 0 in Table 5.5A.2-1</w:t>
            </w:r>
          </w:p>
        </w:tc>
        <w:tc>
          <w:tcPr>
            <w:tcW w:w="1288" w:type="dxa"/>
            <w:vMerge w:val="restart"/>
            <w:tcBorders>
              <w:top w:val="nil"/>
              <w:left w:val="single" w:sz="4" w:space="0" w:color="auto"/>
              <w:right w:val="single" w:sz="4" w:space="0" w:color="auto"/>
            </w:tcBorders>
            <w:shd w:val="clear" w:color="auto" w:fill="auto"/>
          </w:tcPr>
          <w:p w14:paraId="7D41A338" w14:textId="77777777" w:rsidR="00FB5CFE" w:rsidRPr="00A1115A" w:rsidRDefault="00FB5CFE" w:rsidP="00123805">
            <w:pPr>
              <w:pStyle w:val="TAC"/>
              <w:rPr>
                <w:lang w:val="en-US" w:eastAsia="zh-CN"/>
              </w:rPr>
            </w:pPr>
            <w:r>
              <w:rPr>
                <w:rFonts w:hint="eastAsia"/>
                <w:lang w:val="en-US" w:eastAsia="zh-CN"/>
              </w:rPr>
              <w:t>0</w:t>
            </w:r>
          </w:p>
        </w:tc>
      </w:tr>
      <w:tr w:rsidR="00FB5CFE" w:rsidRPr="00A1115A" w14:paraId="349DC223" w14:textId="77777777" w:rsidTr="00123805">
        <w:trPr>
          <w:trHeight w:val="187"/>
          <w:jc w:val="center"/>
        </w:trPr>
        <w:tc>
          <w:tcPr>
            <w:tcW w:w="1418" w:type="dxa"/>
            <w:vMerge/>
            <w:tcBorders>
              <w:left w:val="single" w:sz="4" w:space="0" w:color="auto"/>
              <w:right w:val="single" w:sz="4" w:space="0" w:color="auto"/>
            </w:tcBorders>
            <w:shd w:val="clear" w:color="auto" w:fill="auto"/>
          </w:tcPr>
          <w:p w14:paraId="0BB003D0" w14:textId="77777777" w:rsidR="00FB5CFE" w:rsidRPr="00A1115A" w:rsidRDefault="00FB5CFE" w:rsidP="00123805">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7A8F058C" w14:textId="77777777" w:rsidR="00FB5CFE" w:rsidRPr="00B123A8" w:rsidRDefault="00FB5CFE" w:rsidP="0012380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BD4B488" w14:textId="77777777" w:rsidR="00FB5CFE" w:rsidRPr="00A1115A" w:rsidRDefault="00FB5CFE" w:rsidP="00123805">
            <w:pPr>
              <w:pStyle w:val="TAC"/>
              <w:rPr>
                <w:rFonts w:cs="Arial"/>
                <w:szCs w:val="18"/>
                <w:lang w:eastAsia="ja-JP"/>
              </w:rPr>
            </w:pPr>
            <w:r w:rsidRPr="00A1115A">
              <w:rPr>
                <w:rFonts w:cs="Arial"/>
                <w:szCs w:val="18"/>
                <w:lang w:val="en-US" w:eastAsia="zh-CN"/>
              </w:rPr>
              <w:t>n25</w:t>
            </w:r>
          </w:p>
        </w:tc>
        <w:tc>
          <w:tcPr>
            <w:tcW w:w="7383" w:type="dxa"/>
            <w:gridSpan w:val="13"/>
            <w:tcBorders>
              <w:top w:val="single" w:sz="4" w:space="0" w:color="auto"/>
              <w:left w:val="single" w:sz="4" w:space="0" w:color="auto"/>
              <w:bottom w:val="single" w:sz="4" w:space="0" w:color="auto"/>
              <w:right w:val="single" w:sz="4" w:space="0" w:color="auto"/>
            </w:tcBorders>
          </w:tcPr>
          <w:p w14:paraId="0A1EBC2C" w14:textId="77777777" w:rsidR="00FB5CFE" w:rsidRPr="00A1115A" w:rsidRDefault="00FB5CFE" w:rsidP="00123805">
            <w:pPr>
              <w:pStyle w:val="TAC"/>
              <w:rPr>
                <w:rFonts w:cs="Arial"/>
                <w:szCs w:val="18"/>
                <w:lang w:val="sv-SE" w:eastAsia="zh-CN"/>
              </w:rPr>
            </w:pPr>
            <w:r w:rsidRPr="00AC341F">
              <w:rPr>
                <w:rFonts w:cs="Arial"/>
                <w:szCs w:val="18"/>
                <w:lang w:val="sv-SE" w:eastAsia="zh-CN"/>
              </w:rPr>
              <w:t>See CA_n25(2A) Bandwidth Combination Set 0 in Table 5.5A.2-1</w:t>
            </w:r>
          </w:p>
        </w:tc>
        <w:tc>
          <w:tcPr>
            <w:tcW w:w="1288" w:type="dxa"/>
            <w:vMerge/>
            <w:tcBorders>
              <w:left w:val="single" w:sz="4" w:space="0" w:color="auto"/>
              <w:right w:val="single" w:sz="4" w:space="0" w:color="auto"/>
            </w:tcBorders>
            <w:shd w:val="clear" w:color="auto" w:fill="auto"/>
          </w:tcPr>
          <w:p w14:paraId="582593A3" w14:textId="77777777" w:rsidR="00FB5CFE" w:rsidRPr="00A1115A" w:rsidRDefault="00FB5CFE" w:rsidP="00123805">
            <w:pPr>
              <w:pStyle w:val="TAC"/>
              <w:rPr>
                <w:lang w:val="en-US" w:eastAsia="zh-CN"/>
              </w:rPr>
            </w:pPr>
          </w:p>
        </w:tc>
      </w:tr>
      <w:tr w:rsidR="00FB5CFE" w:rsidRPr="00A1115A" w14:paraId="6DD08445" w14:textId="77777777" w:rsidTr="00123805">
        <w:trPr>
          <w:trHeight w:val="187"/>
          <w:jc w:val="center"/>
        </w:trPr>
        <w:tc>
          <w:tcPr>
            <w:tcW w:w="1418" w:type="dxa"/>
            <w:vMerge/>
            <w:tcBorders>
              <w:left w:val="single" w:sz="4" w:space="0" w:color="auto"/>
              <w:right w:val="single" w:sz="4" w:space="0" w:color="auto"/>
            </w:tcBorders>
            <w:shd w:val="clear" w:color="auto" w:fill="auto"/>
          </w:tcPr>
          <w:p w14:paraId="232D7E1A" w14:textId="77777777" w:rsidR="00FB5CFE" w:rsidRPr="00A1115A" w:rsidRDefault="00FB5CFE" w:rsidP="00123805">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234B6691" w14:textId="77777777" w:rsidR="00FB5CFE" w:rsidRPr="00B123A8" w:rsidRDefault="00FB5CFE" w:rsidP="0012380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EAA8838" w14:textId="77777777" w:rsidR="00FB5CFE" w:rsidRPr="00A1115A" w:rsidRDefault="00FB5CFE" w:rsidP="00123805">
            <w:pPr>
              <w:pStyle w:val="TAC"/>
              <w:rPr>
                <w:rFonts w:cs="Arial"/>
                <w:szCs w:val="18"/>
                <w:lang w:eastAsia="ja-JP"/>
              </w:rPr>
            </w:pPr>
            <w:r w:rsidRPr="00A1115A">
              <w:rPr>
                <w:rFonts w:cs="Arial"/>
                <w:szCs w:val="18"/>
                <w:lang w:val="en-US" w:eastAsia="zh-CN"/>
              </w:rPr>
              <w:t>n66</w:t>
            </w:r>
          </w:p>
        </w:tc>
        <w:tc>
          <w:tcPr>
            <w:tcW w:w="471" w:type="dxa"/>
            <w:tcBorders>
              <w:top w:val="single" w:sz="4" w:space="0" w:color="auto"/>
              <w:left w:val="single" w:sz="4" w:space="0" w:color="auto"/>
              <w:bottom w:val="single" w:sz="4" w:space="0" w:color="auto"/>
              <w:right w:val="single" w:sz="4" w:space="0" w:color="auto"/>
            </w:tcBorders>
          </w:tcPr>
          <w:p w14:paraId="0F388106" w14:textId="77777777" w:rsidR="00FB5CFE" w:rsidRPr="00A1115A" w:rsidRDefault="00FB5CFE" w:rsidP="00123805">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05BA6AE5" w14:textId="77777777" w:rsidR="00FB5CFE" w:rsidRPr="00A1115A" w:rsidRDefault="00FB5CFE" w:rsidP="00123805">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5BA39102" w14:textId="77777777" w:rsidR="00FB5CFE" w:rsidRPr="00A1115A" w:rsidRDefault="00FB5CFE" w:rsidP="00123805">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2CFECDF3" w14:textId="77777777" w:rsidR="00FB5CFE" w:rsidRPr="00A1115A" w:rsidRDefault="00FB5CFE" w:rsidP="00123805">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462F9D0C" w14:textId="77777777" w:rsidR="00FB5CFE" w:rsidRPr="00A1115A" w:rsidRDefault="00FB5CFE" w:rsidP="00123805">
            <w:pPr>
              <w:pStyle w:val="TAC"/>
              <w:rPr>
                <w:rFonts w:cs="Arial"/>
                <w:szCs w:val="18"/>
                <w:lang w:val="sv-SE" w:eastAsia="zh-CN"/>
              </w:rPr>
            </w:pPr>
            <w:r w:rsidRPr="00A1115A">
              <w:rPr>
                <w:rFonts w:cs="Arial"/>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2BA8B0EC" w14:textId="77777777" w:rsidR="00FB5CFE" w:rsidRPr="00A1115A" w:rsidRDefault="00FB5CFE" w:rsidP="00123805">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0198263B" w14:textId="77777777" w:rsidR="00FB5CFE" w:rsidRPr="00A1115A" w:rsidRDefault="00FB5CFE" w:rsidP="00123805">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44FF4667" w14:textId="77777777" w:rsidR="00FB5CFE" w:rsidRPr="00A1115A" w:rsidRDefault="00FB5CFE" w:rsidP="00123805">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03CB444" w14:textId="77777777" w:rsidR="00FB5CFE" w:rsidRPr="00A1115A" w:rsidRDefault="00FB5CFE" w:rsidP="00123805">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3DC414A" w14:textId="77777777" w:rsidR="00FB5CFE" w:rsidRPr="00A1115A" w:rsidRDefault="00FB5CFE" w:rsidP="00123805">
            <w:pPr>
              <w:pStyle w:val="TAC"/>
              <w:rPr>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33C16A48" w14:textId="77777777" w:rsidR="00FB5CFE" w:rsidRPr="00A1115A" w:rsidRDefault="00FB5CFE" w:rsidP="00123805">
            <w:pPr>
              <w:pStyle w:val="TAC"/>
              <w:rPr>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1E17210D" w14:textId="77777777" w:rsidR="00FB5CFE" w:rsidRPr="00A1115A" w:rsidRDefault="00FB5CFE" w:rsidP="00123805">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85BC1D7" w14:textId="77777777" w:rsidR="00FB5CFE" w:rsidRPr="00A1115A" w:rsidRDefault="00FB5CFE" w:rsidP="00123805">
            <w:pPr>
              <w:pStyle w:val="TAC"/>
              <w:rPr>
                <w:rFonts w:cs="Arial"/>
                <w:szCs w:val="18"/>
                <w:lang w:val="sv-SE" w:eastAsia="zh-CN"/>
              </w:rPr>
            </w:pPr>
          </w:p>
        </w:tc>
        <w:tc>
          <w:tcPr>
            <w:tcW w:w="1288" w:type="dxa"/>
            <w:vMerge/>
            <w:tcBorders>
              <w:left w:val="single" w:sz="4" w:space="0" w:color="auto"/>
              <w:right w:val="single" w:sz="4" w:space="0" w:color="auto"/>
            </w:tcBorders>
            <w:shd w:val="clear" w:color="auto" w:fill="auto"/>
          </w:tcPr>
          <w:p w14:paraId="7328584D" w14:textId="77777777" w:rsidR="00FB5CFE" w:rsidRPr="00A1115A" w:rsidRDefault="00FB5CFE" w:rsidP="00123805">
            <w:pPr>
              <w:pStyle w:val="TAC"/>
              <w:rPr>
                <w:lang w:val="en-US" w:eastAsia="zh-CN"/>
              </w:rPr>
            </w:pPr>
          </w:p>
        </w:tc>
      </w:tr>
      <w:tr w:rsidR="00FB5CFE" w:rsidRPr="00A1115A" w14:paraId="5E8C4150" w14:textId="77777777" w:rsidTr="00123805">
        <w:trPr>
          <w:trHeight w:val="187"/>
          <w:jc w:val="center"/>
        </w:trPr>
        <w:tc>
          <w:tcPr>
            <w:tcW w:w="1418" w:type="dxa"/>
            <w:vMerge/>
            <w:tcBorders>
              <w:left w:val="single" w:sz="4" w:space="0" w:color="auto"/>
              <w:bottom w:val="single" w:sz="4" w:space="0" w:color="auto"/>
              <w:right w:val="single" w:sz="4" w:space="0" w:color="auto"/>
            </w:tcBorders>
            <w:shd w:val="clear" w:color="auto" w:fill="auto"/>
          </w:tcPr>
          <w:p w14:paraId="736F4678" w14:textId="77777777" w:rsidR="00FB5CFE" w:rsidRPr="00A1115A" w:rsidRDefault="00FB5CFE" w:rsidP="00123805">
            <w:pPr>
              <w:pStyle w:val="TAC"/>
              <w:rPr>
                <w:rFonts w:cs="Arial"/>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14:paraId="0EEF7018" w14:textId="77777777" w:rsidR="00FB5CFE" w:rsidRPr="00B123A8" w:rsidRDefault="00FB5CFE" w:rsidP="0012380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2ABFDFF" w14:textId="77777777" w:rsidR="00FB5CFE" w:rsidRPr="00A1115A" w:rsidRDefault="00FB5CFE" w:rsidP="00123805">
            <w:pPr>
              <w:pStyle w:val="TAC"/>
              <w:rPr>
                <w:rFonts w:cs="Arial"/>
                <w:szCs w:val="18"/>
                <w:lang w:eastAsia="ja-JP"/>
              </w:rPr>
            </w:pPr>
            <w:r w:rsidRPr="00A1115A">
              <w:rPr>
                <w:rFonts w:cs="Arial"/>
                <w:szCs w:val="18"/>
                <w:lang w:eastAsia="ja-JP"/>
              </w:rPr>
              <w:t>n78</w:t>
            </w:r>
          </w:p>
        </w:tc>
        <w:tc>
          <w:tcPr>
            <w:tcW w:w="471" w:type="dxa"/>
            <w:tcBorders>
              <w:top w:val="single" w:sz="4" w:space="0" w:color="auto"/>
              <w:left w:val="single" w:sz="4" w:space="0" w:color="auto"/>
              <w:bottom w:val="single" w:sz="4" w:space="0" w:color="auto"/>
              <w:right w:val="single" w:sz="4" w:space="0" w:color="auto"/>
            </w:tcBorders>
          </w:tcPr>
          <w:p w14:paraId="6B3BD8BB" w14:textId="77777777" w:rsidR="00FB5CFE" w:rsidRPr="00A1115A" w:rsidRDefault="00FB5CFE" w:rsidP="0012380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1F66781" w14:textId="77777777" w:rsidR="00FB5CFE" w:rsidRPr="00A1115A" w:rsidRDefault="00FB5CFE" w:rsidP="00123805">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14EDBD85" w14:textId="77777777" w:rsidR="00FB5CFE" w:rsidRPr="00A1115A" w:rsidRDefault="00FB5CFE" w:rsidP="00123805">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7F8C6251" w14:textId="77777777" w:rsidR="00FB5CFE" w:rsidRPr="00A1115A" w:rsidRDefault="00FB5CFE" w:rsidP="00123805">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47A4B6CF" w14:textId="77777777" w:rsidR="00FB5CFE" w:rsidRPr="00A1115A" w:rsidRDefault="00FB5CFE" w:rsidP="00123805">
            <w:pPr>
              <w:pStyle w:val="TAC"/>
              <w:rPr>
                <w:rFonts w:cs="Arial"/>
                <w:szCs w:val="18"/>
                <w:lang w:val="sv-SE" w:eastAsia="zh-CN"/>
              </w:rPr>
            </w:pPr>
            <w:r w:rsidRPr="00A1115A">
              <w:rPr>
                <w:rFonts w:cs="Arial"/>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150606EF" w14:textId="77777777" w:rsidR="00FB5CFE" w:rsidRPr="00A1115A" w:rsidRDefault="00FB5CFE" w:rsidP="00123805">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2344A93C" w14:textId="77777777" w:rsidR="00FB5CFE" w:rsidRPr="00A1115A" w:rsidRDefault="00FB5CFE" w:rsidP="00123805">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1C1D354C" w14:textId="77777777" w:rsidR="00FB5CFE" w:rsidRPr="00A1115A" w:rsidRDefault="00FB5CFE" w:rsidP="00123805">
            <w:pPr>
              <w:pStyle w:val="TAC"/>
              <w:rPr>
                <w:rFonts w:cs="Arial"/>
                <w:szCs w:val="18"/>
                <w:lang w:val="sv-SE" w:eastAsia="zh-CN"/>
              </w:rPr>
            </w:pPr>
            <w:r w:rsidRPr="00A1115A">
              <w:rPr>
                <w:rFonts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27925790" w14:textId="77777777" w:rsidR="00FB5CFE" w:rsidRPr="00A1115A" w:rsidRDefault="00FB5CFE" w:rsidP="00123805">
            <w:pPr>
              <w:pStyle w:val="TAC"/>
              <w:rPr>
                <w:rFonts w:cs="Arial"/>
                <w:szCs w:val="18"/>
                <w:lang w:val="sv-SE" w:eastAsia="zh-CN"/>
              </w:rPr>
            </w:pPr>
            <w:r w:rsidRPr="00A1115A">
              <w:rPr>
                <w:rFonts w:cs="Arial"/>
                <w:szCs w:val="18"/>
                <w:lang w:val="sv-SE" w:eastAsia="zh-CN"/>
              </w:rPr>
              <w:t>60</w:t>
            </w:r>
          </w:p>
        </w:tc>
        <w:tc>
          <w:tcPr>
            <w:tcW w:w="576" w:type="dxa"/>
            <w:tcBorders>
              <w:top w:val="single" w:sz="4" w:space="0" w:color="auto"/>
              <w:left w:val="single" w:sz="4" w:space="0" w:color="auto"/>
              <w:bottom w:val="single" w:sz="4" w:space="0" w:color="auto"/>
              <w:right w:val="single" w:sz="4" w:space="0" w:color="auto"/>
            </w:tcBorders>
          </w:tcPr>
          <w:p w14:paraId="3435F692" w14:textId="77777777" w:rsidR="00FB5CFE" w:rsidRPr="00A1115A" w:rsidRDefault="00FB5CFE" w:rsidP="00123805">
            <w:pPr>
              <w:pStyle w:val="TAC"/>
              <w:rPr>
                <w:rFonts w:cs="Arial"/>
                <w:szCs w:val="18"/>
                <w:lang w:val="sv-SE" w:eastAsia="zh-CN"/>
              </w:rPr>
            </w:pPr>
            <w:r w:rsidRPr="00A1115A">
              <w:rPr>
                <w:rFonts w:cs="Arial"/>
                <w:szCs w:val="18"/>
                <w:lang w:val="sv-SE" w:eastAsia="zh-CN"/>
              </w:rPr>
              <w:t>70</w:t>
            </w:r>
          </w:p>
        </w:tc>
        <w:tc>
          <w:tcPr>
            <w:tcW w:w="536" w:type="dxa"/>
            <w:tcBorders>
              <w:top w:val="single" w:sz="4" w:space="0" w:color="auto"/>
              <w:left w:val="single" w:sz="4" w:space="0" w:color="auto"/>
              <w:bottom w:val="single" w:sz="4" w:space="0" w:color="auto"/>
              <w:right w:val="single" w:sz="4" w:space="0" w:color="auto"/>
            </w:tcBorders>
          </w:tcPr>
          <w:p w14:paraId="15410EEA" w14:textId="77777777" w:rsidR="00FB5CFE" w:rsidRPr="00A1115A" w:rsidRDefault="00FB5CFE" w:rsidP="00123805">
            <w:pPr>
              <w:pStyle w:val="TAC"/>
              <w:rPr>
                <w:rFonts w:cs="Arial"/>
                <w:szCs w:val="18"/>
                <w:lang w:val="sv-SE" w:eastAsia="zh-CN"/>
              </w:rPr>
            </w:pPr>
            <w:r w:rsidRPr="00A1115A">
              <w:rPr>
                <w:rFonts w:cs="Arial"/>
                <w:szCs w:val="18"/>
                <w:lang w:val="sv-SE" w:eastAsia="zh-CN"/>
              </w:rPr>
              <w:t>80</w:t>
            </w:r>
          </w:p>
        </w:tc>
        <w:tc>
          <w:tcPr>
            <w:tcW w:w="616" w:type="dxa"/>
            <w:tcBorders>
              <w:top w:val="single" w:sz="4" w:space="0" w:color="auto"/>
              <w:left w:val="single" w:sz="4" w:space="0" w:color="auto"/>
              <w:bottom w:val="single" w:sz="4" w:space="0" w:color="auto"/>
              <w:right w:val="single" w:sz="4" w:space="0" w:color="auto"/>
            </w:tcBorders>
          </w:tcPr>
          <w:p w14:paraId="7BE5F29B" w14:textId="77777777" w:rsidR="00FB5CFE" w:rsidRPr="00A1115A" w:rsidRDefault="00FB5CFE" w:rsidP="00123805">
            <w:pPr>
              <w:pStyle w:val="TAC"/>
              <w:rPr>
                <w:rFonts w:cs="Arial"/>
                <w:szCs w:val="18"/>
                <w:lang w:val="sv-SE" w:eastAsia="zh-CN"/>
              </w:rPr>
            </w:pPr>
            <w:r w:rsidRPr="00A1115A">
              <w:rPr>
                <w:rFonts w:cs="Arial"/>
                <w:szCs w:val="18"/>
                <w:lang w:val="sv-SE" w:eastAsia="zh-CN"/>
              </w:rPr>
              <w:t>90</w:t>
            </w:r>
          </w:p>
        </w:tc>
        <w:tc>
          <w:tcPr>
            <w:tcW w:w="576" w:type="dxa"/>
            <w:tcBorders>
              <w:top w:val="single" w:sz="4" w:space="0" w:color="auto"/>
              <w:left w:val="single" w:sz="4" w:space="0" w:color="auto"/>
              <w:bottom w:val="single" w:sz="4" w:space="0" w:color="auto"/>
              <w:right w:val="single" w:sz="4" w:space="0" w:color="auto"/>
            </w:tcBorders>
          </w:tcPr>
          <w:p w14:paraId="3F992F13" w14:textId="77777777" w:rsidR="00FB5CFE" w:rsidRPr="00A1115A" w:rsidRDefault="00FB5CFE" w:rsidP="00123805">
            <w:pPr>
              <w:pStyle w:val="TAC"/>
              <w:rPr>
                <w:rFonts w:cs="Arial"/>
                <w:szCs w:val="18"/>
                <w:lang w:val="sv-SE" w:eastAsia="zh-CN"/>
              </w:rPr>
            </w:pPr>
            <w:r w:rsidRPr="00A1115A">
              <w:rPr>
                <w:rFonts w:cs="Arial"/>
                <w:szCs w:val="18"/>
                <w:lang w:val="sv-SE" w:eastAsia="zh-CN"/>
              </w:rPr>
              <w:t>100</w:t>
            </w:r>
          </w:p>
        </w:tc>
        <w:tc>
          <w:tcPr>
            <w:tcW w:w="1288" w:type="dxa"/>
            <w:vMerge/>
            <w:tcBorders>
              <w:left w:val="single" w:sz="4" w:space="0" w:color="auto"/>
              <w:bottom w:val="single" w:sz="4" w:space="0" w:color="auto"/>
              <w:right w:val="single" w:sz="4" w:space="0" w:color="auto"/>
            </w:tcBorders>
            <w:shd w:val="clear" w:color="auto" w:fill="auto"/>
          </w:tcPr>
          <w:p w14:paraId="72AFD506" w14:textId="77777777" w:rsidR="00FB5CFE" w:rsidRPr="00A1115A" w:rsidRDefault="00FB5CFE" w:rsidP="00123805">
            <w:pPr>
              <w:pStyle w:val="TAC"/>
              <w:rPr>
                <w:lang w:val="en-US" w:eastAsia="zh-CN"/>
              </w:rPr>
            </w:pPr>
          </w:p>
        </w:tc>
      </w:tr>
      <w:tr w:rsidR="00FB5CFE" w:rsidRPr="00A1115A" w14:paraId="149AEFE3" w14:textId="77777777" w:rsidTr="00123805">
        <w:trPr>
          <w:trHeight w:val="187"/>
          <w:jc w:val="center"/>
        </w:trPr>
        <w:tc>
          <w:tcPr>
            <w:tcW w:w="1418" w:type="dxa"/>
            <w:vMerge w:val="restart"/>
            <w:tcBorders>
              <w:left w:val="single" w:sz="4" w:space="0" w:color="auto"/>
              <w:right w:val="single" w:sz="4" w:space="0" w:color="auto"/>
            </w:tcBorders>
            <w:shd w:val="clear" w:color="auto" w:fill="auto"/>
          </w:tcPr>
          <w:p w14:paraId="45B276E6" w14:textId="77777777" w:rsidR="00FB5CFE" w:rsidRPr="00A1115A" w:rsidRDefault="00FB5CFE" w:rsidP="00123805">
            <w:pPr>
              <w:pStyle w:val="TAC"/>
              <w:rPr>
                <w:rFonts w:cs="Arial"/>
                <w:szCs w:val="18"/>
                <w:lang w:val="en-US" w:eastAsia="zh-CN"/>
              </w:rPr>
            </w:pPr>
            <w:r w:rsidRPr="003D369A">
              <w:rPr>
                <w:rFonts w:cs="Arial"/>
                <w:szCs w:val="18"/>
                <w:lang w:val="en-US" w:eastAsia="zh-CN"/>
              </w:rPr>
              <w:t>CA_n7(2A)-n25A-n66(2A)-n78A</w:t>
            </w:r>
          </w:p>
        </w:tc>
        <w:tc>
          <w:tcPr>
            <w:tcW w:w="1459" w:type="dxa"/>
            <w:vMerge w:val="restart"/>
            <w:tcBorders>
              <w:left w:val="single" w:sz="4" w:space="0" w:color="auto"/>
              <w:right w:val="single" w:sz="4" w:space="0" w:color="auto"/>
            </w:tcBorders>
            <w:shd w:val="clear" w:color="auto" w:fill="auto"/>
          </w:tcPr>
          <w:p w14:paraId="6A88316A" w14:textId="77777777" w:rsidR="00FB5CFE" w:rsidRPr="00B123A8" w:rsidRDefault="00FB5CFE" w:rsidP="00123805">
            <w:pPr>
              <w:keepNext/>
              <w:keepLines/>
              <w:spacing w:after="0"/>
              <w:jc w:val="center"/>
              <w:rPr>
                <w:rFonts w:ascii="Arial" w:hAnsi="Arial" w:cs="Arial"/>
                <w:sz w:val="18"/>
                <w:szCs w:val="18"/>
                <w:lang w:eastAsia="zh-CN"/>
              </w:rPr>
            </w:pPr>
            <w:r w:rsidRPr="00B123A8">
              <w:rPr>
                <w:rFonts w:ascii="Arial" w:hAnsi="Arial" w:cs="Arial"/>
                <w:sz w:val="18"/>
                <w:szCs w:val="18"/>
                <w:lang w:eastAsia="zh-CN"/>
              </w:rPr>
              <w:t>CA_n7A-n25A</w:t>
            </w:r>
          </w:p>
          <w:p w14:paraId="05DCA3E0" w14:textId="77777777" w:rsidR="00FB5CFE" w:rsidRPr="00B123A8" w:rsidRDefault="00FB5CFE" w:rsidP="00123805">
            <w:pPr>
              <w:keepNext/>
              <w:keepLines/>
              <w:spacing w:after="0"/>
              <w:jc w:val="center"/>
              <w:rPr>
                <w:rFonts w:ascii="Arial" w:hAnsi="Arial" w:cs="Arial"/>
                <w:sz w:val="18"/>
                <w:szCs w:val="18"/>
                <w:lang w:eastAsia="zh-CN"/>
              </w:rPr>
            </w:pPr>
            <w:r w:rsidRPr="00B123A8">
              <w:rPr>
                <w:rFonts w:ascii="Arial" w:hAnsi="Arial" w:cs="Arial"/>
                <w:sz w:val="18"/>
                <w:szCs w:val="18"/>
                <w:lang w:eastAsia="zh-CN"/>
              </w:rPr>
              <w:t>CA_n7A-n66A</w:t>
            </w:r>
          </w:p>
          <w:p w14:paraId="7C877F38" w14:textId="77777777" w:rsidR="00FB5CFE" w:rsidRPr="00B123A8" w:rsidRDefault="00FB5CFE" w:rsidP="00123805">
            <w:pPr>
              <w:keepNext/>
              <w:keepLines/>
              <w:spacing w:after="0"/>
              <w:jc w:val="center"/>
              <w:rPr>
                <w:rFonts w:ascii="Arial" w:hAnsi="Arial" w:cs="Arial"/>
                <w:sz w:val="18"/>
                <w:szCs w:val="18"/>
                <w:lang w:eastAsia="zh-CN"/>
              </w:rPr>
            </w:pPr>
            <w:r w:rsidRPr="00B123A8">
              <w:rPr>
                <w:rFonts w:ascii="Arial" w:hAnsi="Arial" w:cs="Arial"/>
                <w:sz w:val="18"/>
                <w:szCs w:val="18"/>
                <w:lang w:eastAsia="zh-CN"/>
              </w:rPr>
              <w:t>CA_n7A-n78A</w:t>
            </w:r>
          </w:p>
          <w:p w14:paraId="7528860B" w14:textId="77777777" w:rsidR="00FB5CFE" w:rsidRPr="00B123A8" w:rsidRDefault="00FB5CFE" w:rsidP="00123805">
            <w:pPr>
              <w:keepNext/>
              <w:keepLines/>
              <w:spacing w:after="0"/>
              <w:jc w:val="center"/>
              <w:rPr>
                <w:rFonts w:ascii="Arial" w:hAnsi="Arial" w:cs="Arial"/>
                <w:sz w:val="18"/>
                <w:szCs w:val="18"/>
                <w:lang w:eastAsia="zh-CN"/>
              </w:rPr>
            </w:pPr>
            <w:r w:rsidRPr="00B123A8">
              <w:rPr>
                <w:rFonts w:ascii="Arial" w:hAnsi="Arial" w:cs="Arial"/>
                <w:sz w:val="18"/>
                <w:szCs w:val="18"/>
                <w:lang w:eastAsia="zh-CN"/>
              </w:rPr>
              <w:t>CA_n25A-n66A</w:t>
            </w:r>
          </w:p>
          <w:p w14:paraId="2EAB5A32" w14:textId="77777777" w:rsidR="00FB5CFE" w:rsidRPr="00B123A8" w:rsidRDefault="00FB5CFE" w:rsidP="00123805">
            <w:pPr>
              <w:keepNext/>
              <w:keepLines/>
              <w:spacing w:after="0"/>
              <w:jc w:val="center"/>
              <w:rPr>
                <w:rFonts w:ascii="Arial" w:hAnsi="Arial" w:cs="Arial"/>
                <w:sz w:val="18"/>
                <w:szCs w:val="18"/>
                <w:lang w:eastAsia="zh-CN"/>
              </w:rPr>
            </w:pPr>
            <w:r w:rsidRPr="00B123A8">
              <w:rPr>
                <w:rFonts w:ascii="Arial" w:hAnsi="Arial" w:cs="Arial"/>
                <w:sz w:val="18"/>
                <w:szCs w:val="18"/>
                <w:lang w:eastAsia="zh-CN"/>
              </w:rPr>
              <w:t>CA_n25A-n78A</w:t>
            </w:r>
          </w:p>
          <w:p w14:paraId="7EAFEFED" w14:textId="77777777" w:rsidR="00FB5CFE" w:rsidRPr="00B123A8" w:rsidRDefault="00FB5CFE" w:rsidP="00123805">
            <w:pPr>
              <w:pStyle w:val="TAC"/>
              <w:rPr>
                <w:rFonts w:cs="Arial"/>
                <w:szCs w:val="18"/>
                <w:lang w:val="en-US" w:eastAsia="zh-CN"/>
              </w:rPr>
            </w:pPr>
            <w:r w:rsidRPr="00B123A8">
              <w:rPr>
                <w:rFonts w:cs="Arial"/>
                <w:szCs w:val="18"/>
                <w:lang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3E94470A" w14:textId="77777777" w:rsidR="00FB5CFE" w:rsidRPr="00A1115A" w:rsidRDefault="00FB5CFE" w:rsidP="00123805">
            <w:pPr>
              <w:pStyle w:val="TAC"/>
              <w:rPr>
                <w:rFonts w:cs="Arial"/>
                <w:szCs w:val="18"/>
                <w:lang w:eastAsia="ja-JP"/>
              </w:rPr>
            </w:pPr>
            <w:r w:rsidRPr="00A1115A">
              <w:rPr>
                <w:rFonts w:cs="Arial"/>
                <w:szCs w:val="18"/>
                <w:lang w:val="en-US" w:eastAsia="zh-CN"/>
              </w:rPr>
              <w:t>n7</w:t>
            </w:r>
          </w:p>
        </w:tc>
        <w:tc>
          <w:tcPr>
            <w:tcW w:w="7383" w:type="dxa"/>
            <w:gridSpan w:val="13"/>
            <w:tcBorders>
              <w:top w:val="single" w:sz="4" w:space="0" w:color="auto"/>
              <w:left w:val="single" w:sz="4" w:space="0" w:color="auto"/>
              <w:bottom w:val="single" w:sz="4" w:space="0" w:color="auto"/>
              <w:right w:val="single" w:sz="4" w:space="0" w:color="auto"/>
            </w:tcBorders>
          </w:tcPr>
          <w:p w14:paraId="597632DB" w14:textId="77777777" w:rsidR="00FB5CFE" w:rsidRPr="00A1115A" w:rsidRDefault="00FB5CFE" w:rsidP="00123805">
            <w:pPr>
              <w:pStyle w:val="TAC"/>
              <w:rPr>
                <w:rFonts w:cs="Arial"/>
                <w:szCs w:val="18"/>
                <w:lang w:val="sv-SE" w:eastAsia="zh-CN"/>
              </w:rPr>
            </w:pPr>
            <w:r w:rsidRPr="003D369A">
              <w:rPr>
                <w:rFonts w:cs="Arial"/>
                <w:szCs w:val="18"/>
                <w:lang w:val="sv-SE" w:eastAsia="zh-CN"/>
              </w:rPr>
              <w:t>See CA_n7(2A) Bandwidth Combination Set 0 in Table 5.5A.2-1</w:t>
            </w:r>
          </w:p>
        </w:tc>
        <w:tc>
          <w:tcPr>
            <w:tcW w:w="1288" w:type="dxa"/>
            <w:vMerge w:val="restart"/>
            <w:tcBorders>
              <w:top w:val="nil"/>
              <w:left w:val="single" w:sz="4" w:space="0" w:color="auto"/>
              <w:right w:val="single" w:sz="4" w:space="0" w:color="auto"/>
            </w:tcBorders>
            <w:shd w:val="clear" w:color="auto" w:fill="auto"/>
          </w:tcPr>
          <w:p w14:paraId="2689EECD" w14:textId="77777777" w:rsidR="00FB5CFE" w:rsidRPr="00A1115A" w:rsidRDefault="00FB5CFE" w:rsidP="00123805">
            <w:pPr>
              <w:pStyle w:val="TAC"/>
              <w:rPr>
                <w:lang w:val="en-US" w:eastAsia="zh-CN"/>
              </w:rPr>
            </w:pPr>
            <w:r>
              <w:rPr>
                <w:rFonts w:hint="eastAsia"/>
                <w:lang w:val="en-US" w:eastAsia="zh-CN"/>
              </w:rPr>
              <w:t>0</w:t>
            </w:r>
          </w:p>
        </w:tc>
      </w:tr>
      <w:tr w:rsidR="00FB5CFE" w:rsidRPr="00A1115A" w14:paraId="72858DAC" w14:textId="77777777" w:rsidTr="00123805">
        <w:trPr>
          <w:trHeight w:val="187"/>
          <w:jc w:val="center"/>
        </w:trPr>
        <w:tc>
          <w:tcPr>
            <w:tcW w:w="1418" w:type="dxa"/>
            <w:vMerge/>
            <w:tcBorders>
              <w:left w:val="single" w:sz="4" w:space="0" w:color="auto"/>
              <w:right w:val="single" w:sz="4" w:space="0" w:color="auto"/>
            </w:tcBorders>
            <w:shd w:val="clear" w:color="auto" w:fill="auto"/>
          </w:tcPr>
          <w:p w14:paraId="16F1A0E6" w14:textId="77777777" w:rsidR="00FB5CFE" w:rsidRPr="00A1115A" w:rsidRDefault="00FB5CFE" w:rsidP="00123805">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4EB64B54" w14:textId="77777777" w:rsidR="00FB5CFE" w:rsidRPr="00B123A8" w:rsidRDefault="00FB5CFE" w:rsidP="0012380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274C310" w14:textId="77777777" w:rsidR="00FB5CFE" w:rsidRPr="00A1115A" w:rsidRDefault="00FB5CFE" w:rsidP="00123805">
            <w:pPr>
              <w:pStyle w:val="TAC"/>
              <w:rPr>
                <w:rFonts w:cs="Arial"/>
                <w:szCs w:val="18"/>
                <w:lang w:eastAsia="ja-JP"/>
              </w:rPr>
            </w:pPr>
            <w:r w:rsidRPr="00A1115A">
              <w:rPr>
                <w:rFonts w:cs="Arial"/>
                <w:szCs w:val="18"/>
                <w:lang w:val="en-US" w:eastAsia="zh-CN"/>
              </w:rPr>
              <w:t>n25</w:t>
            </w:r>
          </w:p>
        </w:tc>
        <w:tc>
          <w:tcPr>
            <w:tcW w:w="471" w:type="dxa"/>
            <w:tcBorders>
              <w:top w:val="single" w:sz="4" w:space="0" w:color="auto"/>
              <w:left w:val="single" w:sz="4" w:space="0" w:color="auto"/>
              <w:bottom w:val="single" w:sz="4" w:space="0" w:color="auto"/>
              <w:right w:val="single" w:sz="4" w:space="0" w:color="auto"/>
            </w:tcBorders>
          </w:tcPr>
          <w:p w14:paraId="146C05B9" w14:textId="77777777" w:rsidR="00FB5CFE" w:rsidRPr="00A1115A" w:rsidRDefault="00FB5CFE" w:rsidP="00123805">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0F243392" w14:textId="77777777" w:rsidR="00FB5CFE" w:rsidRPr="00A1115A" w:rsidRDefault="00FB5CFE" w:rsidP="00123805">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7ADB25B4" w14:textId="77777777" w:rsidR="00FB5CFE" w:rsidRPr="00A1115A" w:rsidRDefault="00FB5CFE" w:rsidP="00123805">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44425709" w14:textId="77777777" w:rsidR="00FB5CFE" w:rsidRPr="00A1115A" w:rsidRDefault="00FB5CFE" w:rsidP="00123805">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4011DCCB" w14:textId="77777777" w:rsidR="00FB5CFE" w:rsidRPr="00A1115A" w:rsidRDefault="00FB5CFE" w:rsidP="00123805">
            <w:pPr>
              <w:pStyle w:val="TAC"/>
              <w:rPr>
                <w:rFonts w:cs="Arial"/>
                <w:szCs w:val="18"/>
                <w:lang w:val="sv-SE" w:eastAsia="zh-CN"/>
              </w:rPr>
            </w:pPr>
            <w:r w:rsidRPr="00A1115A">
              <w:rPr>
                <w:rFonts w:cs="Arial"/>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08504080" w14:textId="77777777" w:rsidR="00FB5CFE" w:rsidRPr="00A1115A" w:rsidRDefault="00FB5CFE" w:rsidP="00123805">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09C71F6F" w14:textId="77777777" w:rsidR="00FB5CFE" w:rsidRPr="00A1115A" w:rsidRDefault="00FB5CFE" w:rsidP="00123805">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370D89E4" w14:textId="77777777" w:rsidR="00FB5CFE" w:rsidRPr="00A1115A" w:rsidRDefault="00FB5CFE" w:rsidP="00123805">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D6FBBE2" w14:textId="77777777" w:rsidR="00FB5CFE" w:rsidRPr="00A1115A" w:rsidRDefault="00FB5CFE" w:rsidP="00123805">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2878E96" w14:textId="77777777" w:rsidR="00FB5CFE" w:rsidRPr="00A1115A" w:rsidRDefault="00FB5CFE" w:rsidP="00123805">
            <w:pPr>
              <w:pStyle w:val="TAC"/>
              <w:rPr>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05760742" w14:textId="77777777" w:rsidR="00FB5CFE" w:rsidRPr="00A1115A" w:rsidRDefault="00FB5CFE" w:rsidP="00123805">
            <w:pPr>
              <w:pStyle w:val="TAC"/>
              <w:rPr>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1C011EA2" w14:textId="77777777" w:rsidR="00FB5CFE" w:rsidRPr="00A1115A" w:rsidRDefault="00FB5CFE" w:rsidP="00123805">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200F468" w14:textId="77777777" w:rsidR="00FB5CFE" w:rsidRPr="00A1115A" w:rsidRDefault="00FB5CFE" w:rsidP="00123805">
            <w:pPr>
              <w:pStyle w:val="TAC"/>
              <w:rPr>
                <w:rFonts w:cs="Arial"/>
                <w:szCs w:val="18"/>
                <w:lang w:val="sv-SE" w:eastAsia="zh-CN"/>
              </w:rPr>
            </w:pPr>
          </w:p>
        </w:tc>
        <w:tc>
          <w:tcPr>
            <w:tcW w:w="1288" w:type="dxa"/>
            <w:vMerge/>
            <w:tcBorders>
              <w:left w:val="single" w:sz="4" w:space="0" w:color="auto"/>
              <w:right w:val="single" w:sz="4" w:space="0" w:color="auto"/>
            </w:tcBorders>
            <w:shd w:val="clear" w:color="auto" w:fill="auto"/>
          </w:tcPr>
          <w:p w14:paraId="29AD2588" w14:textId="77777777" w:rsidR="00FB5CFE" w:rsidRPr="00A1115A" w:rsidRDefault="00FB5CFE" w:rsidP="00123805">
            <w:pPr>
              <w:pStyle w:val="TAC"/>
              <w:rPr>
                <w:lang w:val="en-US" w:eastAsia="zh-CN"/>
              </w:rPr>
            </w:pPr>
          </w:p>
        </w:tc>
      </w:tr>
      <w:tr w:rsidR="00FB5CFE" w:rsidRPr="00A1115A" w14:paraId="684B4DE6" w14:textId="77777777" w:rsidTr="00123805">
        <w:trPr>
          <w:trHeight w:val="187"/>
          <w:jc w:val="center"/>
        </w:trPr>
        <w:tc>
          <w:tcPr>
            <w:tcW w:w="1418" w:type="dxa"/>
            <w:vMerge/>
            <w:tcBorders>
              <w:left w:val="single" w:sz="4" w:space="0" w:color="auto"/>
              <w:right w:val="single" w:sz="4" w:space="0" w:color="auto"/>
            </w:tcBorders>
            <w:shd w:val="clear" w:color="auto" w:fill="auto"/>
          </w:tcPr>
          <w:p w14:paraId="0898F354" w14:textId="77777777" w:rsidR="00FB5CFE" w:rsidRPr="00A1115A" w:rsidRDefault="00FB5CFE" w:rsidP="00123805">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6EBB8A18" w14:textId="77777777" w:rsidR="00FB5CFE" w:rsidRPr="00B123A8" w:rsidRDefault="00FB5CFE" w:rsidP="0012380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BADBDD8" w14:textId="77777777" w:rsidR="00FB5CFE" w:rsidRPr="00A1115A" w:rsidRDefault="00FB5CFE" w:rsidP="00123805">
            <w:pPr>
              <w:pStyle w:val="TAC"/>
              <w:rPr>
                <w:rFonts w:cs="Arial"/>
                <w:szCs w:val="18"/>
                <w:lang w:eastAsia="ja-JP"/>
              </w:rPr>
            </w:pPr>
            <w:r w:rsidRPr="00A1115A">
              <w:rPr>
                <w:rFonts w:cs="Arial"/>
                <w:szCs w:val="18"/>
                <w:lang w:val="en-US" w:eastAsia="zh-CN"/>
              </w:rPr>
              <w:t>n66</w:t>
            </w:r>
          </w:p>
        </w:tc>
        <w:tc>
          <w:tcPr>
            <w:tcW w:w="7383" w:type="dxa"/>
            <w:gridSpan w:val="13"/>
            <w:tcBorders>
              <w:top w:val="single" w:sz="4" w:space="0" w:color="auto"/>
              <w:left w:val="single" w:sz="4" w:space="0" w:color="auto"/>
              <w:bottom w:val="single" w:sz="4" w:space="0" w:color="auto"/>
              <w:right w:val="single" w:sz="4" w:space="0" w:color="auto"/>
            </w:tcBorders>
          </w:tcPr>
          <w:p w14:paraId="4358DC83" w14:textId="77777777" w:rsidR="00FB5CFE" w:rsidRPr="00A1115A" w:rsidRDefault="00FB5CFE" w:rsidP="00123805">
            <w:pPr>
              <w:pStyle w:val="TAC"/>
              <w:rPr>
                <w:rFonts w:cs="Arial"/>
                <w:szCs w:val="18"/>
                <w:lang w:val="sv-SE" w:eastAsia="zh-CN"/>
              </w:rPr>
            </w:pPr>
            <w:r w:rsidRPr="003D369A">
              <w:rPr>
                <w:rFonts w:cs="Arial"/>
                <w:szCs w:val="18"/>
                <w:lang w:val="sv-SE" w:eastAsia="zh-CN"/>
              </w:rPr>
              <w:t>See CA_n66(2A) Bandwidth Combination Set 1 in Table 5.5A.2-1</w:t>
            </w:r>
          </w:p>
        </w:tc>
        <w:tc>
          <w:tcPr>
            <w:tcW w:w="1288" w:type="dxa"/>
            <w:vMerge/>
            <w:tcBorders>
              <w:left w:val="single" w:sz="4" w:space="0" w:color="auto"/>
              <w:right w:val="single" w:sz="4" w:space="0" w:color="auto"/>
            </w:tcBorders>
            <w:shd w:val="clear" w:color="auto" w:fill="auto"/>
          </w:tcPr>
          <w:p w14:paraId="43106DA6" w14:textId="77777777" w:rsidR="00FB5CFE" w:rsidRPr="00A1115A" w:rsidRDefault="00FB5CFE" w:rsidP="00123805">
            <w:pPr>
              <w:pStyle w:val="TAC"/>
              <w:rPr>
                <w:lang w:val="en-US" w:eastAsia="zh-CN"/>
              </w:rPr>
            </w:pPr>
          </w:p>
        </w:tc>
      </w:tr>
      <w:tr w:rsidR="00FB5CFE" w:rsidRPr="00A1115A" w14:paraId="31021F76" w14:textId="77777777" w:rsidTr="00123805">
        <w:trPr>
          <w:trHeight w:val="187"/>
          <w:jc w:val="center"/>
        </w:trPr>
        <w:tc>
          <w:tcPr>
            <w:tcW w:w="1418" w:type="dxa"/>
            <w:vMerge/>
            <w:tcBorders>
              <w:left w:val="single" w:sz="4" w:space="0" w:color="auto"/>
              <w:bottom w:val="single" w:sz="4" w:space="0" w:color="auto"/>
              <w:right w:val="single" w:sz="4" w:space="0" w:color="auto"/>
            </w:tcBorders>
            <w:shd w:val="clear" w:color="auto" w:fill="auto"/>
          </w:tcPr>
          <w:p w14:paraId="2BF84D2B" w14:textId="77777777" w:rsidR="00FB5CFE" w:rsidRPr="00A1115A" w:rsidRDefault="00FB5CFE" w:rsidP="00123805">
            <w:pPr>
              <w:pStyle w:val="TAC"/>
              <w:rPr>
                <w:rFonts w:cs="Arial"/>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14:paraId="6FB53193" w14:textId="77777777" w:rsidR="00FB5CFE" w:rsidRPr="00B123A8" w:rsidRDefault="00FB5CFE" w:rsidP="0012380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53BD522" w14:textId="77777777" w:rsidR="00FB5CFE" w:rsidRPr="00A1115A" w:rsidRDefault="00FB5CFE" w:rsidP="00123805">
            <w:pPr>
              <w:pStyle w:val="TAC"/>
              <w:rPr>
                <w:rFonts w:cs="Arial"/>
                <w:szCs w:val="18"/>
                <w:lang w:eastAsia="ja-JP"/>
              </w:rPr>
            </w:pPr>
            <w:r w:rsidRPr="00A1115A">
              <w:rPr>
                <w:rFonts w:cs="Arial"/>
                <w:szCs w:val="18"/>
                <w:lang w:eastAsia="ja-JP"/>
              </w:rPr>
              <w:t>n78</w:t>
            </w:r>
          </w:p>
        </w:tc>
        <w:tc>
          <w:tcPr>
            <w:tcW w:w="471" w:type="dxa"/>
            <w:tcBorders>
              <w:top w:val="single" w:sz="4" w:space="0" w:color="auto"/>
              <w:left w:val="single" w:sz="4" w:space="0" w:color="auto"/>
              <w:bottom w:val="single" w:sz="4" w:space="0" w:color="auto"/>
              <w:right w:val="single" w:sz="4" w:space="0" w:color="auto"/>
            </w:tcBorders>
          </w:tcPr>
          <w:p w14:paraId="336C2F3A" w14:textId="77777777" w:rsidR="00FB5CFE" w:rsidRPr="00A1115A" w:rsidRDefault="00FB5CFE" w:rsidP="0012380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85C8E8C" w14:textId="77777777" w:rsidR="00FB5CFE" w:rsidRPr="00A1115A" w:rsidRDefault="00FB5CFE" w:rsidP="00123805">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71D57FD3" w14:textId="77777777" w:rsidR="00FB5CFE" w:rsidRPr="00A1115A" w:rsidRDefault="00FB5CFE" w:rsidP="00123805">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2695C23B" w14:textId="77777777" w:rsidR="00FB5CFE" w:rsidRPr="00A1115A" w:rsidRDefault="00FB5CFE" w:rsidP="00123805">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5A491F95" w14:textId="77777777" w:rsidR="00FB5CFE" w:rsidRPr="00A1115A" w:rsidRDefault="00FB5CFE" w:rsidP="00123805">
            <w:pPr>
              <w:pStyle w:val="TAC"/>
              <w:rPr>
                <w:rFonts w:cs="Arial"/>
                <w:szCs w:val="18"/>
                <w:lang w:val="sv-SE" w:eastAsia="zh-CN"/>
              </w:rPr>
            </w:pPr>
            <w:r w:rsidRPr="00A1115A">
              <w:rPr>
                <w:rFonts w:cs="Arial"/>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424D8247" w14:textId="77777777" w:rsidR="00FB5CFE" w:rsidRPr="00A1115A" w:rsidRDefault="00FB5CFE" w:rsidP="00123805">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328BADE4" w14:textId="77777777" w:rsidR="00FB5CFE" w:rsidRPr="00A1115A" w:rsidRDefault="00FB5CFE" w:rsidP="00123805">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339AE456" w14:textId="77777777" w:rsidR="00FB5CFE" w:rsidRPr="00A1115A" w:rsidRDefault="00FB5CFE" w:rsidP="00123805">
            <w:pPr>
              <w:pStyle w:val="TAC"/>
              <w:rPr>
                <w:rFonts w:cs="Arial"/>
                <w:szCs w:val="18"/>
                <w:lang w:val="sv-SE" w:eastAsia="zh-CN"/>
              </w:rPr>
            </w:pPr>
            <w:r w:rsidRPr="00A1115A">
              <w:rPr>
                <w:rFonts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58368F48" w14:textId="77777777" w:rsidR="00FB5CFE" w:rsidRPr="00A1115A" w:rsidRDefault="00FB5CFE" w:rsidP="00123805">
            <w:pPr>
              <w:pStyle w:val="TAC"/>
              <w:rPr>
                <w:rFonts w:cs="Arial"/>
                <w:szCs w:val="18"/>
                <w:lang w:val="sv-SE" w:eastAsia="zh-CN"/>
              </w:rPr>
            </w:pPr>
            <w:r w:rsidRPr="00A1115A">
              <w:rPr>
                <w:rFonts w:cs="Arial"/>
                <w:szCs w:val="18"/>
                <w:lang w:val="sv-SE" w:eastAsia="zh-CN"/>
              </w:rPr>
              <w:t>60</w:t>
            </w:r>
          </w:p>
        </w:tc>
        <w:tc>
          <w:tcPr>
            <w:tcW w:w="576" w:type="dxa"/>
            <w:tcBorders>
              <w:top w:val="single" w:sz="4" w:space="0" w:color="auto"/>
              <w:left w:val="single" w:sz="4" w:space="0" w:color="auto"/>
              <w:bottom w:val="single" w:sz="4" w:space="0" w:color="auto"/>
              <w:right w:val="single" w:sz="4" w:space="0" w:color="auto"/>
            </w:tcBorders>
          </w:tcPr>
          <w:p w14:paraId="4023A768" w14:textId="77777777" w:rsidR="00FB5CFE" w:rsidRPr="00A1115A" w:rsidRDefault="00FB5CFE" w:rsidP="00123805">
            <w:pPr>
              <w:pStyle w:val="TAC"/>
              <w:rPr>
                <w:rFonts w:cs="Arial"/>
                <w:szCs w:val="18"/>
                <w:lang w:val="sv-SE" w:eastAsia="zh-CN"/>
              </w:rPr>
            </w:pPr>
            <w:r w:rsidRPr="00A1115A">
              <w:rPr>
                <w:rFonts w:cs="Arial"/>
                <w:szCs w:val="18"/>
                <w:lang w:val="sv-SE" w:eastAsia="zh-CN"/>
              </w:rPr>
              <w:t>70</w:t>
            </w:r>
          </w:p>
        </w:tc>
        <w:tc>
          <w:tcPr>
            <w:tcW w:w="536" w:type="dxa"/>
            <w:tcBorders>
              <w:top w:val="single" w:sz="4" w:space="0" w:color="auto"/>
              <w:left w:val="single" w:sz="4" w:space="0" w:color="auto"/>
              <w:bottom w:val="single" w:sz="4" w:space="0" w:color="auto"/>
              <w:right w:val="single" w:sz="4" w:space="0" w:color="auto"/>
            </w:tcBorders>
          </w:tcPr>
          <w:p w14:paraId="32DA09FD" w14:textId="77777777" w:rsidR="00FB5CFE" w:rsidRPr="00A1115A" w:rsidRDefault="00FB5CFE" w:rsidP="00123805">
            <w:pPr>
              <w:pStyle w:val="TAC"/>
              <w:rPr>
                <w:rFonts w:cs="Arial"/>
                <w:szCs w:val="18"/>
                <w:lang w:val="sv-SE" w:eastAsia="zh-CN"/>
              </w:rPr>
            </w:pPr>
            <w:r w:rsidRPr="00A1115A">
              <w:rPr>
                <w:rFonts w:cs="Arial"/>
                <w:szCs w:val="18"/>
                <w:lang w:val="sv-SE" w:eastAsia="zh-CN"/>
              </w:rPr>
              <w:t>80</w:t>
            </w:r>
          </w:p>
        </w:tc>
        <w:tc>
          <w:tcPr>
            <w:tcW w:w="616" w:type="dxa"/>
            <w:tcBorders>
              <w:top w:val="single" w:sz="4" w:space="0" w:color="auto"/>
              <w:left w:val="single" w:sz="4" w:space="0" w:color="auto"/>
              <w:bottom w:val="single" w:sz="4" w:space="0" w:color="auto"/>
              <w:right w:val="single" w:sz="4" w:space="0" w:color="auto"/>
            </w:tcBorders>
          </w:tcPr>
          <w:p w14:paraId="71BDF424" w14:textId="77777777" w:rsidR="00FB5CFE" w:rsidRPr="00A1115A" w:rsidRDefault="00FB5CFE" w:rsidP="00123805">
            <w:pPr>
              <w:pStyle w:val="TAC"/>
              <w:rPr>
                <w:rFonts w:cs="Arial"/>
                <w:szCs w:val="18"/>
                <w:lang w:val="sv-SE" w:eastAsia="zh-CN"/>
              </w:rPr>
            </w:pPr>
            <w:r w:rsidRPr="00A1115A">
              <w:rPr>
                <w:rFonts w:cs="Arial"/>
                <w:szCs w:val="18"/>
                <w:lang w:val="sv-SE" w:eastAsia="zh-CN"/>
              </w:rPr>
              <w:t>90</w:t>
            </w:r>
          </w:p>
        </w:tc>
        <w:tc>
          <w:tcPr>
            <w:tcW w:w="576" w:type="dxa"/>
            <w:tcBorders>
              <w:top w:val="single" w:sz="4" w:space="0" w:color="auto"/>
              <w:left w:val="single" w:sz="4" w:space="0" w:color="auto"/>
              <w:bottom w:val="single" w:sz="4" w:space="0" w:color="auto"/>
              <w:right w:val="single" w:sz="4" w:space="0" w:color="auto"/>
            </w:tcBorders>
          </w:tcPr>
          <w:p w14:paraId="1F4C02FD" w14:textId="77777777" w:rsidR="00FB5CFE" w:rsidRPr="00A1115A" w:rsidRDefault="00FB5CFE" w:rsidP="00123805">
            <w:pPr>
              <w:pStyle w:val="TAC"/>
              <w:rPr>
                <w:rFonts w:cs="Arial"/>
                <w:szCs w:val="18"/>
                <w:lang w:val="sv-SE" w:eastAsia="zh-CN"/>
              </w:rPr>
            </w:pPr>
            <w:r w:rsidRPr="00A1115A">
              <w:rPr>
                <w:rFonts w:cs="Arial"/>
                <w:szCs w:val="18"/>
                <w:lang w:val="sv-SE" w:eastAsia="zh-CN"/>
              </w:rPr>
              <w:t>100</w:t>
            </w:r>
          </w:p>
        </w:tc>
        <w:tc>
          <w:tcPr>
            <w:tcW w:w="1288" w:type="dxa"/>
            <w:vMerge/>
            <w:tcBorders>
              <w:left w:val="single" w:sz="4" w:space="0" w:color="auto"/>
              <w:bottom w:val="single" w:sz="4" w:space="0" w:color="auto"/>
              <w:right w:val="single" w:sz="4" w:space="0" w:color="auto"/>
            </w:tcBorders>
            <w:shd w:val="clear" w:color="auto" w:fill="auto"/>
          </w:tcPr>
          <w:p w14:paraId="421B6BC4" w14:textId="77777777" w:rsidR="00FB5CFE" w:rsidRPr="00A1115A" w:rsidRDefault="00FB5CFE" w:rsidP="00123805">
            <w:pPr>
              <w:pStyle w:val="TAC"/>
              <w:rPr>
                <w:lang w:val="en-US" w:eastAsia="zh-CN"/>
              </w:rPr>
            </w:pPr>
          </w:p>
        </w:tc>
      </w:tr>
      <w:tr w:rsidR="00FB5CFE" w:rsidRPr="00A1115A" w14:paraId="5CD69CC8" w14:textId="77777777" w:rsidTr="00123805">
        <w:trPr>
          <w:trHeight w:val="187"/>
          <w:jc w:val="center"/>
        </w:trPr>
        <w:tc>
          <w:tcPr>
            <w:tcW w:w="1418" w:type="dxa"/>
            <w:vMerge w:val="restart"/>
            <w:tcBorders>
              <w:left w:val="single" w:sz="4" w:space="0" w:color="auto"/>
              <w:right w:val="single" w:sz="4" w:space="0" w:color="auto"/>
            </w:tcBorders>
            <w:shd w:val="clear" w:color="auto" w:fill="auto"/>
          </w:tcPr>
          <w:p w14:paraId="397DC2DE" w14:textId="77777777" w:rsidR="00FB5CFE" w:rsidRPr="00A1115A" w:rsidRDefault="00FB5CFE" w:rsidP="00123805">
            <w:pPr>
              <w:pStyle w:val="TAC"/>
              <w:rPr>
                <w:rFonts w:cs="Arial"/>
                <w:szCs w:val="18"/>
                <w:lang w:val="en-US" w:eastAsia="zh-CN"/>
              </w:rPr>
            </w:pPr>
            <w:r w:rsidRPr="003D369A">
              <w:rPr>
                <w:rFonts w:cs="Arial"/>
                <w:szCs w:val="18"/>
                <w:lang w:val="en-US" w:eastAsia="zh-CN"/>
              </w:rPr>
              <w:t>CA_n7(2A)-n25A-n66A-n78(2A)</w:t>
            </w:r>
          </w:p>
        </w:tc>
        <w:tc>
          <w:tcPr>
            <w:tcW w:w="1459" w:type="dxa"/>
            <w:vMerge w:val="restart"/>
            <w:tcBorders>
              <w:left w:val="single" w:sz="4" w:space="0" w:color="auto"/>
              <w:right w:val="single" w:sz="4" w:space="0" w:color="auto"/>
            </w:tcBorders>
            <w:shd w:val="clear" w:color="auto" w:fill="auto"/>
          </w:tcPr>
          <w:p w14:paraId="28A97FB0" w14:textId="77777777" w:rsidR="00FB5CFE" w:rsidRPr="00B123A8" w:rsidRDefault="00FB5CFE" w:rsidP="00123805">
            <w:pPr>
              <w:keepNext/>
              <w:keepLines/>
              <w:spacing w:after="0"/>
              <w:jc w:val="center"/>
              <w:rPr>
                <w:rFonts w:ascii="Arial" w:hAnsi="Arial" w:cs="Arial"/>
                <w:sz w:val="18"/>
                <w:szCs w:val="18"/>
                <w:lang w:val="sv-SE" w:eastAsia="zh-CN"/>
              </w:rPr>
            </w:pPr>
            <w:r w:rsidRPr="00B123A8">
              <w:rPr>
                <w:rFonts w:ascii="Arial" w:hAnsi="Arial" w:cs="Arial"/>
                <w:sz w:val="18"/>
                <w:szCs w:val="18"/>
                <w:lang w:val="sv-SE" w:eastAsia="zh-CN"/>
              </w:rPr>
              <w:t>CA_n7A-n25A</w:t>
            </w:r>
          </w:p>
          <w:p w14:paraId="09944FE4" w14:textId="77777777" w:rsidR="00FB5CFE" w:rsidRPr="00B123A8" w:rsidRDefault="00FB5CFE" w:rsidP="00123805">
            <w:pPr>
              <w:keepNext/>
              <w:keepLines/>
              <w:spacing w:after="0"/>
              <w:jc w:val="center"/>
              <w:rPr>
                <w:rFonts w:ascii="Arial" w:hAnsi="Arial" w:cs="Arial"/>
                <w:sz w:val="18"/>
                <w:szCs w:val="18"/>
                <w:lang w:val="sv-SE" w:eastAsia="zh-CN"/>
              </w:rPr>
            </w:pPr>
            <w:r w:rsidRPr="00B123A8">
              <w:rPr>
                <w:rFonts w:ascii="Arial" w:hAnsi="Arial" w:cs="Arial"/>
                <w:sz w:val="18"/>
                <w:szCs w:val="18"/>
                <w:lang w:val="sv-SE" w:eastAsia="zh-CN"/>
              </w:rPr>
              <w:t>CA_n7A-n66A</w:t>
            </w:r>
          </w:p>
          <w:p w14:paraId="19C9A636" w14:textId="77777777" w:rsidR="00FB5CFE" w:rsidRPr="00B123A8" w:rsidRDefault="00FB5CFE" w:rsidP="00123805">
            <w:pPr>
              <w:keepNext/>
              <w:keepLines/>
              <w:spacing w:after="0"/>
              <w:jc w:val="center"/>
              <w:rPr>
                <w:rFonts w:ascii="Arial" w:hAnsi="Arial" w:cs="Arial"/>
                <w:sz w:val="18"/>
                <w:szCs w:val="18"/>
                <w:lang w:val="sv-SE" w:eastAsia="zh-CN"/>
              </w:rPr>
            </w:pPr>
            <w:r w:rsidRPr="00B123A8">
              <w:rPr>
                <w:rFonts w:ascii="Arial" w:hAnsi="Arial" w:cs="Arial"/>
                <w:sz w:val="18"/>
                <w:szCs w:val="18"/>
                <w:lang w:val="sv-SE" w:eastAsia="zh-CN"/>
              </w:rPr>
              <w:t>CA_n7A-n78A</w:t>
            </w:r>
          </w:p>
          <w:p w14:paraId="67FA2AEC" w14:textId="77777777" w:rsidR="00FB5CFE" w:rsidRPr="00B123A8" w:rsidRDefault="00FB5CFE" w:rsidP="00123805">
            <w:pPr>
              <w:keepNext/>
              <w:keepLines/>
              <w:spacing w:after="0"/>
              <w:jc w:val="center"/>
              <w:rPr>
                <w:rFonts w:ascii="Arial" w:hAnsi="Arial" w:cs="Arial"/>
                <w:sz w:val="18"/>
                <w:szCs w:val="18"/>
                <w:lang w:val="sv-SE" w:eastAsia="zh-CN"/>
              </w:rPr>
            </w:pPr>
            <w:r w:rsidRPr="00B123A8">
              <w:rPr>
                <w:rFonts w:ascii="Arial" w:hAnsi="Arial" w:cs="Arial"/>
                <w:sz w:val="18"/>
                <w:szCs w:val="18"/>
                <w:lang w:val="sv-SE" w:eastAsia="zh-CN"/>
              </w:rPr>
              <w:t>CA_n25A-n66A</w:t>
            </w:r>
          </w:p>
          <w:p w14:paraId="034DA09D" w14:textId="77777777" w:rsidR="00FB5CFE" w:rsidRPr="00B123A8" w:rsidRDefault="00FB5CFE" w:rsidP="00123805">
            <w:pPr>
              <w:keepNext/>
              <w:keepLines/>
              <w:spacing w:after="0"/>
              <w:jc w:val="center"/>
              <w:rPr>
                <w:rFonts w:ascii="Arial" w:hAnsi="Arial" w:cs="Arial"/>
                <w:sz w:val="18"/>
                <w:szCs w:val="18"/>
                <w:lang w:val="sv-SE" w:eastAsia="zh-CN"/>
              </w:rPr>
            </w:pPr>
            <w:r w:rsidRPr="00B123A8">
              <w:rPr>
                <w:rFonts w:ascii="Arial" w:hAnsi="Arial" w:cs="Arial"/>
                <w:sz w:val="18"/>
                <w:szCs w:val="18"/>
                <w:lang w:val="sv-SE" w:eastAsia="zh-CN"/>
              </w:rPr>
              <w:t>CA_n25A-n78A</w:t>
            </w:r>
          </w:p>
          <w:p w14:paraId="54176AB2" w14:textId="77777777" w:rsidR="00FB5CFE" w:rsidRPr="00B123A8" w:rsidRDefault="00FB5CFE" w:rsidP="00123805">
            <w:pPr>
              <w:pStyle w:val="TAC"/>
              <w:rPr>
                <w:rFonts w:cs="Arial"/>
                <w:szCs w:val="18"/>
                <w:lang w:val="en-US" w:eastAsia="zh-CN"/>
              </w:rPr>
            </w:pPr>
            <w:r w:rsidRPr="00B123A8">
              <w:rPr>
                <w:rFonts w:cs="Arial"/>
                <w:szCs w:val="18"/>
                <w:lang w:val="sv-SE"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21650955" w14:textId="77777777" w:rsidR="00FB5CFE" w:rsidRPr="00A1115A" w:rsidRDefault="00FB5CFE" w:rsidP="00123805">
            <w:pPr>
              <w:pStyle w:val="TAC"/>
              <w:rPr>
                <w:rFonts w:cs="Arial"/>
                <w:szCs w:val="18"/>
                <w:lang w:eastAsia="ja-JP"/>
              </w:rPr>
            </w:pPr>
            <w:r w:rsidRPr="00A1115A">
              <w:rPr>
                <w:rFonts w:cs="Arial"/>
                <w:szCs w:val="18"/>
                <w:lang w:val="en-US" w:eastAsia="zh-CN"/>
              </w:rPr>
              <w:t>n7</w:t>
            </w:r>
          </w:p>
        </w:tc>
        <w:tc>
          <w:tcPr>
            <w:tcW w:w="7383" w:type="dxa"/>
            <w:gridSpan w:val="13"/>
            <w:tcBorders>
              <w:top w:val="single" w:sz="4" w:space="0" w:color="auto"/>
              <w:left w:val="single" w:sz="4" w:space="0" w:color="auto"/>
              <w:bottom w:val="single" w:sz="4" w:space="0" w:color="auto"/>
              <w:right w:val="single" w:sz="4" w:space="0" w:color="auto"/>
            </w:tcBorders>
          </w:tcPr>
          <w:p w14:paraId="3C23C41E" w14:textId="77777777" w:rsidR="00FB5CFE" w:rsidRPr="00A1115A" w:rsidRDefault="00FB5CFE" w:rsidP="00123805">
            <w:pPr>
              <w:pStyle w:val="TAC"/>
              <w:rPr>
                <w:rFonts w:cs="Arial"/>
                <w:szCs w:val="18"/>
                <w:lang w:val="sv-SE" w:eastAsia="zh-CN"/>
              </w:rPr>
            </w:pPr>
            <w:r w:rsidRPr="003D369A">
              <w:rPr>
                <w:rFonts w:cs="Arial"/>
                <w:szCs w:val="18"/>
                <w:lang w:val="sv-SE" w:eastAsia="zh-CN"/>
              </w:rPr>
              <w:t>See CA_n7(2A) Bandwidth Combination Set 0 in Table 5.5A.2-1</w:t>
            </w:r>
          </w:p>
        </w:tc>
        <w:tc>
          <w:tcPr>
            <w:tcW w:w="1288" w:type="dxa"/>
            <w:vMerge w:val="restart"/>
            <w:tcBorders>
              <w:top w:val="nil"/>
              <w:left w:val="single" w:sz="4" w:space="0" w:color="auto"/>
              <w:right w:val="single" w:sz="4" w:space="0" w:color="auto"/>
            </w:tcBorders>
            <w:shd w:val="clear" w:color="auto" w:fill="auto"/>
          </w:tcPr>
          <w:p w14:paraId="43277C41" w14:textId="77777777" w:rsidR="00FB5CFE" w:rsidRPr="00A1115A" w:rsidRDefault="00FB5CFE" w:rsidP="00123805">
            <w:pPr>
              <w:pStyle w:val="TAC"/>
              <w:rPr>
                <w:lang w:val="en-US" w:eastAsia="zh-CN"/>
              </w:rPr>
            </w:pPr>
            <w:r>
              <w:rPr>
                <w:rFonts w:hint="eastAsia"/>
                <w:lang w:val="en-US" w:eastAsia="zh-CN"/>
              </w:rPr>
              <w:t>0</w:t>
            </w:r>
          </w:p>
        </w:tc>
      </w:tr>
      <w:tr w:rsidR="00FB5CFE" w:rsidRPr="00A1115A" w14:paraId="654B6F11" w14:textId="77777777" w:rsidTr="00123805">
        <w:trPr>
          <w:trHeight w:val="187"/>
          <w:jc w:val="center"/>
        </w:trPr>
        <w:tc>
          <w:tcPr>
            <w:tcW w:w="1418" w:type="dxa"/>
            <w:vMerge/>
            <w:tcBorders>
              <w:left w:val="single" w:sz="4" w:space="0" w:color="auto"/>
              <w:right w:val="single" w:sz="4" w:space="0" w:color="auto"/>
            </w:tcBorders>
            <w:shd w:val="clear" w:color="auto" w:fill="auto"/>
          </w:tcPr>
          <w:p w14:paraId="30499653" w14:textId="77777777" w:rsidR="00FB5CFE" w:rsidRPr="00A1115A" w:rsidRDefault="00FB5CFE" w:rsidP="00123805">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1218B6B0" w14:textId="77777777" w:rsidR="00FB5CFE" w:rsidRPr="00A1115A" w:rsidRDefault="00FB5CFE" w:rsidP="0012380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9252AD1" w14:textId="77777777" w:rsidR="00FB5CFE" w:rsidRPr="00A1115A" w:rsidRDefault="00FB5CFE" w:rsidP="00123805">
            <w:pPr>
              <w:pStyle w:val="TAC"/>
              <w:rPr>
                <w:rFonts w:cs="Arial"/>
                <w:szCs w:val="18"/>
                <w:lang w:eastAsia="ja-JP"/>
              </w:rPr>
            </w:pPr>
            <w:r w:rsidRPr="00A1115A">
              <w:rPr>
                <w:rFonts w:cs="Arial"/>
                <w:szCs w:val="18"/>
                <w:lang w:val="en-US" w:eastAsia="zh-CN"/>
              </w:rPr>
              <w:t>n25</w:t>
            </w:r>
          </w:p>
        </w:tc>
        <w:tc>
          <w:tcPr>
            <w:tcW w:w="471" w:type="dxa"/>
            <w:tcBorders>
              <w:top w:val="single" w:sz="4" w:space="0" w:color="auto"/>
              <w:left w:val="single" w:sz="4" w:space="0" w:color="auto"/>
              <w:bottom w:val="single" w:sz="4" w:space="0" w:color="auto"/>
              <w:right w:val="single" w:sz="4" w:space="0" w:color="auto"/>
            </w:tcBorders>
          </w:tcPr>
          <w:p w14:paraId="01E88C90" w14:textId="77777777" w:rsidR="00FB5CFE" w:rsidRPr="00A1115A" w:rsidRDefault="00FB5CFE" w:rsidP="00123805">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516534B9" w14:textId="77777777" w:rsidR="00FB5CFE" w:rsidRPr="00A1115A" w:rsidRDefault="00FB5CFE" w:rsidP="00123805">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32A470D5" w14:textId="77777777" w:rsidR="00FB5CFE" w:rsidRPr="00A1115A" w:rsidRDefault="00FB5CFE" w:rsidP="00123805">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69895AC4" w14:textId="77777777" w:rsidR="00FB5CFE" w:rsidRPr="00A1115A" w:rsidRDefault="00FB5CFE" w:rsidP="00123805">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556C04AB" w14:textId="77777777" w:rsidR="00FB5CFE" w:rsidRPr="00A1115A" w:rsidRDefault="00FB5CFE" w:rsidP="00123805">
            <w:pPr>
              <w:pStyle w:val="TAC"/>
              <w:rPr>
                <w:rFonts w:cs="Arial"/>
                <w:szCs w:val="18"/>
                <w:lang w:val="sv-SE" w:eastAsia="zh-CN"/>
              </w:rPr>
            </w:pPr>
            <w:r w:rsidRPr="00A1115A">
              <w:rPr>
                <w:rFonts w:cs="Arial"/>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2BFBEA71" w14:textId="77777777" w:rsidR="00FB5CFE" w:rsidRPr="00A1115A" w:rsidRDefault="00FB5CFE" w:rsidP="00123805">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7A5DAE1D" w14:textId="77777777" w:rsidR="00FB5CFE" w:rsidRPr="00A1115A" w:rsidRDefault="00FB5CFE" w:rsidP="00123805">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76ED9028" w14:textId="77777777" w:rsidR="00FB5CFE" w:rsidRPr="00A1115A" w:rsidRDefault="00FB5CFE" w:rsidP="00123805">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2C05807" w14:textId="77777777" w:rsidR="00FB5CFE" w:rsidRPr="00A1115A" w:rsidRDefault="00FB5CFE" w:rsidP="00123805">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7FDC401" w14:textId="77777777" w:rsidR="00FB5CFE" w:rsidRPr="00A1115A" w:rsidRDefault="00FB5CFE" w:rsidP="00123805">
            <w:pPr>
              <w:pStyle w:val="TAC"/>
              <w:rPr>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5D5554CB" w14:textId="77777777" w:rsidR="00FB5CFE" w:rsidRPr="00A1115A" w:rsidRDefault="00FB5CFE" w:rsidP="00123805">
            <w:pPr>
              <w:pStyle w:val="TAC"/>
              <w:rPr>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2DA2E875" w14:textId="77777777" w:rsidR="00FB5CFE" w:rsidRPr="00A1115A" w:rsidRDefault="00FB5CFE" w:rsidP="00123805">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DBC9BE1" w14:textId="77777777" w:rsidR="00FB5CFE" w:rsidRPr="00A1115A" w:rsidRDefault="00FB5CFE" w:rsidP="00123805">
            <w:pPr>
              <w:pStyle w:val="TAC"/>
              <w:rPr>
                <w:rFonts w:cs="Arial"/>
                <w:szCs w:val="18"/>
                <w:lang w:val="sv-SE" w:eastAsia="zh-CN"/>
              </w:rPr>
            </w:pPr>
          </w:p>
        </w:tc>
        <w:tc>
          <w:tcPr>
            <w:tcW w:w="1288" w:type="dxa"/>
            <w:vMerge/>
            <w:tcBorders>
              <w:left w:val="single" w:sz="4" w:space="0" w:color="auto"/>
              <w:right w:val="single" w:sz="4" w:space="0" w:color="auto"/>
            </w:tcBorders>
            <w:shd w:val="clear" w:color="auto" w:fill="auto"/>
          </w:tcPr>
          <w:p w14:paraId="27B4FC9A" w14:textId="77777777" w:rsidR="00FB5CFE" w:rsidRPr="00A1115A" w:rsidRDefault="00FB5CFE" w:rsidP="00123805">
            <w:pPr>
              <w:pStyle w:val="TAC"/>
              <w:rPr>
                <w:lang w:val="en-US" w:eastAsia="zh-CN"/>
              </w:rPr>
            </w:pPr>
          </w:p>
        </w:tc>
      </w:tr>
      <w:tr w:rsidR="00FB5CFE" w:rsidRPr="00A1115A" w14:paraId="69463542" w14:textId="77777777" w:rsidTr="00123805">
        <w:trPr>
          <w:trHeight w:val="187"/>
          <w:jc w:val="center"/>
        </w:trPr>
        <w:tc>
          <w:tcPr>
            <w:tcW w:w="1418" w:type="dxa"/>
            <w:vMerge/>
            <w:tcBorders>
              <w:left w:val="single" w:sz="4" w:space="0" w:color="auto"/>
              <w:right w:val="single" w:sz="4" w:space="0" w:color="auto"/>
            </w:tcBorders>
            <w:shd w:val="clear" w:color="auto" w:fill="auto"/>
          </w:tcPr>
          <w:p w14:paraId="19F0D830" w14:textId="77777777" w:rsidR="00FB5CFE" w:rsidRPr="00A1115A" w:rsidRDefault="00FB5CFE" w:rsidP="00123805">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47A26A53" w14:textId="77777777" w:rsidR="00FB5CFE" w:rsidRPr="00A1115A" w:rsidRDefault="00FB5CFE" w:rsidP="0012380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CD5D788" w14:textId="77777777" w:rsidR="00FB5CFE" w:rsidRPr="00A1115A" w:rsidRDefault="00FB5CFE" w:rsidP="00123805">
            <w:pPr>
              <w:pStyle w:val="TAC"/>
              <w:rPr>
                <w:rFonts w:cs="Arial"/>
                <w:szCs w:val="18"/>
                <w:lang w:eastAsia="ja-JP"/>
              </w:rPr>
            </w:pPr>
            <w:r w:rsidRPr="00A1115A">
              <w:rPr>
                <w:rFonts w:cs="Arial"/>
                <w:szCs w:val="18"/>
                <w:lang w:val="en-US" w:eastAsia="zh-CN"/>
              </w:rPr>
              <w:t>n66</w:t>
            </w:r>
          </w:p>
        </w:tc>
        <w:tc>
          <w:tcPr>
            <w:tcW w:w="471" w:type="dxa"/>
            <w:tcBorders>
              <w:top w:val="single" w:sz="4" w:space="0" w:color="auto"/>
              <w:left w:val="single" w:sz="4" w:space="0" w:color="auto"/>
              <w:bottom w:val="single" w:sz="4" w:space="0" w:color="auto"/>
              <w:right w:val="single" w:sz="4" w:space="0" w:color="auto"/>
            </w:tcBorders>
          </w:tcPr>
          <w:p w14:paraId="72BA4D07" w14:textId="77777777" w:rsidR="00FB5CFE" w:rsidRPr="00A1115A" w:rsidRDefault="00FB5CFE" w:rsidP="00123805">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7029F077" w14:textId="77777777" w:rsidR="00FB5CFE" w:rsidRPr="00A1115A" w:rsidRDefault="00FB5CFE" w:rsidP="00123805">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13FAE6DD" w14:textId="77777777" w:rsidR="00FB5CFE" w:rsidRPr="00A1115A" w:rsidRDefault="00FB5CFE" w:rsidP="00123805">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1B7779D7" w14:textId="77777777" w:rsidR="00FB5CFE" w:rsidRPr="00A1115A" w:rsidRDefault="00FB5CFE" w:rsidP="00123805">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5189E081" w14:textId="77777777" w:rsidR="00FB5CFE" w:rsidRPr="00A1115A" w:rsidRDefault="00FB5CFE" w:rsidP="00123805">
            <w:pPr>
              <w:pStyle w:val="TAC"/>
              <w:rPr>
                <w:rFonts w:cs="Arial"/>
                <w:szCs w:val="18"/>
                <w:lang w:val="sv-SE" w:eastAsia="zh-CN"/>
              </w:rPr>
            </w:pPr>
            <w:r w:rsidRPr="00A1115A">
              <w:rPr>
                <w:rFonts w:cs="Arial"/>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3176A5EE" w14:textId="77777777" w:rsidR="00FB5CFE" w:rsidRPr="00A1115A" w:rsidRDefault="00FB5CFE" w:rsidP="00123805">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2FC878F9" w14:textId="77777777" w:rsidR="00FB5CFE" w:rsidRPr="00A1115A" w:rsidRDefault="00FB5CFE" w:rsidP="00123805">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38D5B64F" w14:textId="77777777" w:rsidR="00FB5CFE" w:rsidRPr="00A1115A" w:rsidRDefault="00FB5CFE" w:rsidP="00123805">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9BFC3F8" w14:textId="77777777" w:rsidR="00FB5CFE" w:rsidRPr="00A1115A" w:rsidRDefault="00FB5CFE" w:rsidP="00123805">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CCE080A" w14:textId="77777777" w:rsidR="00FB5CFE" w:rsidRPr="00A1115A" w:rsidRDefault="00FB5CFE" w:rsidP="00123805">
            <w:pPr>
              <w:pStyle w:val="TAC"/>
              <w:rPr>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171746B8" w14:textId="77777777" w:rsidR="00FB5CFE" w:rsidRPr="00A1115A" w:rsidRDefault="00FB5CFE" w:rsidP="00123805">
            <w:pPr>
              <w:pStyle w:val="TAC"/>
              <w:rPr>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7300C793" w14:textId="77777777" w:rsidR="00FB5CFE" w:rsidRPr="00A1115A" w:rsidRDefault="00FB5CFE" w:rsidP="00123805">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FF53E38" w14:textId="77777777" w:rsidR="00FB5CFE" w:rsidRPr="00A1115A" w:rsidRDefault="00FB5CFE" w:rsidP="00123805">
            <w:pPr>
              <w:pStyle w:val="TAC"/>
              <w:rPr>
                <w:rFonts w:cs="Arial"/>
                <w:szCs w:val="18"/>
                <w:lang w:val="sv-SE" w:eastAsia="zh-CN"/>
              </w:rPr>
            </w:pPr>
          </w:p>
        </w:tc>
        <w:tc>
          <w:tcPr>
            <w:tcW w:w="1288" w:type="dxa"/>
            <w:vMerge/>
            <w:tcBorders>
              <w:left w:val="single" w:sz="4" w:space="0" w:color="auto"/>
              <w:right w:val="single" w:sz="4" w:space="0" w:color="auto"/>
            </w:tcBorders>
            <w:shd w:val="clear" w:color="auto" w:fill="auto"/>
          </w:tcPr>
          <w:p w14:paraId="7E60F93B" w14:textId="77777777" w:rsidR="00FB5CFE" w:rsidRPr="00A1115A" w:rsidRDefault="00FB5CFE" w:rsidP="00123805">
            <w:pPr>
              <w:pStyle w:val="TAC"/>
              <w:rPr>
                <w:lang w:val="en-US" w:eastAsia="zh-CN"/>
              </w:rPr>
            </w:pPr>
          </w:p>
        </w:tc>
      </w:tr>
      <w:tr w:rsidR="00FB5CFE" w:rsidRPr="00A1115A" w14:paraId="0DC006F5" w14:textId="77777777" w:rsidTr="00123805">
        <w:trPr>
          <w:trHeight w:val="187"/>
          <w:jc w:val="center"/>
        </w:trPr>
        <w:tc>
          <w:tcPr>
            <w:tcW w:w="1418" w:type="dxa"/>
            <w:vMerge/>
            <w:tcBorders>
              <w:left w:val="single" w:sz="4" w:space="0" w:color="auto"/>
              <w:bottom w:val="single" w:sz="4" w:space="0" w:color="auto"/>
              <w:right w:val="single" w:sz="4" w:space="0" w:color="auto"/>
            </w:tcBorders>
            <w:shd w:val="clear" w:color="auto" w:fill="auto"/>
          </w:tcPr>
          <w:p w14:paraId="45760350" w14:textId="77777777" w:rsidR="00FB5CFE" w:rsidRPr="00A1115A" w:rsidRDefault="00FB5CFE" w:rsidP="00123805">
            <w:pPr>
              <w:pStyle w:val="TAC"/>
              <w:rPr>
                <w:rFonts w:cs="Arial"/>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14:paraId="5B69E1D6" w14:textId="77777777" w:rsidR="00FB5CFE" w:rsidRPr="00A1115A" w:rsidRDefault="00FB5CFE" w:rsidP="0012380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809BD6A" w14:textId="77777777" w:rsidR="00FB5CFE" w:rsidRPr="00A1115A" w:rsidRDefault="00FB5CFE" w:rsidP="00123805">
            <w:pPr>
              <w:pStyle w:val="TAC"/>
              <w:rPr>
                <w:rFonts w:cs="Arial"/>
                <w:szCs w:val="18"/>
                <w:lang w:eastAsia="ja-JP"/>
              </w:rPr>
            </w:pPr>
            <w:r w:rsidRPr="00A1115A">
              <w:rPr>
                <w:rFonts w:cs="Arial"/>
                <w:szCs w:val="18"/>
                <w:lang w:eastAsia="ja-JP"/>
              </w:rPr>
              <w:t>n78</w:t>
            </w:r>
          </w:p>
        </w:tc>
        <w:tc>
          <w:tcPr>
            <w:tcW w:w="7383" w:type="dxa"/>
            <w:gridSpan w:val="13"/>
            <w:tcBorders>
              <w:top w:val="single" w:sz="4" w:space="0" w:color="auto"/>
              <w:left w:val="single" w:sz="4" w:space="0" w:color="auto"/>
              <w:bottom w:val="single" w:sz="4" w:space="0" w:color="auto"/>
              <w:right w:val="single" w:sz="4" w:space="0" w:color="auto"/>
            </w:tcBorders>
          </w:tcPr>
          <w:p w14:paraId="78B449D8" w14:textId="77777777" w:rsidR="00FB5CFE" w:rsidRPr="00A1115A" w:rsidRDefault="00FB5CFE" w:rsidP="00123805">
            <w:pPr>
              <w:pStyle w:val="TAC"/>
              <w:rPr>
                <w:rFonts w:cs="Arial"/>
                <w:szCs w:val="18"/>
                <w:lang w:val="sv-SE" w:eastAsia="zh-CN"/>
              </w:rPr>
            </w:pPr>
            <w:r w:rsidRPr="003D369A">
              <w:rPr>
                <w:rFonts w:cs="Arial"/>
                <w:szCs w:val="18"/>
                <w:lang w:val="sv-SE" w:eastAsia="zh-CN"/>
              </w:rPr>
              <w:t>See CA_n78(2A) Bandwidth Combination Set 2 in Table 5.5A.2-1</w:t>
            </w:r>
          </w:p>
        </w:tc>
        <w:tc>
          <w:tcPr>
            <w:tcW w:w="1288" w:type="dxa"/>
            <w:vMerge/>
            <w:tcBorders>
              <w:left w:val="single" w:sz="4" w:space="0" w:color="auto"/>
              <w:bottom w:val="single" w:sz="4" w:space="0" w:color="auto"/>
              <w:right w:val="single" w:sz="4" w:space="0" w:color="auto"/>
            </w:tcBorders>
            <w:shd w:val="clear" w:color="auto" w:fill="auto"/>
          </w:tcPr>
          <w:p w14:paraId="3781E878" w14:textId="77777777" w:rsidR="00FB5CFE" w:rsidRPr="00A1115A" w:rsidRDefault="00FB5CFE" w:rsidP="00123805">
            <w:pPr>
              <w:pStyle w:val="TAC"/>
              <w:rPr>
                <w:lang w:val="en-US" w:eastAsia="zh-CN"/>
              </w:rPr>
            </w:pPr>
          </w:p>
        </w:tc>
      </w:tr>
      <w:tr w:rsidR="00FB5CFE" w:rsidRPr="00A1115A" w14:paraId="34562FAC" w14:textId="77777777" w:rsidTr="00123805">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1AD7A3CC" w14:textId="77777777" w:rsidR="00FB5CFE" w:rsidRPr="00A1115A" w:rsidRDefault="00FB5CFE" w:rsidP="00123805">
            <w:pPr>
              <w:pStyle w:val="TAC"/>
              <w:rPr>
                <w:rFonts w:cs="Arial"/>
                <w:szCs w:val="18"/>
                <w:lang w:val="en-US" w:eastAsia="zh-CN"/>
              </w:rPr>
            </w:pPr>
            <w:r w:rsidRPr="008141F6">
              <w:t>CA_n13A-n25A-n66A-n77A</w:t>
            </w:r>
          </w:p>
        </w:tc>
        <w:tc>
          <w:tcPr>
            <w:tcW w:w="1459" w:type="dxa"/>
            <w:tcBorders>
              <w:top w:val="single" w:sz="4" w:space="0" w:color="auto"/>
              <w:left w:val="single" w:sz="4" w:space="0" w:color="auto"/>
              <w:bottom w:val="nil"/>
              <w:right w:val="single" w:sz="4" w:space="0" w:color="auto"/>
            </w:tcBorders>
            <w:shd w:val="clear" w:color="auto" w:fill="auto"/>
          </w:tcPr>
          <w:p w14:paraId="5DB384D3" w14:textId="77777777" w:rsidR="00FB5CFE" w:rsidRPr="00352389" w:rsidRDefault="00FB5CFE" w:rsidP="00123805">
            <w:pPr>
              <w:pStyle w:val="TAH"/>
              <w:rPr>
                <w:rFonts w:cs="Arial"/>
                <w:b w:val="0"/>
                <w:szCs w:val="18"/>
                <w:lang w:val="sv-SE" w:eastAsia="zh-CN"/>
              </w:rPr>
            </w:pPr>
            <w:r w:rsidRPr="00352389">
              <w:rPr>
                <w:rFonts w:cs="Arial"/>
                <w:b w:val="0"/>
                <w:szCs w:val="18"/>
                <w:lang w:val="sv-SE" w:eastAsia="zh-CN"/>
              </w:rPr>
              <w:t>CA_n13A-n25A</w:t>
            </w:r>
          </w:p>
          <w:p w14:paraId="4AFB89F0" w14:textId="77777777" w:rsidR="00FB5CFE" w:rsidRPr="00352389" w:rsidRDefault="00FB5CFE" w:rsidP="00123805">
            <w:pPr>
              <w:pStyle w:val="TAH"/>
              <w:rPr>
                <w:rFonts w:cs="Arial"/>
                <w:b w:val="0"/>
                <w:szCs w:val="18"/>
                <w:lang w:val="sv-SE" w:eastAsia="zh-CN"/>
              </w:rPr>
            </w:pPr>
            <w:r w:rsidRPr="00352389">
              <w:rPr>
                <w:rFonts w:cs="Arial"/>
                <w:b w:val="0"/>
                <w:szCs w:val="18"/>
                <w:lang w:val="sv-SE" w:eastAsia="zh-CN"/>
              </w:rPr>
              <w:t>CA_n13A-n66A</w:t>
            </w:r>
          </w:p>
          <w:p w14:paraId="2EE79C9F" w14:textId="77777777" w:rsidR="00FB5CFE" w:rsidRPr="00352389" w:rsidRDefault="00FB5CFE" w:rsidP="00123805">
            <w:pPr>
              <w:pStyle w:val="TAH"/>
              <w:rPr>
                <w:rFonts w:cs="Arial"/>
                <w:b w:val="0"/>
                <w:szCs w:val="18"/>
                <w:lang w:val="sv-SE" w:eastAsia="zh-CN"/>
              </w:rPr>
            </w:pPr>
            <w:r w:rsidRPr="00352389">
              <w:rPr>
                <w:rFonts w:cs="Arial"/>
                <w:b w:val="0"/>
                <w:szCs w:val="18"/>
                <w:lang w:val="sv-SE" w:eastAsia="zh-CN"/>
              </w:rPr>
              <w:t>CA_n13A-n77A</w:t>
            </w:r>
          </w:p>
          <w:p w14:paraId="067050D7" w14:textId="77777777" w:rsidR="00FB5CFE" w:rsidRPr="00352389" w:rsidRDefault="00FB5CFE" w:rsidP="00123805">
            <w:pPr>
              <w:pStyle w:val="TAH"/>
              <w:rPr>
                <w:rFonts w:cs="Arial"/>
                <w:b w:val="0"/>
                <w:szCs w:val="18"/>
                <w:lang w:val="sv-SE" w:eastAsia="zh-CN"/>
              </w:rPr>
            </w:pPr>
            <w:r w:rsidRPr="00352389">
              <w:rPr>
                <w:rFonts w:cs="Arial"/>
                <w:b w:val="0"/>
                <w:szCs w:val="18"/>
                <w:lang w:val="sv-SE" w:eastAsia="zh-CN"/>
              </w:rPr>
              <w:t>CA_n25A-n66A</w:t>
            </w:r>
          </w:p>
          <w:p w14:paraId="1DD9E9C0" w14:textId="77777777" w:rsidR="00FB5CFE" w:rsidRPr="00352389" w:rsidRDefault="00FB5CFE" w:rsidP="00123805">
            <w:pPr>
              <w:pStyle w:val="TAH"/>
              <w:rPr>
                <w:rFonts w:cs="Arial"/>
                <w:b w:val="0"/>
                <w:szCs w:val="18"/>
                <w:lang w:val="sv-SE" w:eastAsia="zh-CN"/>
              </w:rPr>
            </w:pPr>
            <w:r w:rsidRPr="00352389">
              <w:rPr>
                <w:rFonts w:cs="Arial"/>
                <w:b w:val="0"/>
                <w:szCs w:val="18"/>
                <w:lang w:val="sv-SE" w:eastAsia="zh-CN"/>
              </w:rPr>
              <w:t>CA_n25A-n77A</w:t>
            </w:r>
          </w:p>
          <w:p w14:paraId="4BE93394" w14:textId="77777777" w:rsidR="00FB5CFE" w:rsidRPr="00A1115A" w:rsidRDefault="00FB5CFE" w:rsidP="00123805">
            <w:pPr>
              <w:pStyle w:val="TAC"/>
              <w:rPr>
                <w:rFonts w:cs="Arial"/>
                <w:szCs w:val="18"/>
                <w:lang w:val="en-US" w:eastAsia="zh-CN"/>
              </w:rPr>
            </w:pPr>
            <w:r w:rsidRPr="00352389">
              <w:rPr>
                <w:rFonts w:cs="Arial"/>
                <w:szCs w:val="18"/>
                <w:lang w:val="sv-SE" w:eastAsia="zh-CN"/>
              </w:rPr>
              <w:t>CA_n66A-n77A</w:t>
            </w:r>
          </w:p>
        </w:tc>
        <w:tc>
          <w:tcPr>
            <w:tcW w:w="671" w:type="dxa"/>
            <w:tcBorders>
              <w:top w:val="single" w:sz="4" w:space="0" w:color="auto"/>
              <w:left w:val="single" w:sz="4" w:space="0" w:color="auto"/>
              <w:bottom w:val="single" w:sz="4" w:space="0" w:color="auto"/>
              <w:right w:val="single" w:sz="4" w:space="0" w:color="auto"/>
            </w:tcBorders>
          </w:tcPr>
          <w:p w14:paraId="4C6CA3E2" w14:textId="77777777" w:rsidR="00FB5CFE" w:rsidRPr="00A1115A" w:rsidRDefault="00FB5CFE" w:rsidP="00123805">
            <w:pPr>
              <w:pStyle w:val="TAC"/>
              <w:rPr>
                <w:rFonts w:cs="Arial"/>
                <w:szCs w:val="18"/>
                <w:lang w:val="en-US" w:eastAsia="zh-CN"/>
              </w:rPr>
            </w:pPr>
            <w:r>
              <w:t>n13</w:t>
            </w:r>
          </w:p>
        </w:tc>
        <w:tc>
          <w:tcPr>
            <w:tcW w:w="471" w:type="dxa"/>
            <w:tcBorders>
              <w:top w:val="single" w:sz="4" w:space="0" w:color="auto"/>
              <w:left w:val="single" w:sz="4" w:space="0" w:color="auto"/>
              <w:bottom w:val="single" w:sz="4" w:space="0" w:color="auto"/>
              <w:right w:val="single" w:sz="4" w:space="0" w:color="auto"/>
            </w:tcBorders>
          </w:tcPr>
          <w:p w14:paraId="7ED7FD40" w14:textId="77777777" w:rsidR="00FB5CFE" w:rsidRPr="00A1115A" w:rsidRDefault="00FB5CFE" w:rsidP="00123805">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3F1B6C86" w14:textId="77777777" w:rsidR="00FB5CFE" w:rsidRPr="00A1115A" w:rsidRDefault="00FB5CFE" w:rsidP="00123805">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1A1F164A" w14:textId="77777777" w:rsidR="00FB5CFE" w:rsidRPr="00A1115A" w:rsidRDefault="00FB5CFE" w:rsidP="0012380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5A6E4E8" w14:textId="77777777" w:rsidR="00FB5CFE" w:rsidRPr="00A1115A" w:rsidRDefault="00FB5CFE" w:rsidP="00123805">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5EA871D2" w14:textId="77777777" w:rsidR="00FB5CFE" w:rsidRPr="00A1115A" w:rsidRDefault="00FB5CFE" w:rsidP="0012380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F236173" w14:textId="77777777" w:rsidR="00FB5CFE" w:rsidRPr="00A1115A" w:rsidRDefault="00FB5CFE" w:rsidP="00123805">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B5E62A8" w14:textId="77777777" w:rsidR="00FB5CFE" w:rsidRPr="00A1115A" w:rsidRDefault="00FB5CFE" w:rsidP="00123805">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EFB6D78" w14:textId="77777777" w:rsidR="00FB5CFE" w:rsidRPr="00A1115A" w:rsidRDefault="00FB5CFE" w:rsidP="00123805">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EA37567" w14:textId="77777777" w:rsidR="00FB5CFE" w:rsidRPr="00A1115A" w:rsidRDefault="00FB5CFE" w:rsidP="00123805">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FDBBDF7" w14:textId="77777777" w:rsidR="00FB5CFE" w:rsidRPr="00A1115A" w:rsidRDefault="00FB5CFE" w:rsidP="00123805">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5C13ACDB" w14:textId="77777777" w:rsidR="00FB5CFE" w:rsidRPr="00A1115A" w:rsidRDefault="00FB5CFE" w:rsidP="00123805">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79DB3EC6" w14:textId="77777777" w:rsidR="00FB5CFE" w:rsidRPr="00A1115A" w:rsidRDefault="00FB5CFE" w:rsidP="00123805">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B041D60" w14:textId="77777777" w:rsidR="00FB5CFE" w:rsidRPr="00A1115A" w:rsidRDefault="00FB5CFE" w:rsidP="00123805">
            <w:pPr>
              <w:pStyle w:val="TAC"/>
              <w:rPr>
                <w:rFonts w:cs="Arial"/>
                <w:szCs w:val="18"/>
                <w:lang w:val="sv-SE"/>
              </w:rPr>
            </w:pPr>
          </w:p>
        </w:tc>
        <w:tc>
          <w:tcPr>
            <w:tcW w:w="1288" w:type="dxa"/>
            <w:tcBorders>
              <w:top w:val="single" w:sz="4" w:space="0" w:color="auto"/>
              <w:left w:val="single" w:sz="4" w:space="0" w:color="auto"/>
              <w:bottom w:val="nil"/>
              <w:right w:val="single" w:sz="4" w:space="0" w:color="auto"/>
            </w:tcBorders>
            <w:shd w:val="clear" w:color="auto" w:fill="auto"/>
          </w:tcPr>
          <w:p w14:paraId="17E7D800" w14:textId="77777777" w:rsidR="00FB5CFE" w:rsidRPr="00A1115A" w:rsidRDefault="00FB5CFE" w:rsidP="00123805">
            <w:pPr>
              <w:pStyle w:val="TAC"/>
              <w:rPr>
                <w:lang w:val="en-US" w:eastAsia="zh-CN"/>
              </w:rPr>
            </w:pPr>
          </w:p>
        </w:tc>
      </w:tr>
      <w:tr w:rsidR="00FB5CFE" w:rsidRPr="00A1115A" w14:paraId="7658011C" w14:textId="77777777" w:rsidTr="00123805">
        <w:trPr>
          <w:trHeight w:val="187"/>
          <w:jc w:val="center"/>
        </w:trPr>
        <w:tc>
          <w:tcPr>
            <w:tcW w:w="1418" w:type="dxa"/>
            <w:tcBorders>
              <w:top w:val="nil"/>
              <w:left w:val="single" w:sz="4" w:space="0" w:color="auto"/>
              <w:bottom w:val="nil"/>
              <w:right w:val="single" w:sz="4" w:space="0" w:color="auto"/>
            </w:tcBorders>
            <w:shd w:val="clear" w:color="auto" w:fill="auto"/>
          </w:tcPr>
          <w:p w14:paraId="696FB1BF" w14:textId="77777777" w:rsidR="00FB5CFE" w:rsidRPr="00A1115A" w:rsidRDefault="00FB5CFE" w:rsidP="00123805">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7D02EB89" w14:textId="77777777" w:rsidR="00FB5CFE" w:rsidRPr="00A1115A" w:rsidRDefault="00FB5CFE" w:rsidP="0012380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412F056" w14:textId="77777777" w:rsidR="00FB5CFE" w:rsidRPr="00A1115A" w:rsidRDefault="00FB5CFE" w:rsidP="00123805">
            <w:pPr>
              <w:pStyle w:val="TAC"/>
              <w:rPr>
                <w:rFonts w:cs="Arial"/>
                <w:szCs w:val="18"/>
                <w:lang w:val="en-US" w:eastAsia="zh-CN"/>
              </w:rPr>
            </w:pPr>
            <w:r>
              <w:t>n25</w:t>
            </w:r>
          </w:p>
        </w:tc>
        <w:tc>
          <w:tcPr>
            <w:tcW w:w="471" w:type="dxa"/>
            <w:tcBorders>
              <w:top w:val="single" w:sz="4" w:space="0" w:color="auto"/>
              <w:left w:val="single" w:sz="4" w:space="0" w:color="auto"/>
              <w:bottom w:val="single" w:sz="4" w:space="0" w:color="auto"/>
              <w:right w:val="single" w:sz="4" w:space="0" w:color="auto"/>
            </w:tcBorders>
          </w:tcPr>
          <w:p w14:paraId="159AFFF7" w14:textId="77777777" w:rsidR="00FB5CFE" w:rsidRPr="00A1115A" w:rsidRDefault="00FB5CFE" w:rsidP="00123805">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765A6FC8" w14:textId="77777777" w:rsidR="00FB5CFE" w:rsidRPr="00A1115A" w:rsidRDefault="00FB5CFE" w:rsidP="00123805">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067F4FAF" w14:textId="77777777" w:rsidR="00FB5CFE" w:rsidRPr="00A1115A" w:rsidRDefault="00FB5CFE" w:rsidP="00123805">
            <w:pPr>
              <w:pStyle w:val="TAC"/>
              <w:rPr>
                <w:rFonts w:cs="Arial"/>
                <w:szCs w:val="18"/>
                <w:lang w:val="en-US"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5D20A226" w14:textId="77777777" w:rsidR="00FB5CFE" w:rsidRPr="00A1115A" w:rsidRDefault="00FB5CFE" w:rsidP="00123805">
            <w:pPr>
              <w:pStyle w:val="TAC"/>
              <w:rPr>
                <w:rFonts w:cs="Arial"/>
                <w:szCs w:val="18"/>
                <w:lang w:val="sv-SE"/>
              </w:rPr>
            </w:pPr>
            <w:r>
              <w:t>20</w:t>
            </w:r>
          </w:p>
        </w:tc>
        <w:tc>
          <w:tcPr>
            <w:tcW w:w="576" w:type="dxa"/>
            <w:tcBorders>
              <w:top w:val="single" w:sz="4" w:space="0" w:color="auto"/>
              <w:left w:val="single" w:sz="4" w:space="0" w:color="auto"/>
              <w:bottom w:val="single" w:sz="4" w:space="0" w:color="auto"/>
              <w:right w:val="single" w:sz="4" w:space="0" w:color="auto"/>
            </w:tcBorders>
          </w:tcPr>
          <w:p w14:paraId="47F960C6" w14:textId="77777777" w:rsidR="00FB5CFE" w:rsidRPr="00A1115A" w:rsidRDefault="00FB5CFE" w:rsidP="00123805">
            <w:pPr>
              <w:pStyle w:val="TAC"/>
              <w:rPr>
                <w:rFonts w:cs="Arial"/>
                <w:szCs w:val="18"/>
                <w:lang w:val="en-US" w:eastAsia="zh-CN"/>
              </w:rPr>
            </w:pPr>
            <w:r>
              <w:t>25</w:t>
            </w:r>
          </w:p>
        </w:tc>
        <w:tc>
          <w:tcPr>
            <w:tcW w:w="576" w:type="dxa"/>
            <w:tcBorders>
              <w:top w:val="single" w:sz="4" w:space="0" w:color="auto"/>
              <w:left w:val="single" w:sz="4" w:space="0" w:color="auto"/>
              <w:bottom w:val="single" w:sz="4" w:space="0" w:color="auto"/>
              <w:right w:val="single" w:sz="4" w:space="0" w:color="auto"/>
            </w:tcBorders>
          </w:tcPr>
          <w:p w14:paraId="45026505" w14:textId="77777777" w:rsidR="00FB5CFE" w:rsidRPr="00A1115A" w:rsidRDefault="00FB5CFE" w:rsidP="00123805">
            <w:pPr>
              <w:pStyle w:val="TAC"/>
              <w:rPr>
                <w:rFonts w:cs="Arial"/>
                <w:szCs w:val="18"/>
                <w:lang w:val="sv-SE"/>
              </w:rPr>
            </w:pPr>
            <w:r>
              <w:t>30</w:t>
            </w:r>
          </w:p>
        </w:tc>
        <w:tc>
          <w:tcPr>
            <w:tcW w:w="576" w:type="dxa"/>
            <w:tcBorders>
              <w:top w:val="single" w:sz="4" w:space="0" w:color="auto"/>
              <w:left w:val="single" w:sz="4" w:space="0" w:color="auto"/>
              <w:bottom w:val="single" w:sz="4" w:space="0" w:color="auto"/>
              <w:right w:val="single" w:sz="4" w:space="0" w:color="auto"/>
            </w:tcBorders>
          </w:tcPr>
          <w:p w14:paraId="07EA4989" w14:textId="77777777" w:rsidR="00FB5CFE" w:rsidRPr="00A1115A" w:rsidRDefault="00FB5CFE" w:rsidP="00123805">
            <w:pPr>
              <w:pStyle w:val="TAC"/>
              <w:rPr>
                <w:rFonts w:cs="Arial"/>
                <w:szCs w:val="18"/>
                <w:lang w:val="sv-SE"/>
              </w:rPr>
            </w:pPr>
            <w:r>
              <w:t>40</w:t>
            </w:r>
          </w:p>
        </w:tc>
        <w:tc>
          <w:tcPr>
            <w:tcW w:w="576" w:type="dxa"/>
            <w:tcBorders>
              <w:top w:val="single" w:sz="4" w:space="0" w:color="auto"/>
              <w:left w:val="single" w:sz="4" w:space="0" w:color="auto"/>
              <w:bottom w:val="single" w:sz="4" w:space="0" w:color="auto"/>
              <w:right w:val="single" w:sz="4" w:space="0" w:color="auto"/>
            </w:tcBorders>
          </w:tcPr>
          <w:p w14:paraId="4213C2A5" w14:textId="77777777" w:rsidR="00FB5CFE" w:rsidRPr="00A1115A" w:rsidRDefault="00FB5CFE" w:rsidP="00123805">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B1EFE6C" w14:textId="77777777" w:rsidR="00FB5CFE" w:rsidRPr="00A1115A" w:rsidRDefault="00FB5CFE" w:rsidP="00123805">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F133DD7" w14:textId="77777777" w:rsidR="00FB5CFE" w:rsidRPr="00A1115A" w:rsidRDefault="00FB5CFE" w:rsidP="00123805">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60383B51" w14:textId="77777777" w:rsidR="00FB5CFE" w:rsidRPr="00A1115A" w:rsidRDefault="00FB5CFE" w:rsidP="00123805">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684886F0" w14:textId="77777777" w:rsidR="00FB5CFE" w:rsidRPr="00A1115A" w:rsidRDefault="00FB5CFE" w:rsidP="00123805">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16D9056" w14:textId="77777777" w:rsidR="00FB5CFE" w:rsidRPr="00A1115A" w:rsidRDefault="00FB5CFE" w:rsidP="00123805">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23470358" w14:textId="77777777" w:rsidR="00FB5CFE" w:rsidRPr="00A1115A" w:rsidRDefault="00FB5CFE" w:rsidP="00123805">
            <w:pPr>
              <w:pStyle w:val="TAC"/>
              <w:rPr>
                <w:lang w:val="en-US" w:eastAsia="zh-CN"/>
              </w:rPr>
            </w:pPr>
          </w:p>
        </w:tc>
      </w:tr>
      <w:tr w:rsidR="00FB5CFE" w:rsidRPr="00A1115A" w14:paraId="7CB3E0A4" w14:textId="77777777" w:rsidTr="00123805">
        <w:trPr>
          <w:trHeight w:val="187"/>
          <w:jc w:val="center"/>
        </w:trPr>
        <w:tc>
          <w:tcPr>
            <w:tcW w:w="1418" w:type="dxa"/>
            <w:tcBorders>
              <w:top w:val="nil"/>
              <w:left w:val="single" w:sz="4" w:space="0" w:color="auto"/>
              <w:bottom w:val="nil"/>
              <w:right w:val="single" w:sz="4" w:space="0" w:color="auto"/>
            </w:tcBorders>
            <w:shd w:val="clear" w:color="auto" w:fill="auto"/>
          </w:tcPr>
          <w:p w14:paraId="292F8D94" w14:textId="77777777" w:rsidR="00FB5CFE" w:rsidRPr="00A1115A" w:rsidRDefault="00FB5CFE" w:rsidP="00123805">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20572ABA" w14:textId="77777777" w:rsidR="00FB5CFE" w:rsidRPr="00A1115A" w:rsidRDefault="00FB5CFE" w:rsidP="0012380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B0EF1BE" w14:textId="77777777" w:rsidR="00FB5CFE" w:rsidRPr="00A1115A" w:rsidRDefault="00FB5CFE" w:rsidP="00123805">
            <w:pPr>
              <w:pStyle w:val="TAC"/>
              <w:rPr>
                <w:rFonts w:cs="Arial"/>
                <w:szCs w:val="18"/>
                <w:lang w:val="en-US" w:eastAsia="zh-CN"/>
              </w:rPr>
            </w:pPr>
            <w:r>
              <w:t>n66</w:t>
            </w:r>
          </w:p>
        </w:tc>
        <w:tc>
          <w:tcPr>
            <w:tcW w:w="471" w:type="dxa"/>
            <w:tcBorders>
              <w:top w:val="single" w:sz="4" w:space="0" w:color="auto"/>
              <w:left w:val="single" w:sz="4" w:space="0" w:color="auto"/>
              <w:bottom w:val="single" w:sz="4" w:space="0" w:color="auto"/>
              <w:right w:val="single" w:sz="4" w:space="0" w:color="auto"/>
            </w:tcBorders>
          </w:tcPr>
          <w:p w14:paraId="175CED81" w14:textId="77777777" w:rsidR="00FB5CFE" w:rsidRPr="00A1115A" w:rsidRDefault="00FB5CFE" w:rsidP="00123805">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63101B6B" w14:textId="77777777" w:rsidR="00FB5CFE" w:rsidRPr="00A1115A" w:rsidRDefault="00FB5CFE" w:rsidP="00123805">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7BF8C27E" w14:textId="77777777" w:rsidR="00FB5CFE" w:rsidRPr="00A1115A" w:rsidRDefault="00FB5CFE" w:rsidP="00123805">
            <w:pPr>
              <w:pStyle w:val="TAC"/>
              <w:rPr>
                <w:rFonts w:cs="Arial"/>
                <w:szCs w:val="18"/>
                <w:lang w:val="en-US"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114A47D3" w14:textId="77777777" w:rsidR="00FB5CFE" w:rsidRPr="00A1115A" w:rsidRDefault="00FB5CFE" w:rsidP="00123805">
            <w:pPr>
              <w:pStyle w:val="TAC"/>
              <w:rPr>
                <w:rFonts w:cs="Arial"/>
                <w:szCs w:val="18"/>
                <w:lang w:val="sv-SE"/>
              </w:rPr>
            </w:pPr>
            <w:r>
              <w:t>20</w:t>
            </w:r>
          </w:p>
        </w:tc>
        <w:tc>
          <w:tcPr>
            <w:tcW w:w="576" w:type="dxa"/>
            <w:tcBorders>
              <w:top w:val="single" w:sz="4" w:space="0" w:color="auto"/>
              <w:left w:val="single" w:sz="4" w:space="0" w:color="auto"/>
              <w:bottom w:val="single" w:sz="4" w:space="0" w:color="auto"/>
              <w:right w:val="single" w:sz="4" w:space="0" w:color="auto"/>
            </w:tcBorders>
          </w:tcPr>
          <w:p w14:paraId="69B21A6E" w14:textId="77777777" w:rsidR="00FB5CFE" w:rsidRPr="00A1115A" w:rsidRDefault="00FB5CFE" w:rsidP="00123805">
            <w:pPr>
              <w:pStyle w:val="TAC"/>
              <w:rPr>
                <w:rFonts w:cs="Arial"/>
                <w:szCs w:val="18"/>
                <w:lang w:val="en-US" w:eastAsia="zh-CN"/>
              </w:rPr>
            </w:pPr>
            <w:r>
              <w:t>25</w:t>
            </w:r>
          </w:p>
        </w:tc>
        <w:tc>
          <w:tcPr>
            <w:tcW w:w="576" w:type="dxa"/>
            <w:tcBorders>
              <w:top w:val="single" w:sz="4" w:space="0" w:color="auto"/>
              <w:left w:val="single" w:sz="4" w:space="0" w:color="auto"/>
              <w:bottom w:val="single" w:sz="4" w:space="0" w:color="auto"/>
              <w:right w:val="single" w:sz="4" w:space="0" w:color="auto"/>
            </w:tcBorders>
          </w:tcPr>
          <w:p w14:paraId="70ACD150" w14:textId="77777777" w:rsidR="00FB5CFE" w:rsidRPr="00A1115A" w:rsidRDefault="00FB5CFE" w:rsidP="00123805">
            <w:pPr>
              <w:pStyle w:val="TAC"/>
              <w:rPr>
                <w:rFonts w:cs="Arial"/>
                <w:szCs w:val="18"/>
                <w:lang w:val="sv-SE"/>
              </w:rPr>
            </w:pPr>
            <w:r>
              <w:t>30</w:t>
            </w:r>
          </w:p>
        </w:tc>
        <w:tc>
          <w:tcPr>
            <w:tcW w:w="576" w:type="dxa"/>
            <w:tcBorders>
              <w:top w:val="single" w:sz="4" w:space="0" w:color="auto"/>
              <w:left w:val="single" w:sz="4" w:space="0" w:color="auto"/>
              <w:bottom w:val="single" w:sz="4" w:space="0" w:color="auto"/>
              <w:right w:val="single" w:sz="4" w:space="0" w:color="auto"/>
            </w:tcBorders>
          </w:tcPr>
          <w:p w14:paraId="30E6E4B9" w14:textId="77777777" w:rsidR="00FB5CFE" w:rsidRPr="00A1115A" w:rsidRDefault="00FB5CFE" w:rsidP="00123805">
            <w:pPr>
              <w:pStyle w:val="TAC"/>
              <w:rPr>
                <w:rFonts w:cs="Arial"/>
                <w:szCs w:val="18"/>
                <w:lang w:val="sv-SE"/>
              </w:rPr>
            </w:pPr>
            <w:r>
              <w:t>40</w:t>
            </w:r>
          </w:p>
        </w:tc>
        <w:tc>
          <w:tcPr>
            <w:tcW w:w="576" w:type="dxa"/>
            <w:tcBorders>
              <w:top w:val="single" w:sz="4" w:space="0" w:color="auto"/>
              <w:left w:val="single" w:sz="4" w:space="0" w:color="auto"/>
              <w:bottom w:val="single" w:sz="4" w:space="0" w:color="auto"/>
              <w:right w:val="single" w:sz="4" w:space="0" w:color="auto"/>
            </w:tcBorders>
          </w:tcPr>
          <w:p w14:paraId="24E14E06" w14:textId="77777777" w:rsidR="00FB5CFE" w:rsidRPr="00A1115A" w:rsidRDefault="00FB5CFE" w:rsidP="00123805">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27AF439" w14:textId="77777777" w:rsidR="00FB5CFE" w:rsidRPr="00A1115A" w:rsidRDefault="00FB5CFE" w:rsidP="00123805">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1F829D0" w14:textId="77777777" w:rsidR="00FB5CFE" w:rsidRPr="00A1115A" w:rsidRDefault="00FB5CFE" w:rsidP="00123805">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5868FB2F" w14:textId="77777777" w:rsidR="00FB5CFE" w:rsidRPr="00A1115A" w:rsidRDefault="00FB5CFE" w:rsidP="00123805">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4E792632" w14:textId="77777777" w:rsidR="00FB5CFE" w:rsidRPr="00A1115A" w:rsidRDefault="00FB5CFE" w:rsidP="00123805">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8BB2A20" w14:textId="77777777" w:rsidR="00FB5CFE" w:rsidRPr="00A1115A" w:rsidRDefault="00FB5CFE" w:rsidP="00123805">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5F4BDEEC" w14:textId="77777777" w:rsidR="00FB5CFE" w:rsidRPr="00A1115A" w:rsidRDefault="00FB5CFE" w:rsidP="00123805">
            <w:pPr>
              <w:pStyle w:val="TAC"/>
              <w:rPr>
                <w:lang w:val="en-US" w:eastAsia="zh-CN"/>
              </w:rPr>
            </w:pPr>
          </w:p>
        </w:tc>
      </w:tr>
      <w:tr w:rsidR="00FB5CFE" w:rsidRPr="00A1115A" w14:paraId="3F19F7A6" w14:textId="77777777" w:rsidTr="00123805">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1BBDFCC6" w14:textId="77777777" w:rsidR="00FB5CFE" w:rsidRPr="00A1115A" w:rsidRDefault="00FB5CFE" w:rsidP="00123805">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629701E2" w14:textId="77777777" w:rsidR="00FB5CFE" w:rsidRPr="00A1115A" w:rsidRDefault="00FB5CFE" w:rsidP="0012380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6301FA8" w14:textId="77777777" w:rsidR="00FB5CFE" w:rsidRPr="00A1115A" w:rsidRDefault="00FB5CFE" w:rsidP="00123805">
            <w:pPr>
              <w:pStyle w:val="TAC"/>
              <w:rPr>
                <w:rFonts w:cs="Arial"/>
                <w:szCs w:val="18"/>
                <w:lang w:val="en-US" w:eastAsia="zh-CN"/>
              </w:rPr>
            </w:pPr>
            <w:r>
              <w:t>n77</w:t>
            </w:r>
          </w:p>
        </w:tc>
        <w:tc>
          <w:tcPr>
            <w:tcW w:w="471" w:type="dxa"/>
            <w:tcBorders>
              <w:top w:val="single" w:sz="4" w:space="0" w:color="auto"/>
              <w:left w:val="single" w:sz="4" w:space="0" w:color="auto"/>
              <w:bottom w:val="single" w:sz="4" w:space="0" w:color="auto"/>
              <w:right w:val="single" w:sz="4" w:space="0" w:color="auto"/>
            </w:tcBorders>
          </w:tcPr>
          <w:p w14:paraId="0F3B40BB" w14:textId="77777777" w:rsidR="00FB5CFE" w:rsidRPr="00A1115A" w:rsidRDefault="00FB5CFE" w:rsidP="0012380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F2F1175" w14:textId="77777777" w:rsidR="00FB5CFE" w:rsidRPr="00A1115A" w:rsidRDefault="00FB5CFE" w:rsidP="00123805">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7BBDB94D" w14:textId="77777777" w:rsidR="00FB5CFE" w:rsidRPr="00A1115A" w:rsidRDefault="00FB5CFE" w:rsidP="00123805">
            <w:pPr>
              <w:pStyle w:val="TAC"/>
              <w:rPr>
                <w:rFonts w:cs="Arial"/>
                <w:szCs w:val="18"/>
                <w:lang w:val="en-US"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387AAC4B" w14:textId="77777777" w:rsidR="00FB5CFE" w:rsidRPr="00A1115A" w:rsidRDefault="00FB5CFE" w:rsidP="00123805">
            <w:pPr>
              <w:pStyle w:val="TAC"/>
              <w:rPr>
                <w:rFonts w:cs="Arial"/>
                <w:szCs w:val="18"/>
                <w:lang w:val="sv-SE"/>
              </w:rPr>
            </w:pPr>
            <w:r>
              <w:t>20</w:t>
            </w:r>
          </w:p>
        </w:tc>
        <w:tc>
          <w:tcPr>
            <w:tcW w:w="576" w:type="dxa"/>
            <w:tcBorders>
              <w:top w:val="single" w:sz="4" w:space="0" w:color="auto"/>
              <w:left w:val="single" w:sz="4" w:space="0" w:color="auto"/>
              <w:bottom w:val="single" w:sz="4" w:space="0" w:color="auto"/>
              <w:right w:val="single" w:sz="4" w:space="0" w:color="auto"/>
            </w:tcBorders>
          </w:tcPr>
          <w:p w14:paraId="553093AF" w14:textId="77777777" w:rsidR="00FB5CFE" w:rsidRPr="00A1115A" w:rsidRDefault="00FB5CFE" w:rsidP="00123805">
            <w:pPr>
              <w:pStyle w:val="TAC"/>
              <w:rPr>
                <w:rFonts w:cs="Arial"/>
                <w:szCs w:val="18"/>
                <w:lang w:val="en-US" w:eastAsia="zh-CN"/>
              </w:rPr>
            </w:pPr>
            <w:r>
              <w:t>25</w:t>
            </w:r>
          </w:p>
        </w:tc>
        <w:tc>
          <w:tcPr>
            <w:tcW w:w="576" w:type="dxa"/>
            <w:tcBorders>
              <w:top w:val="single" w:sz="4" w:space="0" w:color="auto"/>
              <w:left w:val="single" w:sz="4" w:space="0" w:color="auto"/>
              <w:bottom w:val="single" w:sz="4" w:space="0" w:color="auto"/>
              <w:right w:val="single" w:sz="4" w:space="0" w:color="auto"/>
            </w:tcBorders>
          </w:tcPr>
          <w:p w14:paraId="439E83A1" w14:textId="77777777" w:rsidR="00FB5CFE" w:rsidRPr="00A1115A" w:rsidRDefault="00FB5CFE" w:rsidP="00123805">
            <w:pPr>
              <w:pStyle w:val="TAC"/>
              <w:rPr>
                <w:rFonts w:cs="Arial"/>
                <w:szCs w:val="18"/>
                <w:lang w:val="sv-SE"/>
              </w:rPr>
            </w:pPr>
            <w:r>
              <w:t>30</w:t>
            </w:r>
          </w:p>
        </w:tc>
        <w:tc>
          <w:tcPr>
            <w:tcW w:w="576" w:type="dxa"/>
            <w:tcBorders>
              <w:top w:val="single" w:sz="4" w:space="0" w:color="auto"/>
              <w:left w:val="single" w:sz="4" w:space="0" w:color="auto"/>
              <w:bottom w:val="single" w:sz="4" w:space="0" w:color="auto"/>
              <w:right w:val="single" w:sz="4" w:space="0" w:color="auto"/>
            </w:tcBorders>
          </w:tcPr>
          <w:p w14:paraId="332C9646" w14:textId="77777777" w:rsidR="00FB5CFE" w:rsidRPr="00A1115A" w:rsidRDefault="00FB5CFE" w:rsidP="00123805">
            <w:pPr>
              <w:pStyle w:val="TAC"/>
              <w:rPr>
                <w:rFonts w:cs="Arial"/>
                <w:szCs w:val="18"/>
                <w:lang w:val="sv-SE"/>
              </w:rPr>
            </w:pPr>
            <w:r>
              <w:t>40</w:t>
            </w:r>
          </w:p>
        </w:tc>
        <w:tc>
          <w:tcPr>
            <w:tcW w:w="576" w:type="dxa"/>
            <w:tcBorders>
              <w:top w:val="single" w:sz="4" w:space="0" w:color="auto"/>
              <w:left w:val="single" w:sz="4" w:space="0" w:color="auto"/>
              <w:bottom w:val="single" w:sz="4" w:space="0" w:color="auto"/>
              <w:right w:val="single" w:sz="4" w:space="0" w:color="auto"/>
            </w:tcBorders>
          </w:tcPr>
          <w:p w14:paraId="508DCCA7" w14:textId="77777777" w:rsidR="00FB5CFE" w:rsidRPr="00A1115A" w:rsidRDefault="00FB5CFE" w:rsidP="00123805">
            <w:pPr>
              <w:pStyle w:val="TAC"/>
              <w:rPr>
                <w:rFonts w:cs="Arial"/>
                <w:szCs w:val="18"/>
                <w:lang w:val="sv-SE" w:eastAsia="zh-CN"/>
              </w:rPr>
            </w:pPr>
            <w:r>
              <w:t>50</w:t>
            </w:r>
          </w:p>
        </w:tc>
        <w:tc>
          <w:tcPr>
            <w:tcW w:w="576" w:type="dxa"/>
            <w:tcBorders>
              <w:top w:val="single" w:sz="4" w:space="0" w:color="auto"/>
              <w:left w:val="single" w:sz="4" w:space="0" w:color="auto"/>
              <w:bottom w:val="single" w:sz="4" w:space="0" w:color="auto"/>
              <w:right w:val="single" w:sz="4" w:space="0" w:color="auto"/>
            </w:tcBorders>
          </w:tcPr>
          <w:p w14:paraId="6AF0F89C" w14:textId="77777777" w:rsidR="00FB5CFE" w:rsidRPr="00A1115A" w:rsidRDefault="00FB5CFE" w:rsidP="00123805">
            <w:pPr>
              <w:pStyle w:val="TAC"/>
              <w:rPr>
                <w:rFonts w:cs="Arial"/>
                <w:szCs w:val="18"/>
                <w:lang w:val="sv-SE" w:eastAsia="zh-CN"/>
              </w:rPr>
            </w:pPr>
            <w:r>
              <w:t>60</w:t>
            </w:r>
          </w:p>
        </w:tc>
        <w:tc>
          <w:tcPr>
            <w:tcW w:w="576" w:type="dxa"/>
            <w:tcBorders>
              <w:top w:val="single" w:sz="4" w:space="0" w:color="auto"/>
              <w:left w:val="single" w:sz="4" w:space="0" w:color="auto"/>
              <w:bottom w:val="single" w:sz="4" w:space="0" w:color="auto"/>
              <w:right w:val="single" w:sz="4" w:space="0" w:color="auto"/>
            </w:tcBorders>
          </w:tcPr>
          <w:p w14:paraId="397E5FA0" w14:textId="77777777" w:rsidR="00FB5CFE" w:rsidRPr="00A1115A" w:rsidRDefault="00FB5CFE" w:rsidP="00123805">
            <w:pPr>
              <w:pStyle w:val="TAC"/>
              <w:rPr>
                <w:rFonts w:cs="Arial"/>
                <w:szCs w:val="18"/>
                <w:lang w:val="sv-SE" w:eastAsia="zh-CN"/>
              </w:rPr>
            </w:pPr>
            <w:r>
              <w:t>70</w:t>
            </w:r>
          </w:p>
        </w:tc>
        <w:tc>
          <w:tcPr>
            <w:tcW w:w="536" w:type="dxa"/>
            <w:tcBorders>
              <w:top w:val="single" w:sz="4" w:space="0" w:color="auto"/>
              <w:left w:val="single" w:sz="4" w:space="0" w:color="auto"/>
              <w:bottom w:val="single" w:sz="4" w:space="0" w:color="auto"/>
              <w:right w:val="single" w:sz="4" w:space="0" w:color="auto"/>
            </w:tcBorders>
          </w:tcPr>
          <w:p w14:paraId="402746C8" w14:textId="77777777" w:rsidR="00FB5CFE" w:rsidRPr="00A1115A" w:rsidRDefault="00FB5CFE" w:rsidP="00123805">
            <w:pPr>
              <w:pStyle w:val="TAC"/>
              <w:rPr>
                <w:rFonts w:cs="Arial"/>
                <w:szCs w:val="18"/>
                <w:lang w:val="sv-SE" w:eastAsia="zh-CN"/>
              </w:rPr>
            </w:pPr>
            <w:r>
              <w:t>80</w:t>
            </w:r>
          </w:p>
        </w:tc>
        <w:tc>
          <w:tcPr>
            <w:tcW w:w="616" w:type="dxa"/>
            <w:tcBorders>
              <w:top w:val="single" w:sz="4" w:space="0" w:color="auto"/>
              <w:left w:val="single" w:sz="4" w:space="0" w:color="auto"/>
              <w:bottom w:val="single" w:sz="4" w:space="0" w:color="auto"/>
              <w:right w:val="single" w:sz="4" w:space="0" w:color="auto"/>
            </w:tcBorders>
          </w:tcPr>
          <w:p w14:paraId="3DD32F56" w14:textId="77777777" w:rsidR="00FB5CFE" w:rsidRPr="00A1115A" w:rsidRDefault="00FB5CFE" w:rsidP="00123805">
            <w:pPr>
              <w:pStyle w:val="TAC"/>
              <w:rPr>
                <w:rFonts w:cs="Arial"/>
                <w:szCs w:val="18"/>
                <w:lang w:val="sv-SE" w:eastAsia="zh-CN"/>
              </w:rPr>
            </w:pPr>
            <w:r>
              <w:t>90</w:t>
            </w:r>
          </w:p>
        </w:tc>
        <w:tc>
          <w:tcPr>
            <w:tcW w:w="576" w:type="dxa"/>
            <w:tcBorders>
              <w:top w:val="single" w:sz="4" w:space="0" w:color="auto"/>
              <w:left w:val="single" w:sz="4" w:space="0" w:color="auto"/>
              <w:bottom w:val="single" w:sz="4" w:space="0" w:color="auto"/>
              <w:right w:val="single" w:sz="4" w:space="0" w:color="auto"/>
            </w:tcBorders>
          </w:tcPr>
          <w:p w14:paraId="69CBD76C" w14:textId="77777777" w:rsidR="00FB5CFE" w:rsidRPr="00A1115A" w:rsidRDefault="00FB5CFE" w:rsidP="00123805">
            <w:pPr>
              <w:pStyle w:val="TAC"/>
              <w:rPr>
                <w:rFonts w:cs="Arial"/>
                <w:szCs w:val="18"/>
                <w:lang w:val="sv-SE" w:eastAsia="zh-CN"/>
              </w:rPr>
            </w:pPr>
            <w:r>
              <w:t>100</w:t>
            </w:r>
          </w:p>
        </w:tc>
        <w:tc>
          <w:tcPr>
            <w:tcW w:w="1288" w:type="dxa"/>
            <w:tcBorders>
              <w:top w:val="nil"/>
              <w:left w:val="single" w:sz="4" w:space="0" w:color="auto"/>
              <w:bottom w:val="single" w:sz="4" w:space="0" w:color="auto"/>
              <w:right w:val="single" w:sz="4" w:space="0" w:color="auto"/>
            </w:tcBorders>
            <w:shd w:val="clear" w:color="auto" w:fill="auto"/>
          </w:tcPr>
          <w:p w14:paraId="4C143AA0" w14:textId="77777777" w:rsidR="00FB5CFE" w:rsidRPr="00A1115A" w:rsidRDefault="00FB5CFE" w:rsidP="00123805">
            <w:pPr>
              <w:pStyle w:val="TAC"/>
              <w:rPr>
                <w:lang w:val="en-US" w:eastAsia="zh-CN"/>
              </w:rPr>
            </w:pPr>
          </w:p>
        </w:tc>
      </w:tr>
      <w:tr w:rsidR="00FB5CFE" w:rsidRPr="00A1115A" w14:paraId="4477278C" w14:textId="77777777" w:rsidTr="00123805">
        <w:trPr>
          <w:trHeight w:val="187"/>
          <w:jc w:val="center"/>
        </w:trPr>
        <w:tc>
          <w:tcPr>
            <w:tcW w:w="1418" w:type="dxa"/>
            <w:tcBorders>
              <w:top w:val="nil"/>
              <w:left w:val="single" w:sz="4" w:space="0" w:color="auto"/>
              <w:bottom w:val="nil"/>
              <w:right w:val="single" w:sz="4" w:space="0" w:color="auto"/>
            </w:tcBorders>
            <w:shd w:val="clear" w:color="auto" w:fill="auto"/>
          </w:tcPr>
          <w:p w14:paraId="623E67E1" w14:textId="77777777" w:rsidR="00FB5CFE" w:rsidRPr="00A1115A" w:rsidRDefault="00FB5CFE" w:rsidP="00123805">
            <w:pPr>
              <w:pStyle w:val="TAC"/>
              <w:rPr>
                <w:lang w:val="en-US" w:eastAsia="zh-CN"/>
              </w:rPr>
            </w:pPr>
            <w:r w:rsidRPr="00A1115A">
              <w:rPr>
                <w:lang w:eastAsia="zh-CN"/>
              </w:rPr>
              <w:t>CA_n25A-n41A-n66A-n71A</w:t>
            </w:r>
          </w:p>
        </w:tc>
        <w:tc>
          <w:tcPr>
            <w:tcW w:w="1459" w:type="dxa"/>
            <w:tcBorders>
              <w:top w:val="nil"/>
              <w:left w:val="single" w:sz="4" w:space="0" w:color="auto"/>
              <w:bottom w:val="nil"/>
              <w:right w:val="single" w:sz="4" w:space="0" w:color="auto"/>
            </w:tcBorders>
            <w:shd w:val="clear" w:color="auto" w:fill="auto"/>
          </w:tcPr>
          <w:p w14:paraId="0F241502" w14:textId="77777777" w:rsidR="00FB5CFE" w:rsidRPr="00A1115A" w:rsidRDefault="00FB5CFE" w:rsidP="00123805">
            <w:pPr>
              <w:pStyle w:val="TAC"/>
              <w:rPr>
                <w:lang w:val="en-US" w:eastAsia="zh-CN"/>
              </w:rPr>
            </w:pPr>
            <w:r w:rsidRPr="00A1115A">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7646A146" w14:textId="77777777" w:rsidR="00FB5CFE" w:rsidRPr="00A1115A" w:rsidRDefault="00FB5CFE" w:rsidP="00123805">
            <w:pPr>
              <w:pStyle w:val="TAC"/>
              <w:rPr>
                <w:rFonts w:cs="Arial"/>
                <w:szCs w:val="18"/>
                <w:lang w:val="en-US" w:eastAsia="zh-CN"/>
              </w:rPr>
            </w:pPr>
            <w:r w:rsidRPr="00A1115A">
              <w:rPr>
                <w:lang w:eastAsia="zh-CN"/>
              </w:rPr>
              <w:t>n25</w:t>
            </w:r>
          </w:p>
        </w:tc>
        <w:tc>
          <w:tcPr>
            <w:tcW w:w="471" w:type="dxa"/>
            <w:tcBorders>
              <w:top w:val="single" w:sz="4" w:space="0" w:color="auto"/>
              <w:left w:val="single" w:sz="4" w:space="0" w:color="auto"/>
              <w:bottom w:val="single" w:sz="4" w:space="0" w:color="auto"/>
              <w:right w:val="single" w:sz="4" w:space="0" w:color="auto"/>
            </w:tcBorders>
          </w:tcPr>
          <w:p w14:paraId="0EA5F970" w14:textId="77777777" w:rsidR="00FB5CFE" w:rsidRPr="00A1115A" w:rsidRDefault="00FB5CFE" w:rsidP="00123805">
            <w:pPr>
              <w:pStyle w:val="TAC"/>
              <w:rPr>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05EECAC" w14:textId="77777777" w:rsidR="00FB5CFE" w:rsidRPr="00A1115A" w:rsidRDefault="00FB5CFE" w:rsidP="00123805">
            <w:pPr>
              <w:pStyle w:val="TAC"/>
              <w:rPr>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24AA31B1" w14:textId="77777777" w:rsidR="00FB5CFE" w:rsidRPr="00A1115A" w:rsidRDefault="00FB5CFE" w:rsidP="00123805">
            <w:pPr>
              <w:pStyle w:val="TAC"/>
              <w:rPr>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30411769" w14:textId="77777777" w:rsidR="00FB5CFE" w:rsidRPr="00A1115A" w:rsidRDefault="00FB5CFE" w:rsidP="00123805">
            <w:pPr>
              <w:pStyle w:val="TAC"/>
              <w:rPr>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4C2BF541" w14:textId="77777777" w:rsidR="00FB5CFE" w:rsidRPr="00A1115A" w:rsidRDefault="00FB5CFE" w:rsidP="00123805">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D6C9DD9" w14:textId="77777777" w:rsidR="00FB5CFE" w:rsidRPr="00A1115A" w:rsidRDefault="00FB5CFE" w:rsidP="00123805">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AF06280" w14:textId="77777777" w:rsidR="00FB5CFE" w:rsidRPr="00A1115A" w:rsidRDefault="00FB5CFE" w:rsidP="00123805">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2FFAC14" w14:textId="77777777" w:rsidR="00FB5CFE" w:rsidRPr="00A1115A" w:rsidRDefault="00FB5CFE" w:rsidP="00123805">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5796477" w14:textId="77777777" w:rsidR="00FB5CFE" w:rsidRPr="00A1115A" w:rsidRDefault="00FB5CFE" w:rsidP="00123805">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D1003F9" w14:textId="77777777" w:rsidR="00FB5CFE" w:rsidRPr="00A1115A" w:rsidRDefault="00FB5CFE" w:rsidP="00123805">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3A7519A9" w14:textId="77777777" w:rsidR="00FB5CFE" w:rsidRPr="00A1115A" w:rsidRDefault="00FB5CFE" w:rsidP="00123805">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396636B2" w14:textId="77777777" w:rsidR="00FB5CFE" w:rsidRPr="00A1115A" w:rsidRDefault="00FB5CFE" w:rsidP="00123805">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14D1D63" w14:textId="77777777" w:rsidR="00FB5CFE" w:rsidRPr="00A1115A" w:rsidRDefault="00FB5CFE" w:rsidP="00123805">
            <w:pPr>
              <w:pStyle w:val="TAC"/>
              <w:rPr>
                <w:lang w:val="sv-SE" w:eastAsia="zh-CN"/>
              </w:rPr>
            </w:pPr>
          </w:p>
        </w:tc>
        <w:tc>
          <w:tcPr>
            <w:tcW w:w="1288" w:type="dxa"/>
            <w:tcBorders>
              <w:top w:val="nil"/>
              <w:left w:val="single" w:sz="4" w:space="0" w:color="auto"/>
              <w:bottom w:val="nil"/>
              <w:right w:val="single" w:sz="4" w:space="0" w:color="auto"/>
            </w:tcBorders>
            <w:shd w:val="clear" w:color="auto" w:fill="auto"/>
            <w:vAlign w:val="center"/>
          </w:tcPr>
          <w:p w14:paraId="266D26D3" w14:textId="77777777" w:rsidR="00FB5CFE" w:rsidRPr="00A1115A" w:rsidRDefault="00FB5CFE" w:rsidP="00123805">
            <w:pPr>
              <w:pStyle w:val="TAC"/>
              <w:rPr>
                <w:lang w:val="en-US" w:eastAsia="zh-CN"/>
              </w:rPr>
            </w:pPr>
            <w:r w:rsidRPr="00A1115A">
              <w:rPr>
                <w:lang w:val="en-US" w:eastAsia="zh-CN"/>
              </w:rPr>
              <w:t>0</w:t>
            </w:r>
          </w:p>
        </w:tc>
      </w:tr>
      <w:tr w:rsidR="00FB5CFE" w:rsidRPr="00A1115A" w14:paraId="1218F455" w14:textId="77777777" w:rsidTr="00123805">
        <w:trPr>
          <w:trHeight w:val="187"/>
          <w:jc w:val="center"/>
        </w:trPr>
        <w:tc>
          <w:tcPr>
            <w:tcW w:w="1418" w:type="dxa"/>
            <w:tcBorders>
              <w:top w:val="nil"/>
              <w:left w:val="single" w:sz="4" w:space="0" w:color="auto"/>
              <w:bottom w:val="nil"/>
              <w:right w:val="single" w:sz="4" w:space="0" w:color="auto"/>
            </w:tcBorders>
            <w:shd w:val="clear" w:color="auto" w:fill="auto"/>
          </w:tcPr>
          <w:p w14:paraId="2A34F6DC" w14:textId="77777777" w:rsidR="00FB5CFE" w:rsidRPr="00A1115A" w:rsidRDefault="00FB5CFE" w:rsidP="00123805">
            <w:pPr>
              <w:pStyle w:val="TAC"/>
              <w:rPr>
                <w:lang w:val="en-US" w:eastAsia="zh-CN"/>
              </w:rPr>
            </w:pPr>
          </w:p>
        </w:tc>
        <w:tc>
          <w:tcPr>
            <w:tcW w:w="1459" w:type="dxa"/>
            <w:tcBorders>
              <w:top w:val="nil"/>
              <w:left w:val="single" w:sz="4" w:space="0" w:color="auto"/>
              <w:bottom w:val="nil"/>
              <w:right w:val="single" w:sz="4" w:space="0" w:color="auto"/>
            </w:tcBorders>
            <w:shd w:val="clear" w:color="auto" w:fill="auto"/>
          </w:tcPr>
          <w:p w14:paraId="4CEF16F6" w14:textId="77777777" w:rsidR="00FB5CFE" w:rsidRPr="00A1115A" w:rsidRDefault="00FB5CFE" w:rsidP="00123805">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B50A852" w14:textId="77777777" w:rsidR="00FB5CFE" w:rsidRPr="00A1115A" w:rsidRDefault="00FB5CFE" w:rsidP="00123805">
            <w:pPr>
              <w:pStyle w:val="TAC"/>
              <w:rPr>
                <w:rFonts w:cs="Arial"/>
                <w:szCs w:val="18"/>
                <w:lang w:val="en-US" w:eastAsia="zh-CN"/>
              </w:rPr>
            </w:pPr>
            <w:r w:rsidRPr="00A1115A">
              <w:rPr>
                <w:lang w:eastAsia="zh-CN"/>
              </w:rPr>
              <w:t>n41</w:t>
            </w:r>
          </w:p>
        </w:tc>
        <w:tc>
          <w:tcPr>
            <w:tcW w:w="471" w:type="dxa"/>
            <w:tcBorders>
              <w:top w:val="single" w:sz="4" w:space="0" w:color="auto"/>
              <w:left w:val="single" w:sz="4" w:space="0" w:color="auto"/>
              <w:bottom w:val="single" w:sz="4" w:space="0" w:color="auto"/>
              <w:right w:val="single" w:sz="4" w:space="0" w:color="auto"/>
            </w:tcBorders>
          </w:tcPr>
          <w:p w14:paraId="30561A2C" w14:textId="77777777" w:rsidR="00FB5CFE" w:rsidRPr="00A1115A" w:rsidRDefault="00FB5CFE" w:rsidP="00123805">
            <w:pPr>
              <w:pStyle w:val="TAC"/>
              <w:rPr>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236CF4A" w14:textId="77777777" w:rsidR="00FB5CFE" w:rsidRPr="00A1115A" w:rsidRDefault="00FB5CFE" w:rsidP="00123805">
            <w:pPr>
              <w:pStyle w:val="TAC"/>
              <w:rPr>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3BBB4AC3" w14:textId="77777777" w:rsidR="00FB5CFE" w:rsidRPr="00A1115A" w:rsidRDefault="00FB5CFE" w:rsidP="00123805">
            <w:pPr>
              <w:pStyle w:val="TAC"/>
              <w:rPr>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1B2FDE81" w14:textId="77777777" w:rsidR="00FB5CFE" w:rsidRPr="00A1115A" w:rsidRDefault="00FB5CFE" w:rsidP="00123805">
            <w:pPr>
              <w:pStyle w:val="TAC"/>
              <w:rPr>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1677AF2B" w14:textId="77777777" w:rsidR="00FB5CFE" w:rsidRPr="00A1115A" w:rsidRDefault="00FB5CFE" w:rsidP="00123805">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887AFDC" w14:textId="77777777" w:rsidR="00FB5CFE" w:rsidRPr="00A1115A" w:rsidRDefault="00FB5CFE" w:rsidP="00123805">
            <w:pPr>
              <w:pStyle w:val="TAC"/>
              <w:rPr>
                <w:lang w:val="sv-SE" w:eastAsia="zh-CN"/>
              </w:rPr>
            </w:pPr>
            <w:r w:rsidRPr="00A1115A">
              <w:rPr>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587236FB" w14:textId="77777777" w:rsidR="00FB5CFE" w:rsidRPr="00A1115A" w:rsidRDefault="00FB5CFE" w:rsidP="00123805">
            <w:pPr>
              <w:pStyle w:val="TAC"/>
              <w:rPr>
                <w:lang w:val="sv-SE" w:eastAsia="zh-CN"/>
              </w:rPr>
            </w:pPr>
            <w:r w:rsidRPr="00A1115A">
              <w:rPr>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30B40D88" w14:textId="77777777" w:rsidR="00FB5CFE" w:rsidRPr="00A1115A" w:rsidRDefault="00FB5CFE" w:rsidP="00123805">
            <w:pPr>
              <w:pStyle w:val="TAC"/>
              <w:rPr>
                <w:lang w:val="sv-SE" w:eastAsia="zh-CN"/>
              </w:rPr>
            </w:pPr>
            <w:r w:rsidRPr="00A1115A">
              <w:rPr>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0677E5CA" w14:textId="77777777" w:rsidR="00FB5CFE" w:rsidRPr="00A1115A" w:rsidRDefault="00FB5CFE" w:rsidP="00123805">
            <w:pPr>
              <w:pStyle w:val="TAC"/>
              <w:rPr>
                <w:lang w:val="sv-SE" w:eastAsia="zh-CN"/>
              </w:rPr>
            </w:pPr>
            <w:r w:rsidRPr="00A1115A">
              <w:rPr>
                <w:lang w:val="sv-SE" w:eastAsia="zh-CN"/>
              </w:rPr>
              <w:t>60</w:t>
            </w:r>
          </w:p>
        </w:tc>
        <w:tc>
          <w:tcPr>
            <w:tcW w:w="576" w:type="dxa"/>
            <w:tcBorders>
              <w:top w:val="single" w:sz="4" w:space="0" w:color="auto"/>
              <w:left w:val="single" w:sz="4" w:space="0" w:color="auto"/>
              <w:bottom w:val="single" w:sz="4" w:space="0" w:color="auto"/>
              <w:right w:val="single" w:sz="4" w:space="0" w:color="auto"/>
            </w:tcBorders>
          </w:tcPr>
          <w:p w14:paraId="40B71F85" w14:textId="77777777" w:rsidR="00FB5CFE" w:rsidRPr="00A1115A" w:rsidRDefault="00FB5CFE" w:rsidP="00123805">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4C410071" w14:textId="77777777" w:rsidR="00FB5CFE" w:rsidRPr="00A1115A" w:rsidRDefault="00FB5CFE" w:rsidP="00123805">
            <w:pPr>
              <w:pStyle w:val="TAC"/>
              <w:rPr>
                <w:lang w:val="sv-SE" w:eastAsia="zh-CN"/>
              </w:rPr>
            </w:pPr>
            <w:r w:rsidRPr="00A1115A">
              <w:rPr>
                <w:lang w:val="sv-SE" w:eastAsia="zh-CN"/>
              </w:rPr>
              <w:t>80</w:t>
            </w:r>
          </w:p>
        </w:tc>
        <w:tc>
          <w:tcPr>
            <w:tcW w:w="616" w:type="dxa"/>
            <w:tcBorders>
              <w:top w:val="single" w:sz="4" w:space="0" w:color="auto"/>
              <w:left w:val="single" w:sz="4" w:space="0" w:color="auto"/>
              <w:bottom w:val="single" w:sz="4" w:space="0" w:color="auto"/>
              <w:right w:val="single" w:sz="4" w:space="0" w:color="auto"/>
            </w:tcBorders>
          </w:tcPr>
          <w:p w14:paraId="74BAC1B2" w14:textId="77777777" w:rsidR="00FB5CFE" w:rsidRPr="00A1115A" w:rsidRDefault="00FB5CFE" w:rsidP="00123805">
            <w:pPr>
              <w:pStyle w:val="TAC"/>
              <w:rPr>
                <w:lang w:val="sv-SE" w:eastAsia="zh-CN"/>
              </w:rPr>
            </w:pPr>
            <w:r w:rsidRPr="00A1115A">
              <w:rPr>
                <w:lang w:val="sv-SE" w:eastAsia="zh-CN"/>
              </w:rPr>
              <w:t>90</w:t>
            </w:r>
          </w:p>
        </w:tc>
        <w:tc>
          <w:tcPr>
            <w:tcW w:w="576" w:type="dxa"/>
            <w:tcBorders>
              <w:top w:val="single" w:sz="4" w:space="0" w:color="auto"/>
              <w:left w:val="single" w:sz="4" w:space="0" w:color="auto"/>
              <w:bottom w:val="single" w:sz="4" w:space="0" w:color="auto"/>
              <w:right w:val="single" w:sz="4" w:space="0" w:color="auto"/>
            </w:tcBorders>
          </w:tcPr>
          <w:p w14:paraId="3BA5B0EA" w14:textId="77777777" w:rsidR="00FB5CFE" w:rsidRPr="00A1115A" w:rsidRDefault="00FB5CFE" w:rsidP="00123805">
            <w:pPr>
              <w:pStyle w:val="TAC"/>
              <w:rPr>
                <w:lang w:val="sv-SE" w:eastAsia="zh-CN"/>
              </w:rPr>
            </w:pPr>
            <w:r w:rsidRPr="00A1115A">
              <w:rPr>
                <w:lang w:val="sv-SE" w:eastAsia="zh-CN"/>
              </w:rPr>
              <w:t>100</w:t>
            </w:r>
          </w:p>
        </w:tc>
        <w:tc>
          <w:tcPr>
            <w:tcW w:w="1288" w:type="dxa"/>
            <w:tcBorders>
              <w:top w:val="nil"/>
              <w:left w:val="single" w:sz="4" w:space="0" w:color="auto"/>
              <w:bottom w:val="nil"/>
              <w:right w:val="single" w:sz="4" w:space="0" w:color="auto"/>
            </w:tcBorders>
            <w:shd w:val="clear" w:color="auto" w:fill="auto"/>
          </w:tcPr>
          <w:p w14:paraId="5E80E689" w14:textId="77777777" w:rsidR="00FB5CFE" w:rsidRPr="00A1115A" w:rsidRDefault="00FB5CFE" w:rsidP="00123805">
            <w:pPr>
              <w:pStyle w:val="TAC"/>
              <w:rPr>
                <w:lang w:val="en-US" w:eastAsia="zh-CN"/>
              </w:rPr>
            </w:pPr>
          </w:p>
        </w:tc>
      </w:tr>
      <w:tr w:rsidR="00FB5CFE" w:rsidRPr="00A1115A" w14:paraId="01FACFDF" w14:textId="77777777" w:rsidTr="00123805">
        <w:trPr>
          <w:trHeight w:val="187"/>
          <w:jc w:val="center"/>
        </w:trPr>
        <w:tc>
          <w:tcPr>
            <w:tcW w:w="1418" w:type="dxa"/>
            <w:tcBorders>
              <w:top w:val="nil"/>
              <w:left w:val="single" w:sz="4" w:space="0" w:color="auto"/>
              <w:bottom w:val="nil"/>
              <w:right w:val="single" w:sz="4" w:space="0" w:color="auto"/>
            </w:tcBorders>
            <w:shd w:val="clear" w:color="auto" w:fill="auto"/>
          </w:tcPr>
          <w:p w14:paraId="62621D32" w14:textId="77777777" w:rsidR="00FB5CFE" w:rsidRPr="00A1115A" w:rsidRDefault="00FB5CFE" w:rsidP="00123805">
            <w:pPr>
              <w:pStyle w:val="TAC"/>
              <w:rPr>
                <w:lang w:val="en-US" w:eastAsia="zh-CN"/>
              </w:rPr>
            </w:pPr>
          </w:p>
        </w:tc>
        <w:tc>
          <w:tcPr>
            <w:tcW w:w="1459" w:type="dxa"/>
            <w:tcBorders>
              <w:top w:val="nil"/>
              <w:left w:val="single" w:sz="4" w:space="0" w:color="auto"/>
              <w:bottom w:val="nil"/>
              <w:right w:val="single" w:sz="4" w:space="0" w:color="auto"/>
            </w:tcBorders>
            <w:shd w:val="clear" w:color="auto" w:fill="auto"/>
          </w:tcPr>
          <w:p w14:paraId="6906E978" w14:textId="77777777" w:rsidR="00FB5CFE" w:rsidRPr="00A1115A" w:rsidRDefault="00FB5CFE" w:rsidP="00123805">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937866C" w14:textId="77777777" w:rsidR="00FB5CFE" w:rsidRPr="00A1115A" w:rsidRDefault="00FB5CFE" w:rsidP="00123805">
            <w:pPr>
              <w:pStyle w:val="TAC"/>
              <w:rPr>
                <w:rFonts w:cs="Arial"/>
                <w:szCs w:val="18"/>
                <w:lang w:val="en-US" w:eastAsia="zh-CN"/>
              </w:rPr>
            </w:pPr>
            <w:r w:rsidRPr="00A1115A">
              <w:rPr>
                <w:lang w:eastAsia="zh-CN"/>
              </w:rPr>
              <w:t>n66</w:t>
            </w:r>
          </w:p>
        </w:tc>
        <w:tc>
          <w:tcPr>
            <w:tcW w:w="471" w:type="dxa"/>
            <w:tcBorders>
              <w:top w:val="single" w:sz="4" w:space="0" w:color="auto"/>
              <w:left w:val="single" w:sz="4" w:space="0" w:color="auto"/>
              <w:bottom w:val="single" w:sz="4" w:space="0" w:color="auto"/>
              <w:right w:val="single" w:sz="4" w:space="0" w:color="auto"/>
            </w:tcBorders>
          </w:tcPr>
          <w:p w14:paraId="722CB14D" w14:textId="77777777" w:rsidR="00FB5CFE" w:rsidRPr="00A1115A" w:rsidRDefault="00FB5CFE" w:rsidP="00123805">
            <w:pPr>
              <w:pStyle w:val="TAC"/>
              <w:rPr>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379ACF88" w14:textId="77777777" w:rsidR="00FB5CFE" w:rsidRPr="00A1115A" w:rsidRDefault="00FB5CFE" w:rsidP="00123805">
            <w:pPr>
              <w:pStyle w:val="TAC"/>
              <w:rPr>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49187849" w14:textId="77777777" w:rsidR="00FB5CFE" w:rsidRPr="00A1115A" w:rsidRDefault="00FB5CFE" w:rsidP="00123805">
            <w:pPr>
              <w:pStyle w:val="TAC"/>
              <w:rPr>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4ACB673B" w14:textId="77777777" w:rsidR="00FB5CFE" w:rsidRPr="00A1115A" w:rsidRDefault="00FB5CFE" w:rsidP="00123805">
            <w:pPr>
              <w:pStyle w:val="TAC"/>
              <w:rPr>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78440CAF" w14:textId="77777777" w:rsidR="00FB5CFE" w:rsidRPr="00A1115A" w:rsidRDefault="00FB5CFE" w:rsidP="00123805">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5A79600" w14:textId="77777777" w:rsidR="00FB5CFE" w:rsidRPr="00A1115A" w:rsidRDefault="00FB5CFE" w:rsidP="00123805">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93264B9" w14:textId="77777777" w:rsidR="00FB5CFE" w:rsidRPr="00A1115A" w:rsidRDefault="00FB5CFE" w:rsidP="00123805">
            <w:pPr>
              <w:pStyle w:val="TAC"/>
              <w:rPr>
                <w:lang w:val="sv-SE" w:eastAsia="zh-CN"/>
              </w:rPr>
            </w:pPr>
            <w:r w:rsidRPr="00A1115A">
              <w:rPr>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4D4F0E88" w14:textId="77777777" w:rsidR="00FB5CFE" w:rsidRPr="00A1115A" w:rsidRDefault="00FB5CFE" w:rsidP="00123805">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CED64E0" w14:textId="77777777" w:rsidR="00FB5CFE" w:rsidRPr="00A1115A" w:rsidRDefault="00FB5CFE" w:rsidP="00123805">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A43CDAC" w14:textId="77777777" w:rsidR="00FB5CFE" w:rsidRPr="00A1115A" w:rsidRDefault="00FB5CFE" w:rsidP="00123805">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463639B1" w14:textId="77777777" w:rsidR="00FB5CFE" w:rsidRPr="00A1115A" w:rsidRDefault="00FB5CFE" w:rsidP="00123805">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29501EF5" w14:textId="77777777" w:rsidR="00FB5CFE" w:rsidRPr="00A1115A" w:rsidRDefault="00FB5CFE" w:rsidP="00123805">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1C066D0" w14:textId="77777777" w:rsidR="00FB5CFE" w:rsidRPr="00A1115A" w:rsidRDefault="00FB5CFE" w:rsidP="00123805">
            <w:pPr>
              <w:pStyle w:val="TAC"/>
              <w:rPr>
                <w:lang w:val="sv-SE" w:eastAsia="zh-CN"/>
              </w:rPr>
            </w:pPr>
          </w:p>
        </w:tc>
        <w:tc>
          <w:tcPr>
            <w:tcW w:w="1288" w:type="dxa"/>
            <w:tcBorders>
              <w:top w:val="nil"/>
              <w:left w:val="single" w:sz="4" w:space="0" w:color="auto"/>
              <w:bottom w:val="nil"/>
              <w:right w:val="single" w:sz="4" w:space="0" w:color="auto"/>
            </w:tcBorders>
            <w:shd w:val="clear" w:color="auto" w:fill="auto"/>
          </w:tcPr>
          <w:p w14:paraId="4D34E9D1" w14:textId="77777777" w:rsidR="00FB5CFE" w:rsidRPr="00A1115A" w:rsidRDefault="00FB5CFE" w:rsidP="00123805">
            <w:pPr>
              <w:pStyle w:val="TAC"/>
              <w:rPr>
                <w:lang w:val="en-US" w:eastAsia="zh-CN"/>
              </w:rPr>
            </w:pPr>
          </w:p>
        </w:tc>
      </w:tr>
      <w:tr w:rsidR="00FB5CFE" w:rsidRPr="00A1115A" w14:paraId="3BA4FD19" w14:textId="77777777" w:rsidTr="00123805">
        <w:trPr>
          <w:trHeight w:val="187"/>
          <w:jc w:val="center"/>
        </w:trPr>
        <w:tc>
          <w:tcPr>
            <w:tcW w:w="1418" w:type="dxa"/>
            <w:tcBorders>
              <w:top w:val="nil"/>
              <w:left w:val="single" w:sz="4" w:space="0" w:color="auto"/>
              <w:bottom w:val="nil"/>
              <w:right w:val="single" w:sz="4" w:space="0" w:color="auto"/>
            </w:tcBorders>
            <w:shd w:val="clear" w:color="auto" w:fill="auto"/>
          </w:tcPr>
          <w:p w14:paraId="0E05596F" w14:textId="77777777" w:rsidR="00FB5CFE" w:rsidRPr="00A1115A" w:rsidRDefault="00FB5CFE" w:rsidP="00123805">
            <w:pPr>
              <w:pStyle w:val="TAC"/>
              <w:rPr>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7E44AC5F" w14:textId="77777777" w:rsidR="00FB5CFE" w:rsidRPr="00A1115A" w:rsidRDefault="00FB5CFE" w:rsidP="00123805">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B95C06F" w14:textId="77777777" w:rsidR="00FB5CFE" w:rsidRPr="00A1115A" w:rsidRDefault="00FB5CFE" w:rsidP="00123805">
            <w:pPr>
              <w:pStyle w:val="TAC"/>
              <w:rPr>
                <w:rFonts w:cs="Arial"/>
                <w:szCs w:val="18"/>
                <w:lang w:val="en-US" w:eastAsia="zh-CN"/>
              </w:rPr>
            </w:pPr>
            <w:r w:rsidRPr="00A1115A">
              <w:rPr>
                <w:lang w:eastAsia="zh-CN"/>
              </w:rPr>
              <w:t>n71</w:t>
            </w:r>
          </w:p>
        </w:tc>
        <w:tc>
          <w:tcPr>
            <w:tcW w:w="471" w:type="dxa"/>
            <w:tcBorders>
              <w:top w:val="single" w:sz="4" w:space="0" w:color="auto"/>
              <w:left w:val="single" w:sz="4" w:space="0" w:color="auto"/>
              <w:bottom w:val="single" w:sz="4" w:space="0" w:color="auto"/>
              <w:right w:val="single" w:sz="4" w:space="0" w:color="auto"/>
            </w:tcBorders>
          </w:tcPr>
          <w:p w14:paraId="2B0428FC" w14:textId="77777777" w:rsidR="00FB5CFE" w:rsidRPr="00A1115A" w:rsidRDefault="00FB5CFE" w:rsidP="00123805">
            <w:pPr>
              <w:pStyle w:val="TAC"/>
              <w:rPr>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59A50A09" w14:textId="77777777" w:rsidR="00FB5CFE" w:rsidRPr="00A1115A" w:rsidRDefault="00FB5CFE" w:rsidP="00123805">
            <w:pPr>
              <w:pStyle w:val="TAC"/>
              <w:rPr>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2B7EE7D8" w14:textId="77777777" w:rsidR="00FB5CFE" w:rsidRPr="00A1115A" w:rsidRDefault="00FB5CFE" w:rsidP="00123805">
            <w:pPr>
              <w:pStyle w:val="TAC"/>
              <w:rPr>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3E910483" w14:textId="77777777" w:rsidR="00FB5CFE" w:rsidRPr="00A1115A" w:rsidRDefault="00FB5CFE" w:rsidP="00123805">
            <w:pPr>
              <w:pStyle w:val="TAC"/>
              <w:rPr>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5C66F486" w14:textId="77777777" w:rsidR="00FB5CFE" w:rsidRPr="00A1115A" w:rsidRDefault="00FB5CFE" w:rsidP="00123805">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4BF97D6" w14:textId="77777777" w:rsidR="00FB5CFE" w:rsidRPr="00A1115A" w:rsidRDefault="00FB5CFE" w:rsidP="00123805">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530E0CE" w14:textId="77777777" w:rsidR="00FB5CFE" w:rsidRPr="00A1115A" w:rsidRDefault="00FB5CFE" w:rsidP="00123805">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F2D269C" w14:textId="77777777" w:rsidR="00FB5CFE" w:rsidRPr="00A1115A" w:rsidRDefault="00FB5CFE" w:rsidP="00123805">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22F1E8A" w14:textId="77777777" w:rsidR="00FB5CFE" w:rsidRPr="00A1115A" w:rsidRDefault="00FB5CFE" w:rsidP="00123805">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4B37550" w14:textId="77777777" w:rsidR="00FB5CFE" w:rsidRPr="00A1115A" w:rsidRDefault="00FB5CFE" w:rsidP="00123805">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03A86E75" w14:textId="77777777" w:rsidR="00FB5CFE" w:rsidRPr="00A1115A" w:rsidRDefault="00FB5CFE" w:rsidP="00123805">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6FA243A9" w14:textId="77777777" w:rsidR="00FB5CFE" w:rsidRPr="00A1115A" w:rsidRDefault="00FB5CFE" w:rsidP="00123805">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F0A9D56" w14:textId="77777777" w:rsidR="00FB5CFE" w:rsidRPr="00A1115A" w:rsidRDefault="00FB5CFE" w:rsidP="00123805">
            <w:pPr>
              <w:pStyle w:val="TAC"/>
              <w:rPr>
                <w:lang w:val="sv-SE" w:eastAsia="zh-CN"/>
              </w:rPr>
            </w:pPr>
          </w:p>
        </w:tc>
        <w:tc>
          <w:tcPr>
            <w:tcW w:w="1288" w:type="dxa"/>
            <w:tcBorders>
              <w:top w:val="nil"/>
              <w:left w:val="single" w:sz="4" w:space="0" w:color="auto"/>
              <w:bottom w:val="single" w:sz="4" w:space="0" w:color="auto"/>
              <w:right w:val="single" w:sz="4" w:space="0" w:color="auto"/>
            </w:tcBorders>
            <w:shd w:val="clear" w:color="auto" w:fill="auto"/>
          </w:tcPr>
          <w:p w14:paraId="1542B84C" w14:textId="77777777" w:rsidR="00FB5CFE" w:rsidRPr="00A1115A" w:rsidRDefault="00FB5CFE" w:rsidP="00123805">
            <w:pPr>
              <w:pStyle w:val="TAC"/>
              <w:rPr>
                <w:lang w:val="en-US" w:eastAsia="zh-CN"/>
              </w:rPr>
            </w:pPr>
          </w:p>
        </w:tc>
      </w:tr>
      <w:tr w:rsidR="00FB5CFE" w:rsidRPr="00A1115A" w14:paraId="744EA906" w14:textId="77777777" w:rsidTr="00123805">
        <w:trPr>
          <w:trHeight w:val="187"/>
          <w:jc w:val="center"/>
        </w:trPr>
        <w:tc>
          <w:tcPr>
            <w:tcW w:w="1418" w:type="dxa"/>
            <w:tcBorders>
              <w:top w:val="nil"/>
              <w:left w:val="single" w:sz="4" w:space="0" w:color="auto"/>
              <w:bottom w:val="nil"/>
              <w:right w:val="single" w:sz="4" w:space="0" w:color="auto"/>
            </w:tcBorders>
            <w:shd w:val="clear" w:color="auto" w:fill="auto"/>
          </w:tcPr>
          <w:p w14:paraId="438E787B" w14:textId="77777777" w:rsidR="00FB5CFE" w:rsidRPr="00A1115A" w:rsidRDefault="00FB5CFE" w:rsidP="00123805">
            <w:pPr>
              <w:pStyle w:val="TAC"/>
              <w:rPr>
                <w:lang w:eastAsia="zh-CN"/>
              </w:rPr>
            </w:pPr>
          </w:p>
        </w:tc>
        <w:tc>
          <w:tcPr>
            <w:tcW w:w="1459" w:type="dxa"/>
            <w:tcBorders>
              <w:top w:val="nil"/>
              <w:left w:val="single" w:sz="4" w:space="0" w:color="auto"/>
              <w:bottom w:val="nil"/>
              <w:right w:val="single" w:sz="4" w:space="0" w:color="auto"/>
            </w:tcBorders>
            <w:shd w:val="clear" w:color="auto" w:fill="auto"/>
          </w:tcPr>
          <w:p w14:paraId="4BB0DCB3" w14:textId="43640543" w:rsidR="00FB5CFE" w:rsidRDefault="00FB5CFE" w:rsidP="00123805">
            <w:pPr>
              <w:pStyle w:val="TAC"/>
              <w:rPr>
                <w:ins w:id="10" w:author="Hejselbaek, Johannes (Nokia - DK/Aalborg)" w:date="2021-07-30T13:14:00Z"/>
              </w:rPr>
            </w:pPr>
            <w:ins w:id="11" w:author="Hejselbaek, Johannes (Nokia - DK/Aalborg)" w:date="2021-07-30T13:12:00Z">
              <w:r>
                <w:t xml:space="preserve">CA_n25A-n41A CA_n25A-n66A CA_n25A-n71A </w:t>
              </w:r>
            </w:ins>
            <w:r w:rsidRPr="00EE5377">
              <w:t>CA_n41A-n66A</w:t>
            </w:r>
          </w:p>
          <w:p w14:paraId="6F2AA90A" w14:textId="52A3CC55" w:rsidR="005D78A4" w:rsidRDefault="005D78A4" w:rsidP="00123805">
            <w:pPr>
              <w:pStyle w:val="TAC"/>
            </w:pPr>
            <w:ins w:id="12" w:author="Hejselbaek, Johannes (Nokia - DK/Aalborg)" w:date="2021-07-30T13:14:00Z">
              <w:r w:rsidRPr="00EE5377">
                <w:t>CA_n41A-n71A</w:t>
              </w:r>
            </w:ins>
          </w:p>
          <w:p w14:paraId="5B0FACF2" w14:textId="77777777" w:rsidR="00FB5CFE" w:rsidRDefault="00FB5CFE" w:rsidP="00123805">
            <w:pPr>
              <w:pStyle w:val="TAC"/>
            </w:pPr>
            <w:r w:rsidRPr="00EE5377">
              <w:t>CA_n66A-n71A</w:t>
            </w:r>
          </w:p>
          <w:p w14:paraId="036AABAA" w14:textId="7951D2CF" w:rsidR="00FB5CFE" w:rsidDel="00FB5CFE" w:rsidRDefault="00FB5CFE" w:rsidP="00123805">
            <w:pPr>
              <w:pStyle w:val="TAC"/>
              <w:rPr>
                <w:del w:id="13" w:author="Hejselbaek, Johannes (Nokia - DK/Aalborg)" w:date="2021-07-30T13:13:00Z"/>
              </w:rPr>
            </w:pPr>
            <w:del w:id="14" w:author="Hejselbaek, Johannes (Nokia - DK/Aalborg)" w:date="2021-07-30T13:13:00Z">
              <w:r w:rsidRPr="00EE5377" w:rsidDel="00FB5CFE">
                <w:delText>CA_n71A-n77A</w:delText>
              </w:r>
            </w:del>
          </w:p>
          <w:p w14:paraId="2E4853E1" w14:textId="441E368E" w:rsidR="00FB5CFE" w:rsidRPr="00A1115A" w:rsidRDefault="00FB5CFE" w:rsidP="00123805">
            <w:pPr>
              <w:pStyle w:val="TAC"/>
              <w:rPr>
                <w:lang w:val="en-US" w:eastAsia="zh-CN"/>
              </w:rPr>
            </w:pPr>
            <w:del w:id="15" w:author="Hejselbaek, Johannes (Nokia - DK/Aalborg)" w:date="2021-07-30T13:14:00Z">
              <w:r w:rsidRPr="00EE5377" w:rsidDel="005D78A4">
                <w:delText>CA_n41A-n71A</w:delText>
              </w:r>
            </w:del>
          </w:p>
        </w:tc>
        <w:tc>
          <w:tcPr>
            <w:tcW w:w="671" w:type="dxa"/>
            <w:tcBorders>
              <w:top w:val="single" w:sz="4" w:space="0" w:color="auto"/>
              <w:left w:val="single" w:sz="4" w:space="0" w:color="auto"/>
              <w:bottom w:val="single" w:sz="4" w:space="0" w:color="auto"/>
              <w:right w:val="single" w:sz="4" w:space="0" w:color="auto"/>
            </w:tcBorders>
          </w:tcPr>
          <w:p w14:paraId="27C69E47" w14:textId="77777777" w:rsidR="00FB5CFE" w:rsidRPr="00A1115A" w:rsidRDefault="00FB5CFE" w:rsidP="00123805">
            <w:pPr>
              <w:pStyle w:val="TAC"/>
              <w:rPr>
                <w:lang w:eastAsia="zh-CN"/>
              </w:rPr>
            </w:pPr>
            <w:r w:rsidRPr="001134B2">
              <w:t>n25</w:t>
            </w:r>
          </w:p>
        </w:tc>
        <w:tc>
          <w:tcPr>
            <w:tcW w:w="471" w:type="dxa"/>
            <w:tcBorders>
              <w:top w:val="single" w:sz="4" w:space="0" w:color="auto"/>
              <w:left w:val="single" w:sz="4" w:space="0" w:color="auto"/>
              <w:bottom w:val="single" w:sz="4" w:space="0" w:color="auto"/>
              <w:right w:val="single" w:sz="4" w:space="0" w:color="auto"/>
            </w:tcBorders>
          </w:tcPr>
          <w:p w14:paraId="09B2E4D6" w14:textId="77777777" w:rsidR="00FB5CFE" w:rsidRPr="00A1115A" w:rsidRDefault="00FB5CFE" w:rsidP="00123805">
            <w:pPr>
              <w:pStyle w:val="TAC"/>
              <w:rPr>
                <w:rFonts w:cs="Arial"/>
                <w:szCs w:val="18"/>
                <w:lang w:val="en-US" w:eastAsia="zh-CN"/>
              </w:rPr>
            </w:pPr>
            <w:r w:rsidRPr="001134B2">
              <w:t>5</w:t>
            </w:r>
          </w:p>
        </w:tc>
        <w:tc>
          <w:tcPr>
            <w:tcW w:w="576" w:type="dxa"/>
            <w:tcBorders>
              <w:top w:val="single" w:sz="4" w:space="0" w:color="auto"/>
              <w:left w:val="single" w:sz="4" w:space="0" w:color="auto"/>
              <w:bottom w:val="single" w:sz="4" w:space="0" w:color="auto"/>
              <w:right w:val="single" w:sz="4" w:space="0" w:color="auto"/>
            </w:tcBorders>
          </w:tcPr>
          <w:p w14:paraId="2F018D75" w14:textId="77777777" w:rsidR="00FB5CFE" w:rsidRPr="00A1115A" w:rsidRDefault="00FB5CFE" w:rsidP="00123805">
            <w:pPr>
              <w:pStyle w:val="TAC"/>
              <w:rPr>
                <w:rFonts w:cs="Arial"/>
                <w:szCs w:val="18"/>
                <w:lang w:val="sv-SE" w:eastAsia="zh-CN"/>
              </w:rPr>
            </w:pPr>
            <w:r w:rsidRPr="001134B2">
              <w:t>10</w:t>
            </w:r>
          </w:p>
        </w:tc>
        <w:tc>
          <w:tcPr>
            <w:tcW w:w="576" w:type="dxa"/>
            <w:tcBorders>
              <w:top w:val="single" w:sz="4" w:space="0" w:color="auto"/>
              <w:left w:val="single" w:sz="4" w:space="0" w:color="auto"/>
              <w:bottom w:val="single" w:sz="4" w:space="0" w:color="auto"/>
              <w:right w:val="single" w:sz="4" w:space="0" w:color="auto"/>
            </w:tcBorders>
          </w:tcPr>
          <w:p w14:paraId="699C7F51" w14:textId="77777777" w:rsidR="00FB5CFE" w:rsidRPr="00A1115A" w:rsidRDefault="00FB5CFE" w:rsidP="00123805">
            <w:pPr>
              <w:pStyle w:val="TAC"/>
              <w:rPr>
                <w:rFonts w:cs="Arial"/>
                <w:szCs w:val="18"/>
                <w:lang w:val="sv-SE" w:eastAsia="zh-CN"/>
              </w:rPr>
            </w:pPr>
            <w:r w:rsidRPr="001134B2">
              <w:t>15</w:t>
            </w:r>
          </w:p>
        </w:tc>
        <w:tc>
          <w:tcPr>
            <w:tcW w:w="576" w:type="dxa"/>
            <w:tcBorders>
              <w:top w:val="single" w:sz="4" w:space="0" w:color="auto"/>
              <w:left w:val="single" w:sz="4" w:space="0" w:color="auto"/>
              <w:bottom w:val="single" w:sz="4" w:space="0" w:color="auto"/>
              <w:right w:val="single" w:sz="4" w:space="0" w:color="auto"/>
            </w:tcBorders>
          </w:tcPr>
          <w:p w14:paraId="33CD4102" w14:textId="77777777" w:rsidR="00FB5CFE" w:rsidRPr="00A1115A" w:rsidRDefault="00FB5CFE" w:rsidP="00123805">
            <w:pPr>
              <w:pStyle w:val="TAC"/>
              <w:rPr>
                <w:rFonts w:cs="Arial"/>
                <w:szCs w:val="18"/>
                <w:lang w:val="sv-SE" w:eastAsia="zh-CN"/>
              </w:rPr>
            </w:pPr>
            <w:r w:rsidRPr="001134B2">
              <w:t>20</w:t>
            </w:r>
          </w:p>
        </w:tc>
        <w:tc>
          <w:tcPr>
            <w:tcW w:w="576" w:type="dxa"/>
            <w:tcBorders>
              <w:top w:val="single" w:sz="4" w:space="0" w:color="auto"/>
              <w:left w:val="single" w:sz="4" w:space="0" w:color="auto"/>
              <w:bottom w:val="single" w:sz="4" w:space="0" w:color="auto"/>
              <w:right w:val="single" w:sz="4" w:space="0" w:color="auto"/>
            </w:tcBorders>
          </w:tcPr>
          <w:p w14:paraId="6443C9DC" w14:textId="77777777" w:rsidR="00FB5CFE" w:rsidRPr="00A1115A" w:rsidRDefault="00FB5CFE" w:rsidP="00123805">
            <w:pPr>
              <w:pStyle w:val="TAC"/>
              <w:rPr>
                <w:lang w:val="sv-SE" w:eastAsia="zh-CN"/>
              </w:rPr>
            </w:pPr>
            <w:r w:rsidRPr="001134B2">
              <w:t>25</w:t>
            </w:r>
          </w:p>
        </w:tc>
        <w:tc>
          <w:tcPr>
            <w:tcW w:w="576" w:type="dxa"/>
            <w:tcBorders>
              <w:top w:val="single" w:sz="4" w:space="0" w:color="auto"/>
              <w:left w:val="single" w:sz="4" w:space="0" w:color="auto"/>
              <w:bottom w:val="single" w:sz="4" w:space="0" w:color="auto"/>
              <w:right w:val="single" w:sz="4" w:space="0" w:color="auto"/>
            </w:tcBorders>
          </w:tcPr>
          <w:p w14:paraId="17A3D87D" w14:textId="77777777" w:rsidR="00FB5CFE" w:rsidRPr="00A1115A" w:rsidRDefault="00FB5CFE" w:rsidP="00123805">
            <w:pPr>
              <w:pStyle w:val="TAC"/>
              <w:rPr>
                <w:lang w:val="sv-SE" w:eastAsia="zh-CN"/>
              </w:rPr>
            </w:pPr>
            <w:r w:rsidRPr="001134B2">
              <w:t>30</w:t>
            </w:r>
          </w:p>
        </w:tc>
        <w:tc>
          <w:tcPr>
            <w:tcW w:w="576" w:type="dxa"/>
            <w:tcBorders>
              <w:top w:val="single" w:sz="4" w:space="0" w:color="auto"/>
              <w:left w:val="single" w:sz="4" w:space="0" w:color="auto"/>
              <w:bottom w:val="single" w:sz="4" w:space="0" w:color="auto"/>
              <w:right w:val="single" w:sz="4" w:space="0" w:color="auto"/>
            </w:tcBorders>
          </w:tcPr>
          <w:p w14:paraId="03B4E58B" w14:textId="77777777" w:rsidR="00FB5CFE" w:rsidRPr="00A1115A" w:rsidRDefault="00FB5CFE" w:rsidP="00123805">
            <w:pPr>
              <w:pStyle w:val="TAC"/>
              <w:rPr>
                <w:lang w:val="sv-SE" w:eastAsia="zh-CN"/>
              </w:rPr>
            </w:pPr>
            <w:r w:rsidRPr="001134B2">
              <w:t>40</w:t>
            </w:r>
          </w:p>
        </w:tc>
        <w:tc>
          <w:tcPr>
            <w:tcW w:w="576" w:type="dxa"/>
            <w:tcBorders>
              <w:top w:val="single" w:sz="4" w:space="0" w:color="auto"/>
              <w:left w:val="single" w:sz="4" w:space="0" w:color="auto"/>
              <w:bottom w:val="single" w:sz="4" w:space="0" w:color="auto"/>
              <w:right w:val="single" w:sz="4" w:space="0" w:color="auto"/>
            </w:tcBorders>
          </w:tcPr>
          <w:p w14:paraId="4DD6A677" w14:textId="77777777" w:rsidR="00FB5CFE" w:rsidRPr="00A1115A" w:rsidRDefault="00FB5CFE" w:rsidP="00123805">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EBCFA13" w14:textId="77777777" w:rsidR="00FB5CFE" w:rsidRPr="00A1115A" w:rsidRDefault="00FB5CFE" w:rsidP="00123805">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2D27262" w14:textId="77777777" w:rsidR="00FB5CFE" w:rsidRPr="00A1115A" w:rsidRDefault="00FB5CFE" w:rsidP="00123805">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0E7AFE62" w14:textId="77777777" w:rsidR="00FB5CFE" w:rsidRPr="00A1115A" w:rsidRDefault="00FB5CFE" w:rsidP="00123805">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1F7DB4EB" w14:textId="77777777" w:rsidR="00FB5CFE" w:rsidRPr="00A1115A" w:rsidRDefault="00FB5CFE" w:rsidP="00123805">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4926181" w14:textId="77777777" w:rsidR="00FB5CFE" w:rsidRPr="00A1115A" w:rsidRDefault="00FB5CFE" w:rsidP="00123805">
            <w:pPr>
              <w:pStyle w:val="TAC"/>
              <w:rPr>
                <w:lang w:val="sv-SE" w:eastAsia="zh-CN"/>
              </w:rPr>
            </w:pPr>
          </w:p>
        </w:tc>
        <w:tc>
          <w:tcPr>
            <w:tcW w:w="1288" w:type="dxa"/>
            <w:tcBorders>
              <w:top w:val="nil"/>
              <w:left w:val="single" w:sz="4" w:space="0" w:color="auto"/>
              <w:bottom w:val="nil"/>
              <w:right w:val="single" w:sz="4" w:space="0" w:color="auto"/>
            </w:tcBorders>
            <w:shd w:val="clear" w:color="auto" w:fill="auto"/>
            <w:vAlign w:val="center"/>
          </w:tcPr>
          <w:p w14:paraId="6EB36C4D" w14:textId="77777777" w:rsidR="00FB5CFE" w:rsidRPr="00A1115A" w:rsidRDefault="00FB5CFE" w:rsidP="00123805">
            <w:pPr>
              <w:pStyle w:val="TAC"/>
              <w:rPr>
                <w:lang w:val="en-US" w:eastAsia="zh-CN"/>
              </w:rPr>
            </w:pPr>
            <w:r>
              <w:rPr>
                <w:lang w:val="en-US" w:eastAsia="zh-CN"/>
              </w:rPr>
              <w:t>1</w:t>
            </w:r>
          </w:p>
        </w:tc>
      </w:tr>
      <w:tr w:rsidR="00FB5CFE" w:rsidRPr="00A1115A" w14:paraId="50E477BF" w14:textId="77777777" w:rsidTr="00123805">
        <w:trPr>
          <w:trHeight w:val="187"/>
          <w:jc w:val="center"/>
        </w:trPr>
        <w:tc>
          <w:tcPr>
            <w:tcW w:w="1418" w:type="dxa"/>
            <w:tcBorders>
              <w:top w:val="nil"/>
              <w:left w:val="single" w:sz="4" w:space="0" w:color="auto"/>
              <w:bottom w:val="nil"/>
              <w:right w:val="single" w:sz="4" w:space="0" w:color="auto"/>
            </w:tcBorders>
            <w:shd w:val="clear" w:color="auto" w:fill="auto"/>
          </w:tcPr>
          <w:p w14:paraId="08B7507B" w14:textId="77777777" w:rsidR="00FB5CFE" w:rsidRPr="00A1115A" w:rsidRDefault="00FB5CFE" w:rsidP="00123805">
            <w:pPr>
              <w:pStyle w:val="TAC"/>
              <w:rPr>
                <w:lang w:eastAsia="zh-CN"/>
              </w:rPr>
            </w:pPr>
          </w:p>
        </w:tc>
        <w:tc>
          <w:tcPr>
            <w:tcW w:w="1459" w:type="dxa"/>
            <w:tcBorders>
              <w:top w:val="nil"/>
              <w:left w:val="single" w:sz="4" w:space="0" w:color="auto"/>
              <w:bottom w:val="nil"/>
              <w:right w:val="single" w:sz="4" w:space="0" w:color="auto"/>
            </w:tcBorders>
            <w:shd w:val="clear" w:color="auto" w:fill="auto"/>
          </w:tcPr>
          <w:p w14:paraId="7B97378D" w14:textId="77777777" w:rsidR="00FB5CFE" w:rsidRPr="00A1115A" w:rsidRDefault="00FB5CFE" w:rsidP="00123805">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33B1741" w14:textId="77777777" w:rsidR="00FB5CFE" w:rsidRPr="00A1115A" w:rsidRDefault="00FB5CFE" w:rsidP="00123805">
            <w:pPr>
              <w:pStyle w:val="TAC"/>
              <w:rPr>
                <w:lang w:eastAsia="zh-CN"/>
              </w:rPr>
            </w:pPr>
            <w:r w:rsidRPr="001134B2">
              <w:t>n41</w:t>
            </w:r>
          </w:p>
        </w:tc>
        <w:tc>
          <w:tcPr>
            <w:tcW w:w="471" w:type="dxa"/>
            <w:tcBorders>
              <w:top w:val="single" w:sz="4" w:space="0" w:color="auto"/>
              <w:left w:val="single" w:sz="4" w:space="0" w:color="auto"/>
              <w:bottom w:val="single" w:sz="4" w:space="0" w:color="auto"/>
              <w:right w:val="single" w:sz="4" w:space="0" w:color="auto"/>
            </w:tcBorders>
          </w:tcPr>
          <w:p w14:paraId="3CF7FC58" w14:textId="77777777" w:rsidR="00FB5CFE" w:rsidRPr="00A1115A" w:rsidRDefault="00FB5CFE" w:rsidP="0012380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0988CD2" w14:textId="77777777" w:rsidR="00FB5CFE" w:rsidRPr="00A1115A" w:rsidRDefault="00FB5CFE" w:rsidP="00123805">
            <w:pPr>
              <w:pStyle w:val="TAC"/>
              <w:rPr>
                <w:rFonts w:cs="Arial"/>
                <w:szCs w:val="18"/>
                <w:lang w:val="sv-SE" w:eastAsia="zh-CN"/>
              </w:rPr>
            </w:pPr>
            <w:r w:rsidRPr="001134B2">
              <w:t>10</w:t>
            </w:r>
          </w:p>
        </w:tc>
        <w:tc>
          <w:tcPr>
            <w:tcW w:w="576" w:type="dxa"/>
            <w:tcBorders>
              <w:top w:val="single" w:sz="4" w:space="0" w:color="auto"/>
              <w:left w:val="single" w:sz="4" w:space="0" w:color="auto"/>
              <w:bottom w:val="single" w:sz="4" w:space="0" w:color="auto"/>
              <w:right w:val="single" w:sz="4" w:space="0" w:color="auto"/>
            </w:tcBorders>
          </w:tcPr>
          <w:p w14:paraId="475F0764" w14:textId="77777777" w:rsidR="00FB5CFE" w:rsidRPr="00A1115A" w:rsidRDefault="00FB5CFE" w:rsidP="00123805">
            <w:pPr>
              <w:pStyle w:val="TAC"/>
              <w:rPr>
                <w:rFonts w:cs="Arial"/>
                <w:szCs w:val="18"/>
                <w:lang w:val="sv-SE" w:eastAsia="zh-CN"/>
              </w:rPr>
            </w:pPr>
            <w:r w:rsidRPr="001134B2">
              <w:t>15</w:t>
            </w:r>
          </w:p>
        </w:tc>
        <w:tc>
          <w:tcPr>
            <w:tcW w:w="576" w:type="dxa"/>
            <w:tcBorders>
              <w:top w:val="single" w:sz="4" w:space="0" w:color="auto"/>
              <w:left w:val="single" w:sz="4" w:space="0" w:color="auto"/>
              <w:bottom w:val="single" w:sz="4" w:space="0" w:color="auto"/>
              <w:right w:val="single" w:sz="4" w:space="0" w:color="auto"/>
            </w:tcBorders>
          </w:tcPr>
          <w:p w14:paraId="23AB5C86" w14:textId="77777777" w:rsidR="00FB5CFE" w:rsidRPr="00A1115A" w:rsidRDefault="00FB5CFE" w:rsidP="00123805">
            <w:pPr>
              <w:pStyle w:val="TAC"/>
              <w:rPr>
                <w:rFonts w:cs="Arial"/>
                <w:szCs w:val="18"/>
                <w:lang w:val="sv-SE" w:eastAsia="zh-CN"/>
              </w:rPr>
            </w:pPr>
            <w:r w:rsidRPr="001134B2">
              <w:t>20</w:t>
            </w:r>
          </w:p>
        </w:tc>
        <w:tc>
          <w:tcPr>
            <w:tcW w:w="576" w:type="dxa"/>
            <w:tcBorders>
              <w:top w:val="single" w:sz="4" w:space="0" w:color="auto"/>
              <w:left w:val="single" w:sz="4" w:space="0" w:color="auto"/>
              <w:bottom w:val="single" w:sz="4" w:space="0" w:color="auto"/>
              <w:right w:val="single" w:sz="4" w:space="0" w:color="auto"/>
            </w:tcBorders>
          </w:tcPr>
          <w:p w14:paraId="00094851" w14:textId="77777777" w:rsidR="00FB5CFE" w:rsidRPr="00A1115A" w:rsidRDefault="00FB5CFE" w:rsidP="00123805">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F27F169" w14:textId="77777777" w:rsidR="00FB5CFE" w:rsidRPr="00A1115A" w:rsidRDefault="00FB5CFE" w:rsidP="00123805">
            <w:pPr>
              <w:pStyle w:val="TAC"/>
              <w:rPr>
                <w:lang w:val="sv-SE" w:eastAsia="zh-CN"/>
              </w:rPr>
            </w:pPr>
            <w:r w:rsidRPr="001134B2">
              <w:t>30</w:t>
            </w:r>
          </w:p>
        </w:tc>
        <w:tc>
          <w:tcPr>
            <w:tcW w:w="576" w:type="dxa"/>
            <w:tcBorders>
              <w:top w:val="single" w:sz="4" w:space="0" w:color="auto"/>
              <w:left w:val="single" w:sz="4" w:space="0" w:color="auto"/>
              <w:bottom w:val="single" w:sz="4" w:space="0" w:color="auto"/>
              <w:right w:val="single" w:sz="4" w:space="0" w:color="auto"/>
            </w:tcBorders>
          </w:tcPr>
          <w:p w14:paraId="3A654CDF" w14:textId="77777777" w:rsidR="00FB5CFE" w:rsidRPr="00A1115A" w:rsidRDefault="00FB5CFE" w:rsidP="00123805">
            <w:pPr>
              <w:pStyle w:val="TAC"/>
              <w:rPr>
                <w:lang w:val="sv-SE" w:eastAsia="zh-CN"/>
              </w:rPr>
            </w:pPr>
            <w:r w:rsidRPr="001134B2">
              <w:t>40</w:t>
            </w:r>
          </w:p>
        </w:tc>
        <w:tc>
          <w:tcPr>
            <w:tcW w:w="576" w:type="dxa"/>
            <w:tcBorders>
              <w:top w:val="single" w:sz="4" w:space="0" w:color="auto"/>
              <w:left w:val="single" w:sz="4" w:space="0" w:color="auto"/>
              <w:bottom w:val="single" w:sz="4" w:space="0" w:color="auto"/>
              <w:right w:val="single" w:sz="4" w:space="0" w:color="auto"/>
            </w:tcBorders>
          </w:tcPr>
          <w:p w14:paraId="5B42D4B6" w14:textId="77777777" w:rsidR="00FB5CFE" w:rsidRPr="00A1115A" w:rsidRDefault="00FB5CFE" w:rsidP="00123805">
            <w:pPr>
              <w:pStyle w:val="TAC"/>
              <w:rPr>
                <w:lang w:val="sv-SE" w:eastAsia="zh-CN"/>
              </w:rPr>
            </w:pPr>
            <w:r w:rsidRPr="001134B2">
              <w:t>50</w:t>
            </w:r>
          </w:p>
        </w:tc>
        <w:tc>
          <w:tcPr>
            <w:tcW w:w="576" w:type="dxa"/>
            <w:tcBorders>
              <w:top w:val="single" w:sz="4" w:space="0" w:color="auto"/>
              <w:left w:val="single" w:sz="4" w:space="0" w:color="auto"/>
              <w:bottom w:val="single" w:sz="4" w:space="0" w:color="auto"/>
              <w:right w:val="single" w:sz="4" w:space="0" w:color="auto"/>
            </w:tcBorders>
          </w:tcPr>
          <w:p w14:paraId="2DE731D2" w14:textId="77777777" w:rsidR="00FB5CFE" w:rsidRPr="00A1115A" w:rsidRDefault="00FB5CFE" w:rsidP="00123805">
            <w:pPr>
              <w:pStyle w:val="TAC"/>
              <w:rPr>
                <w:lang w:val="sv-SE" w:eastAsia="zh-CN"/>
              </w:rPr>
            </w:pPr>
            <w:r w:rsidRPr="001134B2">
              <w:t>60</w:t>
            </w:r>
          </w:p>
        </w:tc>
        <w:tc>
          <w:tcPr>
            <w:tcW w:w="576" w:type="dxa"/>
            <w:tcBorders>
              <w:top w:val="single" w:sz="4" w:space="0" w:color="auto"/>
              <w:left w:val="single" w:sz="4" w:space="0" w:color="auto"/>
              <w:bottom w:val="single" w:sz="4" w:space="0" w:color="auto"/>
              <w:right w:val="single" w:sz="4" w:space="0" w:color="auto"/>
            </w:tcBorders>
          </w:tcPr>
          <w:p w14:paraId="196F07C1" w14:textId="77777777" w:rsidR="00FB5CFE" w:rsidRPr="00A1115A" w:rsidRDefault="00FB5CFE" w:rsidP="00123805">
            <w:pPr>
              <w:pStyle w:val="TAC"/>
              <w:rPr>
                <w:lang w:val="sv-SE" w:eastAsia="zh-CN"/>
              </w:rPr>
            </w:pPr>
            <w:r w:rsidRPr="001134B2">
              <w:t>70</w:t>
            </w:r>
          </w:p>
        </w:tc>
        <w:tc>
          <w:tcPr>
            <w:tcW w:w="536" w:type="dxa"/>
            <w:tcBorders>
              <w:top w:val="single" w:sz="4" w:space="0" w:color="auto"/>
              <w:left w:val="single" w:sz="4" w:space="0" w:color="auto"/>
              <w:bottom w:val="single" w:sz="4" w:space="0" w:color="auto"/>
              <w:right w:val="single" w:sz="4" w:space="0" w:color="auto"/>
            </w:tcBorders>
          </w:tcPr>
          <w:p w14:paraId="53892F02" w14:textId="77777777" w:rsidR="00FB5CFE" w:rsidRPr="00A1115A" w:rsidRDefault="00FB5CFE" w:rsidP="00123805">
            <w:pPr>
              <w:pStyle w:val="TAC"/>
              <w:rPr>
                <w:lang w:val="sv-SE" w:eastAsia="zh-CN"/>
              </w:rPr>
            </w:pPr>
            <w:r w:rsidRPr="001134B2">
              <w:t>80</w:t>
            </w:r>
          </w:p>
        </w:tc>
        <w:tc>
          <w:tcPr>
            <w:tcW w:w="616" w:type="dxa"/>
            <w:tcBorders>
              <w:top w:val="single" w:sz="4" w:space="0" w:color="auto"/>
              <w:left w:val="single" w:sz="4" w:space="0" w:color="auto"/>
              <w:bottom w:val="single" w:sz="4" w:space="0" w:color="auto"/>
              <w:right w:val="single" w:sz="4" w:space="0" w:color="auto"/>
            </w:tcBorders>
          </w:tcPr>
          <w:p w14:paraId="50DD4CE5" w14:textId="77777777" w:rsidR="00FB5CFE" w:rsidRPr="00A1115A" w:rsidRDefault="00FB5CFE" w:rsidP="00123805">
            <w:pPr>
              <w:pStyle w:val="TAC"/>
              <w:rPr>
                <w:lang w:val="sv-SE" w:eastAsia="zh-CN"/>
              </w:rPr>
            </w:pPr>
            <w:r w:rsidRPr="001134B2">
              <w:t>90</w:t>
            </w:r>
          </w:p>
        </w:tc>
        <w:tc>
          <w:tcPr>
            <w:tcW w:w="576" w:type="dxa"/>
            <w:tcBorders>
              <w:top w:val="single" w:sz="4" w:space="0" w:color="auto"/>
              <w:left w:val="single" w:sz="4" w:space="0" w:color="auto"/>
              <w:bottom w:val="single" w:sz="4" w:space="0" w:color="auto"/>
              <w:right w:val="single" w:sz="4" w:space="0" w:color="auto"/>
            </w:tcBorders>
          </w:tcPr>
          <w:p w14:paraId="54DBDFFB" w14:textId="77777777" w:rsidR="00FB5CFE" w:rsidRPr="00A1115A" w:rsidRDefault="00FB5CFE" w:rsidP="00123805">
            <w:pPr>
              <w:pStyle w:val="TAC"/>
              <w:rPr>
                <w:lang w:val="sv-SE" w:eastAsia="zh-CN"/>
              </w:rPr>
            </w:pPr>
            <w:r w:rsidRPr="001134B2">
              <w:t>100</w:t>
            </w:r>
          </w:p>
        </w:tc>
        <w:tc>
          <w:tcPr>
            <w:tcW w:w="1288" w:type="dxa"/>
            <w:tcBorders>
              <w:top w:val="nil"/>
              <w:left w:val="single" w:sz="4" w:space="0" w:color="auto"/>
              <w:bottom w:val="nil"/>
              <w:right w:val="single" w:sz="4" w:space="0" w:color="auto"/>
            </w:tcBorders>
            <w:shd w:val="clear" w:color="auto" w:fill="auto"/>
            <w:vAlign w:val="center"/>
          </w:tcPr>
          <w:p w14:paraId="122C8484" w14:textId="77777777" w:rsidR="00FB5CFE" w:rsidRPr="00A1115A" w:rsidRDefault="00FB5CFE" w:rsidP="00123805">
            <w:pPr>
              <w:pStyle w:val="TAC"/>
              <w:rPr>
                <w:lang w:val="en-US" w:eastAsia="zh-CN"/>
              </w:rPr>
            </w:pPr>
          </w:p>
        </w:tc>
      </w:tr>
      <w:tr w:rsidR="00FB5CFE" w:rsidRPr="00A1115A" w14:paraId="567E35A7" w14:textId="77777777" w:rsidTr="00123805">
        <w:trPr>
          <w:trHeight w:val="187"/>
          <w:jc w:val="center"/>
        </w:trPr>
        <w:tc>
          <w:tcPr>
            <w:tcW w:w="1418" w:type="dxa"/>
            <w:tcBorders>
              <w:top w:val="nil"/>
              <w:left w:val="single" w:sz="4" w:space="0" w:color="auto"/>
              <w:bottom w:val="nil"/>
              <w:right w:val="single" w:sz="4" w:space="0" w:color="auto"/>
            </w:tcBorders>
            <w:shd w:val="clear" w:color="auto" w:fill="auto"/>
          </w:tcPr>
          <w:p w14:paraId="67D2B247" w14:textId="77777777" w:rsidR="00FB5CFE" w:rsidRPr="00A1115A" w:rsidRDefault="00FB5CFE" w:rsidP="00123805">
            <w:pPr>
              <w:pStyle w:val="TAC"/>
              <w:rPr>
                <w:lang w:eastAsia="zh-CN"/>
              </w:rPr>
            </w:pPr>
          </w:p>
        </w:tc>
        <w:tc>
          <w:tcPr>
            <w:tcW w:w="1459" w:type="dxa"/>
            <w:tcBorders>
              <w:top w:val="nil"/>
              <w:left w:val="single" w:sz="4" w:space="0" w:color="auto"/>
              <w:bottom w:val="nil"/>
              <w:right w:val="single" w:sz="4" w:space="0" w:color="auto"/>
            </w:tcBorders>
            <w:shd w:val="clear" w:color="auto" w:fill="auto"/>
          </w:tcPr>
          <w:p w14:paraId="190E2A1B" w14:textId="77777777" w:rsidR="00FB5CFE" w:rsidRPr="00A1115A" w:rsidRDefault="00FB5CFE" w:rsidP="00123805">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F721F41" w14:textId="77777777" w:rsidR="00FB5CFE" w:rsidRPr="00A1115A" w:rsidRDefault="00FB5CFE" w:rsidP="00123805">
            <w:pPr>
              <w:pStyle w:val="TAC"/>
              <w:rPr>
                <w:lang w:eastAsia="zh-CN"/>
              </w:rPr>
            </w:pPr>
            <w:r w:rsidRPr="001134B2">
              <w:t>n66</w:t>
            </w:r>
          </w:p>
        </w:tc>
        <w:tc>
          <w:tcPr>
            <w:tcW w:w="471" w:type="dxa"/>
            <w:tcBorders>
              <w:top w:val="single" w:sz="4" w:space="0" w:color="auto"/>
              <w:left w:val="single" w:sz="4" w:space="0" w:color="auto"/>
              <w:bottom w:val="single" w:sz="4" w:space="0" w:color="auto"/>
              <w:right w:val="single" w:sz="4" w:space="0" w:color="auto"/>
            </w:tcBorders>
          </w:tcPr>
          <w:p w14:paraId="6825EB75" w14:textId="77777777" w:rsidR="00FB5CFE" w:rsidRPr="00A1115A" w:rsidRDefault="00FB5CFE" w:rsidP="00123805">
            <w:pPr>
              <w:pStyle w:val="TAC"/>
              <w:rPr>
                <w:rFonts w:cs="Arial"/>
                <w:szCs w:val="18"/>
                <w:lang w:val="en-US" w:eastAsia="zh-CN"/>
              </w:rPr>
            </w:pPr>
            <w:r w:rsidRPr="001134B2">
              <w:t>5</w:t>
            </w:r>
          </w:p>
        </w:tc>
        <w:tc>
          <w:tcPr>
            <w:tcW w:w="576" w:type="dxa"/>
            <w:tcBorders>
              <w:top w:val="single" w:sz="4" w:space="0" w:color="auto"/>
              <w:left w:val="single" w:sz="4" w:space="0" w:color="auto"/>
              <w:bottom w:val="single" w:sz="4" w:space="0" w:color="auto"/>
              <w:right w:val="single" w:sz="4" w:space="0" w:color="auto"/>
            </w:tcBorders>
          </w:tcPr>
          <w:p w14:paraId="11C6E875" w14:textId="77777777" w:rsidR="00FB5CFE" w:rsidRPr="00A1115A" w:rsidRDefault="00FB5CFE" w:rsidP="00123805">
            <w:pPr>
              <w:pStyle w:val="TAC"/>
              <w:rPr>
                <w:rFonts w:cs="Arial"/>
                <w:szCs w:val="18"/>
                <w:lang w:val="sv-SE" w:eastAsia="zh-CN"/>
              </w:rPr>
            </w:pPr>
            <w:r w:rsidRPr="001134B2">
              <w:t>10</w:t>
            </w:r>
          </w:p>
        </w:tc>
        <w:tc>
          <w:tcPr>
            <w:tcW w:w="576" w:type="dxa"/>
            <w:tcBorders>
              <w:top w:val="single" w:sz="4" w:space="0" w:color="auto"/>
              <w:left w:val="single" w:sz="4" w:space="0" w:color="auto"/>
              <w:bottom w:val="single" w:sz="4" w:space="0" w:color="auto"/>
              <w:right w:val="single" w:sz="4" w:space="0" w:color="auto"/>
            </w:tcBorders>
          </w:tcPr>
          <w:p w14:paraId="16D09B23" w14:textId="77777777" w:rsidR="00FB5CFE" w:rsidRPr="00A1115A" w:rsidRDefault="00FB5CFE" w:rsidP="00123805">
            <w:pPr>
              <w:pStyle w:val="TAC"/>
              <w:rPr>
                <w:rFonts w:cs="Arial"/>
                <w:szCs w:val="18"/>
                <w:lang w:val="sv-SE" w:eastAsia="zh-CN"/>
              </w:rPr>
            </w:pPr>
            <w:r w:rsidRPr="001134B2">
              <w:t>15</w:t>
            </w:r>
          </w:p>
        </w:tc>
        <w:tc>
          <w:tcPr>
            <w:tcW w:w="576" w:type="dxa"/>
            <w:tcBorders>
              <w:top w:val="single" w:sz="4" w:space="0" w:color="auto"/>
              <w:left w:val="single" w:sz="4" w:space="0" w:color="auto"/>
              <w:bottom w:val="single" w:sz="4" w:space="0" w:color="auto"/>
              <w:right w:val="single" w:sz="4" w:space="0" w:color="auto"/>
            </w:tcBorders>
          </w:tcPr>
          <w:p w14:paraId="5BDC3DE4" w14:textId="77777777" w:rsidR="00FB5CFE" w:rsidRPr="00A1115A" w:rsidRDefault="00FB5CFE" w:rsidP="00123805">
            <w:pPr>
              <w:pStyle w:val="TAC"/>
              <w:rPr>
                <w:rFonts w:cs="Arial"/>
                <w:szCs w:val="18"/>
                <w:lang w:val="sv-SE" w:eastAsia="zh-CN"/>
              </w:rPr>
            </w:pPr>
            <w:r w:rsidRPr="001134B2">
              <w:t>20</w:t>
            </w:r>
          </w:p>
        </w:tc>
        <w:tc>
          <w:tcPr>
            <w:tcW w:w="576" w:type="dxa"/>
            <w:tcBorders>
              <w:top w:val="single" w:sz="4" w:space="0" w:color="auto"/>
              <w:left w:val="single" w:sz="4" w:space="0" w:color="auto"/>
              <w:bottom w:val="single" w:sz="4" w:space="0" w:color="auto"/>
              <w:right w:val="single" w:sz="4" w:space="0" w:color="auto"/>
            </w:tcBorders>
          </w:tcPr>
          <w:p w14:paraId="2B3F4C2A" w14:textId="77777777" w:rsidR="00FB5CFE" w:rsidRPr="00A1115A" w:rsidRDefault="00FB5CFE" w:rsidP="00123805">
            <w:pPr>
              <w:pStyle w:val="TAC"/>
              <w:rPr>
                <w:lang w:val="sv-SE" w:eastAsia="zh-CN"/>
              </w:rPr>
            </w:pPr>
            <w:r w:rsidRPr="001134B2">
              <w:t>25</w:t>
            </w:r>
          </w:p>
        </w:tc>
        <w:tc>
          <w:tcPr>
            <w:tcW w:w="576" w:type="dxa"/>
            <w:tcBorders>
              <w:top w:val="single" w:sz="4" w:space="0" w:color="auto"/>
              <w:left w:val="single" w:sz="4" w:space="0" w:color="auto"/>
              <w:bottom w:val="single" w:sz="4" w:space="0" w:color="auto"/>
              <w:right w:val="single" w:sz="4" w:space="0" w:color="auto"/>
            </w:tcBorders>
          </w:tcPr>
          <w:p w14:paraId="3659B629" w14:textId="77777777" w:rsidR="00FB5CFE" w:rsidRPr="00A1115A" w:rsidRDefault="00FB5CFE" w:rsidP="00123805">
            <w:pPr>
              <w:pStyle w:val="TAC"/>
              <w:rPr>
                <w:lang w:val="sv-SE" w:eastAsia="zh-CN"/>
              </w:rPr>
            </w:pPr>
            <w:r w:rsidRPr="001134B2">
              <w:t>30</w:t>
            </w:r>
          </w:p>
        </w:tc>
        <w:tc>
          <w:tcPr>
            <w:tcW w:w="576" w:type="dxa"/>
            <w:tcBorders>
              <w:top w:val="single" w:sz="4" w:space="0" w:color="auto"/>
              <w:left w:val="single" w:sz="4" w:space="0" w:color="auto"/>
              <w:bottom w:val="single" w:sz="4" w:space="0" w:color="auto"/>
              <w:right w:val="single" w:sz="4" w:space="0" w:color="auto"/>
            </w:tcBorders>
          </w:tcPr>
          <w:p w14:paraId="2AAE00A3" w14:textId="77777777" w:rsidR="00FB5CFE" w:rsidRPr="00A1115A" w:rsidRDefault="00FB5CFE" w:rsidP="00123805">
            <w:pPr>
              <w:pStyle w:val="TAC"/>
              <w:rPr>
                <w:lang w:val="sv-SE" w:eastAsia="zh-CN"/>
              </w:rPr>
            </w:pPr>
            <w:r w:rsidRPr="001134B2">
              <w:t>40</w:t>
            </w:r>
          </w:p>
        </w:tc>
        <w:tc>
          <w:tcPr>
            <w:tcW w:w="576" w:type="dxa"/>
            <w:tcBorders>
              <w:top w:val="single" w:sz="4" w:space="0" w:color="auto"/>
              <w:left w:val="single" w:sz="4" w:space="0" w:color="auto"/>
              <w:bottom w:val="single" w:sz="4" w:space="0" w:color="auto"/>
              <w:right w:val="single" w:sz="4" w:space="0" w:color="auto"/>
            </w:tcBorders>
          </w:tcPr>
          <w:p w14:paraId="705B3A77" w14:textId="77777777" w:rsidR="00FB5CFE" w:rsidRPr="00A1115A" w:rsidRDefault="00FB5CFE" w:rsidP="00123805">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6DECB7B" w14:textId="77777777" w:rsidR="00FB5CFE" w:rsidRPr="00A1115A" w:rsidRDefault="00FB5CFE" w:rsidP="00123805">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C312F62" w14:textId="77777777" w:rsidR="00FB5CFE" w:rsidRPr="00A1115A" w:rsidRDefault="00FB5CFE" w:rsidP="00123805">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65F3ACA0" w14:textId="77777777" w:rsidR="00FB5CFE" w:rsidRPr="00A1115A" w:rsidRDefault="00FB5CFE" w:rsidP="00123805">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503250CA" w14:textId="77777777" w:rsidR="00FB5CFE" w:rsidRPr="00A1115A" w:rsidRDefault="00FB5CFE" w:rsidP="00123805">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55226FB" w14:textId="77777777" w:rsidR="00FB5CFE" w:rsidRPr="00A1115A" w:rsidRDefault="00FB5CFE" w:rsidP="00123805">
            <w:pPr>
              <w:pStyle w:val="TAC"/>
              <w:rPr>
                <w:lang w:val="sv-SE" w:eastAsia="zh-CN"/>
              </w:rPr>
            </w:pPr>
          </w:p>
        </w:tc>
        <w:tc>
          <w:tcPr>
            <w:tcW w:w="1288" w:type="dxa"/>
            <w:tcBorders>
              <w:top w:val="nil"/>
              <w:left w:val="single" w:sz="4" w:space="0" w:color="auto"/>
              <w:bottom w:val="nil"/>
              <w:right w:val="single" w:sz="4" w:space="0" w:color="auto"/>
            </w:tcBorders>
            <w:shd w:val="clear" w:color="auto" w:fill="auto"/>
            <w:vAlign w:val="center"/>
          </w:tcPr>
          <w:p w14:paraId="2BAE3D9B" w14:textId="77777777" w:rsidR="00FB5CFE" w:rsidRPr="00A1115A" w:rsidRDefault="00FB5CFE" w:rsidP="00123805">
            <w:pPr>
              <w:pStyle w:val="TAC"/>
              <w:rPr>
                <w:lang w:val="en-US" w:eastAsia="zh-CN"/>
              </w:rPr>
            </w:pPr>
          </w:p>
        </w:tc>
      </w:tr>
      <w:tr w:rsidR="00FB5CFE" w:rsidRPr="00A1115A" w14:paraId="59CF1D51" w14:textId="77777777" w:rsidTr="00123805">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42DD3969" w14:textId="77777777" w:rsidR="00FB5CFE" w:rsidRPr="00A1115A" w:rsidRDefault="00FB5CFE" w:rsidP="00123805">
            <w:pPr>
              <w:pStyle w:val="TAC"/>
              <w:rPr>
                <w:lang w:eastAsia="zh-CN"/>
              </w:rPr>
            </w:pPr>
          </w:p>
        </w:tc>
        <w:tc>
          <w:tcPr>
            <w:tcW w:w="1459" w:type="dxa"/>
            <w:tcBorders>
              <w:top w:val="nil"/>
              <w:left w:val="single" w:sz="4" w:space="0" w:color="auto"/>
              <w:bottom w:val="single" w:sz="4" w:space="0" w:color="auto"/>
              <w:right w:val="single" w:sz="4" w:space="0" w:color="auto"/>
            </w:tcBorders>
            <w:shd w:val="clear" w:color="auto" w:fill="auto"/>
          </w:tcPr>
          <w:p w14:paraId="3BF040A5" w14:textId="77777777" w:rsidR="00FB5CFE" w:rsidRPr="00A1115A" w:rsidRDefault="00FB5CFE" w:rsidP="00123805">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AECC912" w14:textId="77777777" w:rsidR="00FB5CFE" w:rsidRPr="00A1115A" w:rsidRDefault="00FB5CFE" w:rsidP="00123805">
            <w:pPr>
              <w:pStyle w:val="TAC"/>
              <w:rPr>
                <w:lang w:eastAsia="zh-CN"/>
              </w:rPr>
            </w:pPr>
            <w:r w:rsidRPr="001134B2">
              <w:t>n71</w:t>
            </w:r>
          </w:p>
        </w:tc>
        <w:tc>
          <w:tcPr>
            <w:tcW w:w="471" w:type="dxa"/>
            <w:tcBorders>
              <w:top w:val="single" w:sz="4" w:space="0" w:color="auto"/>
              <w:left w:val="single" w:sz="4" w:space="0" w:color="auto"/>
              <w:bottom w:val="single" w:sz="4" w:space="0" w:color="auto"/>
              <w:right w:val="single" w:sz="4" w:space="0" w:color="auto"/>
            </w:tcBorders>
          </w:tcPr>
          <w:p w14:paraId="38EA63D3" w14:textId="77777777" w:rsidR="00FB5CFE" w:rsidRPr="00A1115A" w:rsidRDefault="00FB5CFE" w:rsidP="00123805">
            <w:pPr>
              <w:pStyle w:val="TAC"/>
              <w:rPr>
                <w:rFonts w:cs="Arial"/>
                <w:szCs w:val="18"/>
                <w:lang w:val="en-US" w:eastAsia="zh-CN"/>
              </w:rPr>
            </w:pPr>
            <w:r w:rsidRPr="001134B2">
              <w:t>5</w:t>
            </w:r>
          </w:p>
        </w:tc>
        <w:tc>
          <w:tcPr>
            <w:tcW w:w="576" w:type="dxa"/>
            <w:tcBorders>
              <w:top w:val="single" w:sz="4" w:space="0" w:color="auto"/>
              <w:left w:val="single" w:sz="4" w:space="0" w:color="auto"/>
              <w:bottom w:val="single" w:sz="4" w:space="0" w:color="auto"/>
              <w:right w:val="single" w:sz="4" w:space="0" w:color="auto"/>
            </w:tcBorders>
          </w:tcPr>
          <w:p w14:paraId="1304568B" w14:textId="77777777" w:rsidR="00FB5CFE" w:rsidRPr="00A1115A" w:rsidRDefault="00FB5CFE" w:rsidP="00123805">
            <w:pPr>
              <w:pStyle w:val="TAC"/>
              <w:rPr>
                <w:rFonts w:cs="Arial"/>
                <w:szCs w:val="18"/>
                <w:lang w:val="sv-SE" w:eastAsia="zh-CN"/>
              </w:rPr>
            </w:pPr>
            <w:r w:rsidRPr="001134B2">
              <w:t>10</w:t>
            </w:r>
          </w:p>
        </w:tc>
        <w:tc>
          <w:tcPr>
            <w:tcW w:w="576" w:type="dxa"/>
            <w:tcBorders>
              <w:top w:val="single" w:sz="4" w:space="0" w:color="auto"/>
              <w:left w:val="single" w:sz="4" w:space="0" w:color="auto"/>
              <w:bottom w:val="single" w:sz="4" w:space="0" w:color="auto"/>
              <w:right w:val="single" w:sz="4" w:space="0" w:color="auto"/>
            </w:tcBorders>
          </w:tcPr>
          <w:p w14:paraId="2878D183" w14:textId="77777777" w:rsidR="00FB5CFE" w:rsidRPr="00A1115A" w:rsidRDefault="00FB5CFE" w:rsidP="00123805">
            <w:pPr>
              <w:pStyle w:val="TAC"/>
              <w:rPr>
                <w:rFonts w:cs="Arial"/>
                <w:szCs w:val="18"/>
                <w:lang w:val="sv-SE" w:eastAsia="zh-CN"/>
              </w:rPr>
            </w:pPr>
            <w:r w:rsidRPr="001134B2">
              <w:t>15</w:t>
            </w:r>
          </w:p>
        </w:tc>
        <w:tc>
          <w:tcPr>
            <w:tcW w:w="576" w:type="dxa"/>
            <w:tcBorders>
              <w:top w:val="single" w:sz="4" w:space="0" w:color="auto"/>
              <w:left w:val="single" w:sz="4" w:space="0" w:color="auto"/>
              <w:bottom w:val="single" w:sz="4" w:space="0" w:color="auto"/>
              <w:right w:val="single" w:sz="4" w:space="0" w:color="auto"/>
            </w:tcBorders>
          </w:tcPr>
          <w:p w14:paraId="3E0A5F37" w14:textId="77777777" w:rsidR="00FB5CFE" w:rsidRPr="00A1115A" w:rsidRDefault="00FB5CFE" w:rsidP="00123805">
            <w:pPr>
              <w:pStyle w:val="TAC"/>
              <w:rPr>
                <w:rFonts w:cs="Arial"/>
                <w:szCs w:val="18"/>
                <w:lang w:val="sv-SE" w:eastAsia="zh-CN"/>
              </w:rPr>
            </w:pPr>
            <w:r w:rsidRPr="001134B2">
              <w:t>20</w:t>
            </w:r>
          </w:p>
        </w:tc>
        <w:tc>
          <w:tcPr>
            <w:tcW w:w="576" w:type="dxa"/>
            <w:tcBorders>
              <w:top w:val="single" w:sz="4" w:space="0" w:color="auto"/>
              <w:left w:val="single" w:sz="4" w:space="0" w:color="auto"/>
              <w:bottom w:val="single" w:sz="4" w:space="0" w:color="auto"/>
              <w:right w:val="single" w:sz="4" w:space="0" w:color="auto"/>
            </w:tcBorders>
          </w:tcPr>
          <w:p w14:paraId="2EF3858B" w14:textId="77777777" w:rsidR="00FB5CFE" w:rsidRPr="00A1115A" w:rsidRDefault="00FB5CFE" w:rsidP="00123805">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F56E0B0" w14:textId="77777777" w:rsidR="00FB5CFE" w:rsidRPr="00A1115A" w:rsidRDefault="00FB5CFE" w:rsidP="00123805">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2F6ACCF" w14:textId="77777777" w:rsidR="00FB5CFE" w:rsidRPr="00A1115A" w:rsidRDefault="00FB5CFE" w:rsidP="00123805">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C50581D" w14:textId="77777777" w:rsidR="00FB5CFE" w:rsidRPr="00A1115A" w:rsidRDefault="00FB5CFE" w:rsidP="00123805">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151455A" w14:textId="77777777" w:rsidR="00FB5CFE" w:rsidRPr="00A1115A" w:rsidRDefault="00FB5CFE" w:rsidP="00123805">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5DE47FD" w14:textId="77777777" w:rsidR="00FB5CFE" w:rsidRPr="00A1115A" w:rsidRDefault="00FB5CFE" w:rsidP="00123805">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6B7C9AE3" w14:textId="77777777" w:rsidR="00FB5CFE" w:rsidRPr="00A1115A" w:rsidRDefault="00FB5CFE" w:rsidP="00123805">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264ED88C" w14:textId="77777777" w:rsidR="00FB5CFE" w:rsidRPr="00A1115A" w:rsidRDefault="00FB5CFE" w:rsidP="00123805">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9D643DC" w14:textId="77777777" w:rsidR="00FB5CFE" w:rsidRPr="00A1115A" w:rsidRDefault="00FB5CFE" w:rsidP="00123805">
            <w:pPr>
              <w:pStyle w:val="TAC"/>
              <w:rPr>
                <w:lang w:val="sv-SE" w:eastAsia="zh-CN"/>
              </w:rPr>
            </w:pPr>
          </w:p>
        </w:tc>
        <w:tc>
          <w:tcPr>
            <w:tcW w:w="1288" w:type="dxa"/>
            <w:tcBorders>
              <w:top w:val="nil"/>
              <w:left w:val="single" w:sz="4" w:space="0" w:color="auto"/>
              <w:bottom w:val="single" w:sz="4" w:space="0" w:color="auto"/>
              <w:right w:val="single" w:sz="4" w:space="0" w:color="auto"/>
            </w:tcBorders>
            <w:shd w:val="clear" w:color="auto" w:fill="auto"/>
            <w:vAlign w:val="center"/>
          </w:tcPr>
          <w:p w14:paraId="6BF60FF5" w14:textId="77777777" w:rsidR="00FB5CFE" w:rsidRPr="00A1115A" w:rsidRDefault="00FB5CFE" w:rsidP="00123805">
            <w:pPr>
              <w:pStyle w:val="TAC"/>
              <w:rPr>
                <w:lang w:val="en-US" w:eastAsia="zh-CN"/>
              </w:rPr>
            </w:pPr>
          </w:p>
        </w:tc>
      </w:tr>
      <w:tr w:rsidR="00FB5CFE" w:rsidRPr="00A1115A" w14:paraId="5EEC77D5" w14:textId="77777777" w:rsidTr="00123805">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79A49B3E" w14:textId="77777777" w:rsidR="00FB5CFE" w:rsidRPr="00A1115A" w:rsidRDefault="00FB5CFE" w:rsidP="00123805">
            <w:pPr>
              <w:pStyle w:val="TAC"/>
              <w:rPr>
                <w:lang w:val="en-US" w:eastAsia="zh-CN"/>
              </w:rPr>
            </w:pPr>
            <w:r w:rsidRPr="00A1115A">
              <w:rPr>
                <w:lang w:eastAsia="zh-CN"/>
              </w:rPr>
              <w:t>CA_n25A-n41(2A)-n66A-n71A</w:t>
            </w:r>
          </w:p>
        </w:tc>
        <w:tc>
          <w:tcPr>
            <w:tcW w:w="1459" w:type="dxa"/>
            <w:tcBorders>
              <w:top w:val="single" w:sz="4" w:space="0" w:color="auto"/>
              <w:left w:val="single" w:sz="4" w:space="0" w:color="auto"/>
              <w:bottom w:val="nil"/>
              <w:right w:val="single" w:sz="4" w:space="0" w:color="auto"/>
            </w:tcBorders>
            <w:shd w:val="clear" w:color="auto" w:fill="auto"/>
          </w:tcPr>
          <w:p w14:paraId="3AE48C2A" w14:textId="77777777" w:rsidR="00FB5CFE" w:rsidRPr="00A1115A" w:rsidRDefault="00FB5CFE" w:rsidP="00123805">
            <w:pPr>
              <w:pStyle w:val="TAC"/>
              <w:rPr>
                <w:lang w:val="en-US" w:eastAsia="zh-CN"/>
              </w:rPr>
            </w:pPr>
            <w:r w:rsidRPr="00A1115A">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6CE1FDCC" w14:textId="77777777" w:rsidR="00FB5CFE" w:rsidRPr="00A1115A" w:rsidRDefault="00FB5CFE" w:rsidP="00123805">
            <w:pPr>
              <w:pStyle w:val="TAC"/>
              <w:rPr>
                <w:rFonts w:cs="Arial"/>
                <w:szCs w:val="18"/>
                <w:lang w:val="en-US" w:eastAsia="zh-CN"/>
              </w:rPr>
            </w:pPr>
            <w:r w:rsidRPr="00A1115A">
              <w:rPr>
                <w:lang w:eastAsia="zh-CN"/>
              </w:rPr>
              <w:t>n25</w:t>
            </w:r>
          </w:p>
        </w:tc>
        <w:tc>
          <w:tcPr>
            <w:tcW w:w="471" w:type="dxa"/>
            <w:tcBorders>
              <w:top w:val="single" w:sz="4" w:space="0" w:color="auto"/>
              <w:left w:val="single" w:sz="4" w:space="0" w:color="auto"/>
              <w:bottom w:val="single" w:sz="4" w:space="0" w:color="auto"/>
              <w:right w:val="single" w:sz="4" w:space="0" w:color="auto"/>
            </w:tcBorders>
          </w:tcPr>
          <w:p w14:paraId="34D27372" w14:textId="77777777" w:rsidR="00FB5CFE" w:rsidRPr="00A1115A" w:rsidRDefault="00FB5CFE" w:rsidP="00123805">
            <w:pPr>
              <w:pStyle w:val="TAC"/>
              <w:rPr>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08A3AB78" w14:textId="77777777" w:rsidR="00FB5CFE" w:rsidRPr="00A1115A" w:rsidRDefault="00FB5CFE" w:rsidP="00123805">
            <w:pPr>
              <w:pStyle w:val="TAC"/>
              <w:rPr>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09F5BFE9" w14:textId="77777777" w:rsidR="00FB5CFE" w:rsidRPr="00A1115A" w:rsidRDefault="00FB5CFE" w:rsidP="00123805">
            <w:pPr>
              <w:pStyle w:val="TAC"/>
              <w:rPr>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33D012A8" w14:textId="77777777" w:rsidR="00FB5CFE" w:rsidRPr="00A1115A" w:rsidRDefault="00FB5CFE" w:rsidP="00123805">
            <w:pPr>
              <w:pStyle w:val="TAC"/>
              <w:rPr>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506875AC" w14:textId="77777777" w:rsidR="00FB5CFE" w:rsidRPr="00A1115A" w:rsidRDefault="00FB5CFE" w:rsidP="00123805">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2771BA1" w14:textId="77777777" w:rsidR="00FB5CFE" w:rsidRPr="00A1115A" w:rsidRDefault="00FB5CFE" w:rsidP="00123805">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E6BC8A7" w14:textId="77777777" w:rsidR="00FB5CFE" w:rsidRPr="00A1115A" w:rsidRDefault="00FB5CFE" w:rsidP="00123805">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7FD8E5A" w14:textId="77777777" w:rsidR="00FB5CFE" w:rsidRPr="00A1115A" w:rsidRDefault="00FB5CFE" w:rsidP="00123805">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54AEACF" w14:textId="77777777" w:rsidR="00FB5CFE" w:rsidRPr="00A1115A" w:rsidRDefault="00FB5CFE" w:rsidP="00123805">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61EF86B" w14:textId="77777777" w:rsidR="00FB5CFE" w:rsidRPr="00A1115A" w:rsidRDefault="00FB5CFE" w:rsidP="00123805">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6D2CE5F4" w14:textId="77777777" w:rsidR="00FB5CFE" w:rsidRPr="00A1115A" w:rsidRDefault="00FB5CFE" w:rsidP="00123805">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6E7EAD9C" w14:textId="77777777" w:rsidR="00FB5CFE" w:rsidRPr="00A1115A" w:rsidRDefault="00FB5CFE" w:rsidP="00123805">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CD73023" w14:textId="77777777" w:rsidR="00FB5CFE" w:rsidRPr="00A1115A" w:rsidRDefault="00FB5CFE" w:rsidP="00123805">
            <w:pPr>
              <w:pStyle w:val="TAC"/>
              <w:rPr>
                <w:lang w:val="sv-SE" w:eastAsia="zh-CN"/>
              </w:rPr>
            </w:pPr>
          </w:p>
        </w:tc>
        <w:tc>
          <w:tcPr>
            <w:tcW w:w="1288" w:type="dxa"/>
            <w:tcBorders>
              <w:top w:val="single" w:sz="4" w:space="0" w:color="auto"/>
              <w:left w:val="single" w:sz="4" w:space="0" w:color="auto"/>
              <w:bottom w:val="nil"/>
              <w:right w:val="single" w:sz="4" w:space="0" w:color="auto"/>
            </w:tcBorders>
            <w:shd w:val="clear" w:color="auto" w:fill="auto"/>
            <w:vAlign w:val="center"/>
          </w:tcPr>
          <w:p w14:paraId="365E68EF" w14:textId="77777777" w:rsidR="00FB5CFE" w:rsidRPr="00A1115A" w:rsidRDefault="00FB5CFE" w:rsidP="00123805">
            <w:pPr>
              <w:pStyle w:val="TAC"/>
              <w:rPr>
                <w:lang w:val="en-US" w:eastAsia="zh-CN"/>
              </w:rPr>
            </w:pPr>
            <w:r w:rsidRPr="00A1115A">
              <w:rPr>
                <w:lang w:val="en-US" w:eastAsia="zh-CN"/>
              </w:rPr>
              <w:t>0</w:t>
            </w:r>
          </w:p>
        </w:tc>
      </w:tr>
      <w:tr w:rsidR="00FB5CFE" w:rsidRPr="00A1115A" w14:paraId="44FE2581" w14:textId="77777777" w:rsidTr="00123805">
        <w:trPr>
          <w:trHeight w:val="187"/>
          <w:jc w:val="center"/>
        </w:trPr>
        <w:tc>
          <w:tcPr>
            <w:tcW w:w="1418" w:type="dxa"/>
            <w:tcBorders>
              <w:top w:val="nil"/>
              <w:left w:val="single" w:sz="4" w:space="0" w:color="auto"/>
              <w:bottom w:val="nil"/>
              <w:right w:val="single" w:sz="4" w:space="0" w:color="auto"/>
            </w:tcBorders>
            <w:shd w:val="clear" w:color="auto" w:fill="auto"/>
          </w:tcPr>
          <w:p w14:paraId="30BE0C82" w14:textId="77777777" w:rsidR="00FB5CFE" w:rsidRPr="00A1115A" w:rsidRDefault="00FB5CFE" w:rsidP="00123805">
            <w:pPr>
              <w:pStyle w:val="TAC"/>
              <w:rPr>
                <w:lang w:val="en-US" w:eastAsia="zh-CN"/>
              </w:rPr>
            </w:pPr>
          </w:p>
        </w:tc>
        <w:tc>
          <w:tcPr>
            <w:tcW w:w="1459" w:type="dxa"/>
            <w:tcBorders>
              <w:top w:val="nil"/>
              <w:left w:val="single" w:sz="4" w:space="0" w:color="auto"/>
              <w:bottom w:val="nil"/>
              <w:right w:val="single" w:sz="4" w:space="0" w:color="auto"/>
            </w:tcBorders>
            <w:shd w:val="clear" w:color="auto" w:fill="auto"/>
          </w:tcPr>
          <w:p w14:paraId="05F2A0CF" w14:textId="77777777" w:rsidR="00FB5CFE" w:rsidRPr="00A1115A" w:rsidRDefault="00FB5CFE" w:rsidP="00123805">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80FE6E9" w14:textId="77777777" w:rsidR="00FB5CFE" w:rsidRPr="00A1115A" w:rsidRDefault="00FB5CFE" w:rsidP="00123805">
            <w:pPr>
              <w:pStyle w:val="TAC"/>
              <w:rPr>
                <w:rFonts w:cs="Arial"/>
                <w:szCs w:val="18"/>
                <w:lang w:val="en-US" w:eastAsia="zh-CN"/>
              </w:rPr>
            </w:pPr>
            <w:r w:rsidRPr="00A1115A">
              <w:rPr>
                <w:lang w:eastAsia="zh-CN"/>
              </w:rPr>
              <w:t>n41</w:t>
            </w:r>
          </w:p>
        </w:tc>
        <w:tc>
          <w:tcPr>
            <w:tcW w:w="7383" w:type="dxa"/>
            <w:gridSpan w:val="13"/>
            <w:tcBorders>
              <w:top w:val="single" w:sz="4" w:space="0" w:color="auto"/>
              <w:left w:val="single" w:sz="4" w:space="0" w:color="auto"/>
              <w:bottom w:val="single" w:sz="4" w:space="0" w:color="auto"/>
              <w:right w:val="single" w:sz="4" w:space="0" w:color="auto"/>
            </w:tcBorders>
          </w:tcPr>
          <w:p w14:paraId="251A5DF3" w14:textId="77777777" w:rsidR="00FB5CFE" w:rsidRPr="00A1115A" w:rsidRDefault="00FB5CFE" w:rsidP="00123805">
            <w:pPr>
              <w:pStyle w:val="TAC"/>
              <w:rPr>
                <w:lang w:eastAsia="zh-CN"/>
              </w:rPr>
            </w:pPr>
            <w:r w:rsidRPr="00A1115A">
              <w:rPr>
                <w:rFonts w:eastAsia="SimSun"/>
                <w:lang w:val="en-US" w:eastAsia="zh-CN"/>
              </w:rPr>
              <w:t>See CA_n41(2A) Bandwidth Combination Set 0 in Table 5.5A.2-1</w:t>
            </w:r>
          </w:p>
        </w:tc>
        <w:tc>
          <w:tcPr>
            <w:tcW w:w="1288" w:type="dxa"/>
            <w:tcBorders>
              <w:top w:val="nil"/>
              <w:left w:val="single" w:sz="4" w:space="0" w:color="auto"/>
              <w:bottom w:val="nil"/>
              <w:right w:val="single" w:sz="4" w:space="0" w:color="auto"/>
            </w:tcBorders>
            <w:shd w:val="clear" w:color="auto" w:fill="auto"/>
          </w:tcPr>
          <w:p w14:paraId="7F92FCEE" w14:textId="77777777" w:rsidR="00FB5CFE" w:rsidRPr="00A1115A" w:rsidRDefault="00FB5CFE" w:rsidP="00123805">
            <w:pPr>
              <w:pStyle w:val="TAC"/>
              <w:rPr>
                <w:lang w:val="en-US" w:eastAsia="zh-CN"/>
              </w:rPr>
            </w:pPr>
          </w:p>
        </w:tc>
      </w:tr>
      <w:tr w:rsidR="00FB5CFE" w:rsidRPr="00A1115A" w14:paraId="43017FC5" w14:textId="77777777" w:rsidTr="00123805">
        <w:trPr>
          <w:trHeight w:val="187"/>
          <w:jc w:val="center"/>
        </w:trPr>
        <w:tc>
          <w:tcPr>
            <w:tcW w:w="1418" w:type="dxa"/>
            <w:tcBorders>
              <w:top w:val="nil"/>
              <w:left w:val="single" w:sz="4" w:space="0" w:color="auto"/>
              <w:bottom w:val="nil"/>
              <w:right w:val="single" w:sz="4" w:space="0" w:color="auto"/>
            </w:tcBorders>
            <w:shd w:val="clear" w:color="auto" w:fill="auto"/>
          </w:tcPr>
          <w:p w14:paraId="64F1A731" w14:textId="77777777" w:rsidR="00FB5CFE" w:rsidRPr="00A1115A" w:rsidRDefault="00FB5CFE" w:rsidP="00123805">
            <w:pPr>
              <w:pStyle w:val="TAC"/>
              <w:rPr>
                <w:lang w:val="en-US" w:eastAsia="zh-CN"/>
              </w:rPr>
            </w:pPr>
          </w:p>
        </w:tc>
        <w:tc>
          <w:tcPr>
            <w:tcW w:w="1459" w:type="dxa"/>
            <w:tcBorders>
              <w:top w:val="nil"/>
              <w:left w:val="single" w:sz="4" w:space="0" w:color="auto"/>
              <w:bottom w:val="nil"/>
              <w:right w:val="single" w:sz="4" w:space="0" w:color="auto"/>
            </w:tcBorders>
            <w:shd w:val="clear" w:color="auto" w:fill="auto"/>
          </w:tcPr>
          <w:p w14:paraId="25A80122" w14:textId="77777777" w:rsidR="00FB5CFE" w:rsidRPr="00A1115A" w:rsidRDefault="00FB5CFE" w:rsidP="00123805">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9403245" w14:textId="77777777" w:rsidR="00FB5CFE" w:rsidRPr="00A1115A" w:rsidRDefault="00FB5CFE" w:rsidP="00123805">
            <w:pPr>
              <w:pStyle w:val="TAC"/>
              <w:rPr>
                <w:rFonts w:cs="Arial"/>
                <w:szCs w:val="18"/>
                <w:lang w:val="en-US" w:eastAsia="zh-CN"/>
              </w:rPr>
            </w:pPr>
            <w:r w:rsidRPr="00A1115A">
              <w:rPr>
                <w:lang w:eastAsia="zh-CN"/>
              </w:rPr>
              <w:t>n66</w:t>
            </w:r>
          </w:p>
        </w:tc>
        <w:tc>
          <w:tcPr>
            <w:tcW w:w="471" w:type="dxa"/>
            <w:tcBorders>
              <w:top w:val="single" w:sz="4" w:space="0" w:color="auto"/>
              <w:left w:val="single" w:sz="4" w:space="0" w:color="auto"/>
              <w:bottom w:val="single" w:sz="4" w:space="0" w:color="auto"/>
              <w:right w:val="single" w:sz="4" w:space="0" w:color="auto"/>
            </w:tcBorders>
          </w:tcPr>
          <w:p w14:paraId="6ED54E64" w14:textId="77777777" w:rsidR="00FB5CFE" w:rsidRPr="00A1115A" w:rsidRDefault="00FB5CFE" w:rsidP="00123805">
            <w:pPr>
              <w:pStyle w:val="TAC"/>
              <w:rPr>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082D3D8E" w14:textId="77777777" w:rsidR="00FB5CFE" w:rsidRPr="00A1115A" w:rsidRDefault="00FB5CFE" w:rsidP="00123805">
            <w:pPr>
              <w:pStyle w:val="TAC"/>
              <w:rPr>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4A9F215D" w14:textId="77777777" w:rsidR="00FB5CFE" w:rsidRPr="00A1115A" w:rsidRDefault="00FB5CFE" w:rsidP="00123805">
            <w:pPr>
              <w:pStyle w:val="TAC"/>
              <w:rPr>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55CFD024" w14:textId="77777777" w:rsidR="00FB5CFE" w:rsidRPr="00A1115A" w:rsidRDefault="00FB5CFE" w:rsidP="00123805">
            <w:pPr>
              <w:pStyle w:val="TAC"/>
              <w:rPr>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2070C960" w14:textId="77777777" w:rsidR="00FB5CFE" w:rsidRPr="00A1115A" w:rsidRDefault="00FB5CFE" w:rsidP="00123805">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1EA289D" w14:textId="77777777" w:rsidR="00FB5CFE" w:rsidRPr="00A1115A" w:rsidRDefault="00FB5CFE" w:rsidP="00123805">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F24E67A" w14:textId="77777777" w:rsidR="00FB5CFE" w:rsidRPr="00A1115A" w:rsidRDefault="00FB5CFE" w:rsidP="00123805">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5AAAF30" w14:textId="77777777" w:rsidR="00FB5CFE" w:rsidRPr="00A1115A" w:rsidRDefault="00FB5CFE" w:rsidP="00123805">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00F883F" w14:textId="77777777" w:rsidR="00FB5CFE" w:rsidRPr="00A1115A" w:rsidRDefault="00FB5CFE" w:rsidP="00123805">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EEAC17D" w14:textId="77777777" w:rsidR="00FB5CFE" w:rsidRPr="00A1115A" w:rsidRDefault="00FB5CFE" w:rsidP="00123805">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2F0DA1C4" w14:textId="77777777" w:rsidR="00FB5CFE" w:rsidRPr="00A1115A" w:rsidRDefault="00FB5CFE" w:rsidP="00123805">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3903AF60" w14:textId="77777777" w:rsidR="00FB5CFE" w:rsidRPr="00A1115A" w:rsidRDefault="00FB5CFE" w:rsidP="00123805">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D6BC12D" w14:textId="77777777" w:rsidR="00FB5CFE" w:rsidRPr="00A1115A" w:rsidRDefault="00FB5CFE" w:rsidP="00123805">
            <w:pPr>
              <w:pStyle w:val="TAC"/>
              <w:rPr>
                <w:lang w:val="sv-SE" w:eastAsia="zh-CN"/>
              </w:rPr>
            </w:pPr>
          </w:p>
        </w:tc>
        <w:tc>
          <w:tcPr>
            <w:tcW w:w="1288" w:type="dxa"/>
            <w:tcBorders>
              <w:top w:val="nil"/>
              <w:left w:val="single" w:sz="4" w:space="0" w:color="auto"/>
              <w:bottom w:val="nil"/>
              <w:right w:val="single" w:sz="4" w:space="0" w:color="auto"/>
            </w:tcBorders>
            <w:shd w:val="clear" w:color="auto" w:fill="auto"/>
          </w:tcPr>
          <w:p w14:paraId="09DECA3F" w14:textId="77777777" w:rsidR="00FB5CFE" w:rsidRPr="00A1115A" w:rsidRDefault="00FB5CFE" w:rsidP="00123805">
            <w:pPr>
              <w:pStyle w:val="TAC"/>
              <w:rPr>
                <w:lang w:val="en-US" w:eastAsia="zh-CN"/>
              </w:rPr>
            </w:pPr>
          </w:p>
        </w:tc>
      </w:tr>
      <w:tr w:rsidR="00FB5CFE" w:rsidRPr="00A1115A" w14:paraId="4110D4ED" w14:textId="77777777" w:rsidTr="00123805">
        <w:trPr>
          <w:trHeight w:val="187"/>
          <w:jc w:val="center"/>
        </w:trPr>
        <w:tc>
          <w:tcPr>
            <w:tcW w:w="1418" w:type="dxa"/>
            <w:tcBorders>
              <w:top w:val="nil"/>
              <w:left w:val="single" w:sz="4" w:space="0" w:color="auto"/>
              <w:bottom w:val="nil"/>
              <w:right w:val="single" w:sz="4" w:space="0" w:color="auto"/>
            </w:tcBorders>
            <w:shd w:val="clear" w:color="auto" w:fill="auto"/>
          </w:tcPr>
          <w:p w14:paraId="2B8F7AD7" w14:textId="77777777" w:rsidR="00FB5CFE" w:rsidRPr="00A1115A" w:rsidRDefault="00FB5CFE" w:rsidP="00123805">
            <w:pPr>
              <w:pStyle w:val="TAC"/>
              <w:rPr>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3A684E84" w14:textId="77777777" w:rsidR="00FB5CFE" w:rsidRPr="00A1115A" w:rsidRDefault="00FB5CFE" w:rsidP="00123805">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E98F193" w14:textId="77777777" w:rsidR="00FB5CFE" w:rsidRPr="00A1115A" w:rsidRDefault="00FB5CFE" w:rsidP="00123805">
            <w:pPr>
              <w:pStyle w:val="TAC"/>
              <w:rPr>
                <w:rFonts w:cs="Arial"/>
                <w:szCs w:val="18"/>
                <w:lang w:val="en-US" w:eastAsia="zh-CN"/>
              </w:rPr>
            </w:pPr>
            <w:r w:rsidRPr="00A1115A">
              <w:rPr>
                <w:lang w:eastAsia="zh-CN"/>
              </w:rPr>
              <w:t>n71</w:t>
            </w:r>
          </w:p>
        </w:tc>
        <w:tc>
          <w:tcPr>
            <w:tcW w:w="471" w:type="dxa"/>
            <w:tcBorders>
              <w:top w:val="single" w:sz="4" w:space="0" w:color="auto"/>
              <w:left w:val="single" w:sz="4" w:space="0" w:color="auto"/>
              <w:bottom w:val="single" w:sz="4" w:space="0" w:color="auto"/>
              <w:right w:val="single" w:sz="4" w:space="0" w:color="auto"/>
            </w:tcBorders>
          </w:tcPr>
          <w:p w14:paraId="5C786327" w14:textId="77777777" w:rsidR="00FB5CFE" w:rsidRPr="00A1115A" w:rsidRDefault="00FB5CFE" w:rsidP="00123805">
            <w:pPr>
              <w:pStyle w:val="TAC"/>
              <w:rPr>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180A557" w14:textId="77777777" w:rsidR="00FB5CFE" w:rsidRPr="00A1115A" w:rsidRDefault="00FB5CFE" w:rsidP="00123805">
            <w:pPr>
              <w:pStyle w:val="TAC"/>
              <w:rPr>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0F53A9BD" w14:textId="77777777" w:rsidR="00FB5CFE" w:rsidRPr="00A1115A" w:rsidRDefault="00FB5CFE" w:rsidP="00123805">
            <w:pPr>
              <w:pStyle w:val="TAC"/>
              <w:rPr>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17A374CE" w14:textId="77777777" w:rsidR="00FB5CFE" w:rsidRPr="00A1115A" w:rsidRDefault="00FB5CFE" w:rsidP="00123805">
            <w:pPr>
              <w:pStyle w:val="TAC"/>
              <w:rPr>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74C4BEB3" w14:textId="77777777" w:rsidR="00FB5CFE" w:rsidRPr="00A1115A" w:rsidRDefault="00FB5CFE" w:rsidP="00123805">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AD4DE40" w14:textId="77777777" w:rsidR="00FB5CFE" w:rsidRPr="00A1115A" w:rsidRDefault="00FB5CFE" w:rsidP="00123805">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35F1598" w14:textId="77777777" w:rsidR="00FB5CFE" w:rsidRPr="00A1115A" w:rsidRDefault="00FB5CFE" w:rsidP="00123805">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1CC219D" w14:textId="77777777" w:rsidR="00FB5CFE" w:rsidRPr="00A1115A" w:rsidRDefault="00FB5CFE" w:rsidP="00123805">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F32631E" w14:textId="77777777" w:rsidR="00FB5CFE" w:rsidRPr="00A1115A" w:rsidRDefault="00FB5CFE" w:rsidP="00123805">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B1162FE" w14:textId="77777777" w:rsidR="00FB5CFE" w:rsidRPr="00A1115A" w:rsidRDefault="00FB5CFE" w:rsidP="00123805">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450F9618" w14:textId="77777777" w:rsidR="00FB5CFE" w:rsidRPr="00A1115A" w:rsidRDefault="00FB5CFE" w:rsidP="00123805">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01FDFF2C" w14:textId="77777777" w:rsidR="00FB5CFE" w:rsidRPr="00A1115A" w:rsidRDefault="00FB5CFE" w:rsidP="00123805">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832F668" w14:textId="77777777" w:rsidR="00FB5CFE" w:rsidRPr="00A1115A" w:rsidRDefault="00FB5CFE" w:rsidP="00123805">
            <w:pPr>
              <w:pStyle w:val="TAC"/>
              <w:rPr>
                <w:lang w:val="sv-SE" w:eastAsia="zh-CN"/>
              </w:rPr>
            </w:pPr>
          </w:p>
        </w:tc>
        <w:tc>
          <w:tcPr>
            <w:tcW w:w="1288" w:type="dxa"/>
            <w:tcBorders>
              <w:top w:val="nil"/>
              <w:left w:val="single" w:sz="4" w:space="0" w:color="auto"/>
              <w:bottom w:val="single" w:sz="4" w:space="0" w:color="auto"/>
              <w:right w:val="single" w:sz="4" w:space="0" w:color="auto"/>
            </w:tcBorders>
            <w:shd w:val="clear" w:color="auto" w:fill="auto"/>
          </w:tcPr>
          <w:p w14:paraId="2623A8D6" w14:textId="77777777" w:rsidR="00FB5CFE" w:rsidRPr="00A1115A" w:rsidRDefault="00FB5CFE" w:rsidP="00123805">
            <w:pPr>
              <w:pStyle w:val="TAC"/>
              <w:rPr>
                <w:lang w:val="en-US" w:eastAsia="zh-CN"/>
              </w:rPr>
            </w:pPr>
          </w:p>
        </w:tc>
      </w:tr>
      <w:tr w:rsidR="00FB5CFE" w:rsidRPr="00A1115A" w14:paraId="6303ABF8" w14:textId="77777777" w:rsidTr="00123805">
        <w:trPr>
          <w:trHeight w:val="187"/>
          <w:jc w:val="center"/>
        </w:trPr>
        <w:tc>
          <w:tcPr>
            <w:tcW w:w="1418" w:type="dxa"/>
            <w:tcBorders>
              <w:top w:val="nil"/>
              <w:left w:val="single" w:sz="4" w:space="0" w:color="auto"/>
              <w:bottom w:val="nil"/>
              <w:right w:val="single" w:sz="4" w:space="0" w:color="auto"/>
            </w:tcBorders>
            <w:shd w:val="clear" w:color="auto" w:fill="auto"/>
          </w:tcPr>
          <w:p w14:paraId="3DC565B9" w14:textId="77777777" w:rsidR="00FB5CFE" w:rsidRPr="00A1115A" w:rsidRDefault="00FB5CFE" w:rsidP="00123805">
            <w:pPr>
              <w:pStyle w:val="TAC"/>
              <w:rPr>
                <w:lang w:eastAsia="zh-CN"/>
              </w:rPr>
            </w:pPr>
          </w:p>
        </w:tc>
        <w:tc>
          <w:tcPr>
            <w:tcW w:w="1459" w:type="dxa"/>
            <w:tcBorders>
              <w:top w:val="nil"/>
              <w:left w:val="single" w:sz="4" w:space="0" w:color="auto"/>
              <w:bottom w:val="nil"/>
              <w:right w:val="single" w:sz="4" w:space="0" w:color="auto"/>
            </w:tcBorders>
            <w:shd w:val="clear" w:color="auto" w:fill="auto"/>
          </w:tcPr>
          <w:p w14:paraId="4ABCE901" w14:textId="77777777" w:rsidR="007F6A08" w:rsidRDefault="007F6A08" w:rsidP="007F6A08">
            <w:pPr>
              <w:pStyle w:val="TAC"/>
              <w:rPr>
                <w:ins w:id="16" w:author="Hejselbaek, Johannes (Nokia - DK/Aalborg)" w:date="2021-07-30T13:17:00Z"/>
              </w:rPr>
            </w:pPr>
            <w:ins w:id="17" w:author="Hejselbaek, Johannes (Nokia - DK/Aalborg)" w:date="2021-07-30T13:17:00Z">
              <w:r>
                <w:t xml:space="preserve">CA_n25A-n41A CA_n25A-n66A CA_n25A-n71A </w:t>
              </w:r>
              <w:r w:rsidRPr="00D24AD9">
                <w:t>CA_n41A-n66A</w:t>
              </w:r>
            </w:ins>
          </w:p>
          <w:p w14:paraId="4C4397DD" w14:textId="77777777" w:rsidR="007F6A08" w:rsidRDefault="007F6A08" w:rsidP="007F6A08">
            <w:pPr>
              <w:pStyle w:val="TAC"/>
              <w:rPr>
                <w:ins w:id="18" w:author="Hejselbaek, Johannes (Nokia - DK/Aalborg)" w:date="2021-07-30T13:17:00Z"/>
                <w:lang w:val="en-US" w:eastAsia="zh-CN"/>
              </w:rPr>
            </w:pPr>
            <w:ins w:id="19" w:author="Hejselbaek, Johannes (Nokia - DK/Aalborg)" w:date="2021-07-30T13:17:00Z">
              <w:r>
                <w:rPr>
                  <w:lang w:val="en-US" w:eastAsia="zh-CN"/>
                </w:rPr>
                <w:t>CA_n41A-n71A</w:t>
              </w:r>
            </w:ins>
          </w:p>
          <w:p w14:paraId="58DC2F4A" w14:textId="5825E495" w:rsidR="00FB5CFE" w:rsidDel="007F6A08" w:rsidRDefault="007F6A08" w:rsidP="007F6A08">
            <w:pPr>
              <w:pStyle w:val="TAC"/>
              <w:rPr>
                <w:del w:id="20" w:author="Hejselbaek, Johannes (Nokia - DK/Aalborg)" w:date="2021-07-30T13:17:00Z"/>
              </w:rPr>
            </w:pPr>
            <w:ins w:id="21" w:author="Hejselbaek, Johannes (Nokia - DK/Aalborg)" w:date="2021-07-30T13:17:00Z">
              <w:r w:rsidRPr="001D1883">
                <w:rPr>
                  <w:lang w:val="en-US" w:eastAsia="zh-CN"/>
                </w:rPr>
                <w:t>CA_n66A-n71A</w:t>
              </w:r>
            </w:ins>
            <w:del w:id="22" w:author="Hejselbaek, Johannes (Nokia - DK/Aalborg)" w:date="2021-07-30T13:17:00Z">
              <w:r w:rsidR="00FB5CFE" w:rsidRPr="00E81423" w:rsidDel="007F6A08">
                <w:delText>CA_n41A-n66A</w:delText>
              </w:r>
            </w:del>
          </w:p>
          <w:p w14:paraId="120F15DC" w14:textId="5EC540E1" w:rsidR="00FB5CFE" w:rsidDel="007F6A08" w:rsidRDefault="00FB5CFE" w:rsidP="00123805">
            <w:pPr>
              <w:pStyle w:val="TAC"/>
              <w:rPr>
                <w:del w:id="23" w:author="Hejselbaek, Johannes (Nokia - DK/Aalborg)" w:date="2021-07-30T13:17:00Z"/>
              </w:rPr>
            </w:pPr>
            <w:del w:id="24" w:author="Hejselbaek, Johannes (Nokia - DK/Aalborg)" w:date="2021-07-30T13:17:00Z">
              <w:r w:rsidRPr="00E81423" w:rsidDel="007F6A08">
                <w:delText>CA_n66A-n71A</w:delText>
              </w:r>
            </w:del>
          </w:p>
          <w:p w14:paraId="67C64294" w14:textId="2FC6B483" w:rsidR="00FB5CFE" w:rsidDel="007F6A08" w:rsidRDefault="00FB5CFE" w:rsidP="00123805">
            <w:pPr>
              <w:pStyle w:val="TAC"/>
              <w:rPr>
                <w:del w:id="25" w:author="Hejselbaek, Johannes (Nokia - DK/Aalborg)" w:date="2021-07-30T13:17:00Z"/>
              </w:rPr>
            </w:pPr>
            <w:del w:id="26" w:author="Hejselbaek, Johannes (Nokia - DK/Aalborg)" w:date="2021-07-30T13:17:00Z">
              <w:r w:rsidRPr="00E81423" w:rsidDel="007F6A08">
                <w:delText>CA_n71A-n77A</w:delText>
              </w:r>
            </w:del>
          </w:p>
          <w:p w14:paraId="3BF527AB" w14:textId="7507E3D9" w:rsidR="00FB5CFE" w:rsidRPr="00A1115A" w:rsidRDefault="00FB5CFE" w:rsidP="00123805">
            <w:pPr>
              <w:pStyle w:val="TAC"/>
              <w:rPr>
                <w:lang w:val="en-US" w:eastAsia="zh-CN"/>
              </w:rPr>
            </w:pPr>
            <w:del w:id="27" w:author="Hejselbaek, Johannes (Nokia - DK/Aalborg)" w:date="2021-07-30T13:17:00Z">
              <w:r w:rsidRPr="00E81423" w:rsidDel="007F6A08">
                <w:delText>CA_n41A-n71A</w:delText>
              </w:r>
            </w:del>
          </w:p>
        </w:tc>
        <w:tc>
          <w:tcPr>
            <w:tcW w:w="671" w:type="dxa"/>
            <w:tcBorders>
              <w:top w:val="single" w:sz="4" w:space="0" w:color="auto"/>
              <w:left w:val="single" w:sz="4" w:space="0" w:color="auto"/>
              <w:bottom w:val="single" w:sz="4" w:space="0" w:color="auto"/>
              <w:right w:val="single" w:sz="4" w:space="0" w:color="auto"/>
            </w:tcBorders>
          </w:tcPr>
          <w:p w14:paraId="46FFA748" w14:textId="77777777" w:rsidR="00FB5CFE" w:rsidRPr="00A1115A" w:rsidRDefault="00FB5CFE" w:rsidP="00123805">
            <w:pPr>
              <w:pStyle w:val="TAC"/>
              <w:rPr>
                <w:lang w:eastAsia="zh-CN"/>
              </w:rPr>
            </w:pPr>
            <w:r w:rsidRPr="00C743DE">
              <w:t>n25</w:t>
            </w:r>
          </w:p>
        </w:tc>
        <w:tc>
          <w:tcPr>
            <w:tcW w:w="471" w:type="dxa"/>
            <w:tcBorders>
              <w:top w:val="single" w:sz="4" w:space="0" w:color="auto"/>
              <w:left w:val="single" w:sz="4" w:space="0" w:color="auto"/>
              <w:bottom w:val="single" w:sz="4" w:space="0" w:color="auto"/>
              <w:right w:val="single" w:sz="4" w:space="0" w:color="auto"/>
            </w:tcBorders>
          </w:tcPr>
          <w:p w14:paraId="58C15F07" w14:textId="77777777" w:rsidR="00FB5CFE" w:rsidRPr="00A1115A" w:rsidRDefault="00FB5CFE" w:rsidP="00123805">
            <w:pPr>
              <w:pStyle w:val="TAC"/>
              <w:rPr>
                <w:rFonts w:cs="Arial"/>
                <w:szCs w:val="18"/>
                <w:lang w:val="en-US" w:eastAsia="zh-CN"/>
              </w:rPr>
            </w:pPr>
            <w:r w:rsidRPr="003C1629">
              <w:t>5</w:t>
            </w:r>
          </w:p>
        </w:tc>
        <w:tc>
          <w:tcPr>
            <w:tcW w:w="576" w:type="dxa"/>
            <w:tcBorders>
              <w:top w:val="single" w:sz="4" w:space="0" w:color="auto"/>
              <w:left w:val="single" w:sz="4" w:space="0" w:color="auto"/>
              <w:bottom w:val="single" w:sz="4" w:space="0" w:color="auto"/>
              <w:right w:val="single" w:sz="4" w:space="0" w:color="auto"/>
            </w:tcBorders>
          </w:tcPr>
          <w:p w14:paraId="0D6782A3" w14:textId="77777777" w:rsidR="00FB5CFE" w:rsidRPr="00A1115A" w:rsidRDefault="00FB5CFE" w:rsidP="00123805">
            <w:pPr>
              <w:pStyle w:val="TAC"/>
              <w:rPr>
                <w:rFonts w:cs="Arial"/>
                <w:szCs w:val="18"/>
                <w:lang w:val="sv-SE" w:eastAsia="zh-CN"/>
              </w:rPr>
            </w:pPr>
            <w:r w:rsidRPr="003C1629">
              <w:t>10</w:t>
            </w:r>
          </w:p>
        </w:tc>
        <w:tc>
          <w:tcPr>
            <w:tcW w:w="576" w:type="dxa"/>
            <w:tcBorders>
              <w:top w:val="single" w:sz="4" w:space="0" w:color="auto"/>
              <w:left w:val="single" w:sz="4" w:space="0" w:color="auto"/>
              <w:bottom w:val="single" w:sz="4" w:space="0" w:color="auto"/>
              <w:right w:val="single" w:sz="4" w:space="0" w:color="auto"/>
            </w:tcBorders>
          </w:tcPr>
          <w:p w14:paraId="570B5AB1" w14:textId="77777777" w:rsidR="00FB5CFE" w:rsidRPr="00A1115A" w:rsidRDefault="00FB5CFE" w:rsidP="00123805">
            <w:pPr>
              <w:pStyle w:val="TAC"/>
              <w:rPr>
                <w:rFonts w:cs="Arial"/>
                <w:szCs w:val="18"/>
                <w:lang w:val="sv-SE" w:eastAsia="zh-CN"/>
              </w:rPr>
            </w:pPr>
            <w:r w:rsidRPr="003C1629">
              <w:t>15</w:t>
            </w:r>
          </w:p>
        </w:tc>
        <w:tc>
          <w:tcPr>
            <w:tcW w:w="576" w:type="dxa"/>
            <w:tcBorders>
              <w:top w:val="single" w:sz="4" w:space="0" w:color="auto"/>
              <w:left w:val="single" w:sz="4" w:space="0" w:color="auto"/>
              <w:bottom w:val="single" w:sz="4" w:space="0" w:color="auto"/>
              <w:right w:val="single" w:sz="4" w:space="0" w:color="auto"/>
            </w:tcBorders>
          </w:tcPr>
          <w:p w14:paraId="69A309F8" w14:textId="77777777" w:rsidR="00FB5CFE" w:rsidRPr="00A1115A" w:rsidRDefault="00FB5CFE" w:rsidP="00123805">
            <w:pPr>
              <w:pStyle w:val="TAC"/>
              <w:rPr>
                <w:rFonts w:cs="Arial"/>
                <w:szCs w:val="18"/>
                <w:lang w:val="sv-SE" w:eastAsia="zh-CN"/>
              </w:rPr>
            </w:pPr>
            <w:r w:rsidRPr="003C1629">
              <w:t>20</w:t>
            </w:r>
          </w:p>
        </w:tc>
        <w:tc>
          <w:tcPr>
            <w:tcW w:w="576" w:type="dxa"/>
            <w:tcBorders>
              <w:top w:val="single" w:sz="4" w:space="0" w:color="auto"/>
              <w:left w:val="single" w:sz="4" w:space="0" w:color="auto"/>
              <w:bottom w:val="single" w:sz="4" w:space="0" w:color="auto"/>
              <w:right w:val="single" w:sz="4" w:space="0" w:color="auto"/>
            </w:tcBorders>
          </w:tcPr>
          <w:p w14:paraId="2EC26ED9" w14:textId="77777777" w:rsidR="00FB5CFE" w:rsidRPr="00A1115A" w:rsidRDefault="00FB5CFE" w:rsidP="00123805">
            <w:pPr>
              <w:pStyle w:val="TAC"/>
              <w:rPr>
                <w:lang w:val="sv-SE" w:eastAsia="zh-CN"/>
              </w:rPr>
            </w:pPr>
            <w:r w:rsidRPr="003C1629">
              <w:t>25</w:t>
            </w:r>
          </w:p>
        </w:tc>
        <w:tc>
          <w:tcPr>
            <w:tcW w:w="576" w:type="dxa"/>
            <w:tcBorders>
              <w:top w:val="single" w:sz="4" w:space="0" w:color="auto"/>
              <w:left w:val="single" w:sz="4" w:space="0" w:color="auto"/>
              <w:bottom w:val="single" w:sz="4" w:space="0" w:color="auto"/>
              <w:right w:val="single" w:sz="4" w:space="0" w:color="auto"/>
            </w:tcBorders>
          </w:tcPr>
          <w:p w14:paraId="7423490E" w14:textId="77777777" w:rsidR="00FB5CFE" w:rsidRPr="00A1115A" w:rsidRDefault="00FB5CFE" w:rsidP="00123805">
            <w:pPr>
              <w:pStyle w:val="TAC"/>
              <w:rPr>
                <w:lang w:val="sv-SE" w:eastAsia="zh-CN"/>
              </w:rPr>
            </w:pPr>
            <w:r w:rsidRPr="003C1629">
              <w:t>30</w:t>
            </w:r>
          </w:p>
        </w:tc>
        <w:tc>
          <w:tcPr>
            <w:tcW w:w="576" w:type="dxa"/>
            <w:tcBorders>
              <w:top w:val="single" w:sz="4" w:space="0" w:color="auto"/>
              <w:left w:val="single" w:sz="4" w:space="0" w:color="auto"/>
              <w:bottom w:val="single" w:sz="4" w:space="0" w:color="auto"/>
              <w:right w:val="single" w:sz="4" w:space="0" w:color="auto"/>
            </w:tcBorders>
          </w:tcPr>
          <w:p w14:paraId="08B69035" w14:textId="77777777" w:rsidR="00FB5CFE" w:rsidRPr="00A1115A" w:rsidRDefault="00FB5CFE" w:rsidP="00123805">
            <w:pPr>
              <w:pStyle w:val="TAC"/>
              <w:rPr>
                <w:lang w:val="sv-SE" w:eastAsia="zh-CN"/>
              </w:rPr>
            </w:pPr>
            <w:r w:rsidRPr="003C1629">
              <w:t>40</w:t>
            </w:r>
          </w:p>
        </w:tc>
        <w:tc>
          <w:tcPr>
            <w:tcW w:w="576" w:type="dxa"/>
            <w:tcBorders>
              <w:top w:val="single" w:sz="4" w:space="0" w:color="auto"/>
              <w:left w:val="single" w:sz="4" w:space="0" w:color="auto"/>
              <w:bottom w:val="single" w:sz="4" w:space="0" w:color="auto"/>
              <w:right w:val="single" w:sz="4" w:space="0" w:color="auto"/>
            </w:tcBorders>
          </w:tcPr>
          <w:p w14:paraId="5EC6E6F1" w14:textId="77777777" w:rsidR="00FB5CFE" w:rsidRPr="00A1115A" w:rsidRDefault="00FB5CFE" w:rsidP="00123805">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F969368" w14:textId="77777777" w:rsidR="00FB5CFE" w:rsidRPr="00A1115A" w:rsidRDefault="00FB5CFE" w:rsidP="00123805">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EA1A6D2" w14:textId="77777777" w:rsidR="00FB5CFE" w:rsidRPr="00A1115A" w:rsidRDefault="00FB5CFE" w:rsidP="00123805">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3A8975F2" w14:textId="77777777" w:rsidR="00FB5CFE" w:rsidRPr="00A1115A" w:rsidRDefault="00FB5CFE" w:rsidP="00123805">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467E8C78" w14:textId="77777777" w:rsidR="00FB5CFE" w:rsidRPr="00A1115A" w:rsidRDefault="00FB5CFE" w:rsidP="00123805">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FDFC356" w14:textId="77777777" w:rsidR="00FB5CFE" w:rsidRPr="00A1115A" w:rsidRDefault="00FB5CFE" w:rsidP="00123805">
            <w:pPr>
              <w:pStyle w:val="TAC"/>
              <w:rPr>
                <w:lang w:val="sv-SE" w:eastAsia="zh-CN"/>
              </w:rPr>
            </w:pPr>
          </w:p>
        </w:tc>
        <w:tc>
          <w:tcPr>
            <w:tcW w:w="1288" w:type="dxa"/>
            <w:tcBorders>
              <w:top w:val="nil"/>
              <w:left w:val="single" w:sz="4" w:space="0" w:color="auto"/>
              <w:bottom w:val="nil"/>
              <w:right w:val="single" w:sz="4" w:space="0" w:color="auto"/>
            </w:tcBorders>
            <w:shd w:val="clear" w:color="auto" w:fill="auto"/>
            <w:vAlign w:val="center"/>
          </w:tcPr>
          <w:p w14:paraId="4655C216" w14:textId="77777777" w:rsidR="00FB5CFE" w:rsidRPr="00A1115A" w:rsidRDefault="00FB5CFE" w:rsidP="00123805">
            <w:pPr>
              <w:pStyle w:val="TAC"/>
              <w:rPr>
                <w:lang w:val="en-US" w:eastAsia="zh-CN"/>
              </w:rPr>
            </w:pPr>
            <w:r>
              <w:rPr>
                <w:lang w:val="en-US" w:eastAsia="zh-CN"/>
              </w:rPr>
              <w:t>1</w:t>
            </w:r>
          </w:p>
        </w:tc>
      </w:tr>
      <w:tr w:rsidR="00FB5CFE" w:rsidRPr="00A1115A" w14:paraId="4E622100" w14:textId="77777777" w:rsidTr="00123805">
        <w:trPr>
          <w:trHeight w:val="187"/>
          <w:jc w:val="center"/>
        </w:trPr>
        <w:tc>
          <w:tcPr>
            <w:tcW w:w="1418" w:type="dxa"/>
            <w:tcBorders>
              <w:top w:val="nil"/>
              <w:left w:val="single" w:sz="4" w:space="0" w:color="auto"/>
              <w:bottom w:val="nil"/>
              <w:right w:val="single" w:sz="4" w:space="0" w:color="auto"/>
            </w:tcBorders>
            <w:shd w:val="clear" w:color="auto" w:fill="auto"/>
          </w:tcPr>
          <w:p w14:paraId="1EE92B1A" w14:textId="77777777" w:rsidR="00FB5CFE" w:rsidRPr="00A1115A" w:rsidRDefault="00FB5CFE" w:rsidP="00123805">
            <w:pPr>
              <w:pStyle w:val="TAC"/>
              <w:rPr>
                <w:lang w:eastAsia="zh-CN"/>
              </w:rPr>
            </w:pPr>
          </w:p>
        </w:tc>
        <w:tc>
          <w:tcPr>
            <w:tcW w:w="1459" w:type="dxa"/>
            <w:tcBorders>
              <w:top w:val="nil"/>
              <w:left w:val="single" w:sz="4" w:space="0" w:color="auto"/>
              <w:bottom w:val="nil"/>
              <w:right w:val="single" w:sz="4" w:space="0" w:color="auto"/>
            </w:tcBorders>
            <w:shd w:val="clear" w:color="auto" w:fill="auto"/>
          </w:tcPr>
          <w:p w14:paraId="72274E66" w14:textId="77777777" w:rsidR="00FB5CFE" w:rsidRPr="00A1115A" w:rsidRDefault="00FB5CFE" w:rsidP="00123805">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8F7839B" w14:textId="77777777" w:rsidR="00FB5CFE" w:rsidRPr="00A1115A" w:rsidRDefault="00FB5CFE" w:rsidP="00123805">
            <w:pPr>
              <w:pStyle w:val="TAC"/>
              <w:rPr>
                <w:lang w:eastAsia="zh-CN"/>
              </w:rPr>
            </w:pPr>
            <w:r w:rsidRPr="00C743DE">
              <w:t>n41</w:t>
            </w:r>
          </w:p>
        </w:tc>
        <w:tc>
          <w:tcPr>
            <w:tcW w:w="7383" w:type="dxa"/>
            <w:gridSpan w:val="13"/>
            <w:tcBorders>
              <w:top w:val="single" w:sz="4" w:space="0" w:color="auto"/>
              <w:left w:val="single" w:sz="4" w:space="0" w:color="auto"/>
              <w:bottom w:val="single" w:sz="4" w:space="0" w:color="auto"/>
              <w:right w:val="single" w:sz="4" w:space="0" w:color="auto"/>
            </w:tcBorders>
          </w:tcPr>
          <w:p w14:paraId="7A80C884" w14:textId="77777777" w:rsidR="00FB5CFE" w:rsidRPr="00A1115A" w:rsidRDefault="00FB5CFE" w:rsidP="00123805">
            <w:pPr>
              <w:pStyle w:val="TAC"/>
              <w:rPr>
                <w:lang w:val="sv-SE" w:eastAsia="zh-CN"/>
              </w:rPr>
            </w:pPr>
            <w:r w:rsidRPr="009E0116">
              <w:rPr>
                <w:lang w:val="sv-SE" w:eastAsia="zh-CN"/>
              </w:rPr>
              <w:t>See CA_n41(2A) Bandwidth Combination Set 1 in Table 5.5A.2-1</w:t>
            </w:r>
          </w:p>
        </w:tc>
        <w:tc>
          <w:tcPr>
            <w:tcW w:w="1288" w:type="dxa"/>
            <w:tcBorders>
              <w:top w:val="nil"/>
              <w:left w:val="single" w:sz="4" w:space="0" w:color="auto"/>
              <w:bottom w:val="nil"/>
              <w:right w:val="single" w:sz="4" w:space="0" w:color="auto"/>
            </w:tcBorders>
            <w:shd w:val="clear" w:color="auto" w:fill="auto"/>
            <w:vAlign w:val="center"/>
          </w:tcPr>
          <w:p w14:paraId="39996FC8" w14:textId="77777777" w:rsidR="00FB5CFE" w:rsidRPr="00A1115A" w:rsidRDefault="00FB5CFE" w:rsidP="00123805">
            <w:pPr>
              <w:pStyle w:val="TAC"/>
              <w:rPr>
                <w:lang w:val="en-US" w:eastAsia="zh-CN"/>
              </w:rPr>
            </w:pPr>
          </w:p>
        </w:tc>
      </w:tr>
      <w:tr w:rsidR="00FB5CFE" w:rsidRPr="00A1115A" w14:paraId="2FAB1748" w14:textId="77777777" w:rsidTr="00123805">
        <w:trPr>
          <w:trHeight w:val="187"/>
          <w:jc w:val="center"/>
        </w:trPr>
        <w:tc>
          <w:tcPr>
            <w:tcW w:w="1418" w:type="dxa"/>
            <w:tcBorders>
              <w:top w:val="nil"/>
              <w:left w:val="single" w:sz="4" w:space="0" w:color="auto"/>
              <w:bottom w:val="nil"/>
              <w:right w:val="single" w:sz="4" w:space="0" w:color="auto"/>
            </w:tcBorders>
            <w:shd w:val="clear" w:color="auto" w:fill="auto"/>
          </w:tcPr>
          <w:p w14:paraId="2598D292" w14:textId="77777777" w:rsidR="00FB5CFE" w:rsidRPr="00A1115A" w:rsidRDefault="00FB5CFE" w:rsidP="00123805">
            <w:pPr>
              <w:pStyle w:val="TAC"/>
              <w:rPr>
                <w:lang w:eastAsia="zh-CN"/>
              </w:rPr>
            </w:pPr>
          </w:p>
        </w:tc>
        <w:tc>
          <w:tcPr>
            <w:tcW w:w="1459" w:type="dxa"/>
            <w:tcBorders>
              <w:top w:val="nil"/>
              <w:left w:val="single" w:sz="4" w:space="0" w:color="auto"/>
              <w:bottom w:val="nil"/>
              <w:right w:val="single" w:sz="4" w:space="0" w:color="auto"/>
            </w:tcBorders>
            <w:shd w:val="clear" w:color="auto" w:fill="auto"/>
          </w:tcPr>
          <w:p w14:paraId="72D2EF25" w14:textId="77777777" w:rsidR="00FB5CFE" w:rsidRPr="00A1115A" w:rsidRDefault="00FB5CFE" w:rsidP="00123805">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12D62EB" w14:textId="77777777" w:rsidR="00FB5CFE" w:rsidRPr="00A1115A" w:rsidRDefault="00FB5CFE" w:rsidP="00123805">
            <w:pPr>
              <w:pStyle w:val="TAC"/>
              <w:rPr>
                <w:lang w:eastAsia="zh-CN"/>
              </w:rPr>
            </w:pPr>
            <w:r w:rsidRPr="00C743DE">
              <w:t>n66</w:t>
            </w:r>
          </w:p>
        </w:tc>
        <w:tc>
          <w:tcPr>
            <w:tcW w:w="471" w:type="dxa"/>
            <w:tcBorders>
              <w:top w:val="single" w:sz="4" w:space="0" w:color="auto"/>
              <w:left w:val="single" w:sz="4" w:space="0" w:color="auto"/>
              <w:bottom w:val="single" w:sz="4" w:space="0" w:color="auto"/>
              <w:right w:val="single" w:sz="4" w:space="0" w:color="auto"/>
            </w:tcBorders>
          </w:tcPr>
          <w:p w14:paraId="65388A3D" w14:textId="77777777" w:rsidR="00FB5CFE" w:rsidRPr="00A1115A" w:rsidRDefault="00FB5CFE" w:rsidP="00123805">
            <w:pPr>
              <w:pStyle w:val="TAC"/>
              <w:rPr>
                <w:rFonts w:cs="Arial"/>
                <w:szCs w:val="18"/>
                <w:lang w:val="en-US" w:eastAsia="zh-CN"/>
              </w:rPr>
            </w:pPr>
            <w:r w:rsidRPr="009F5F45">
              <w:t>5</w:t>
            </w:r>
          </w:p>
        </w:tc>
        <w:tc>
          <w:tcPr>
            <w:tcW w:w="576" w:type="dxa"/>
            <w:tcBorders>
              <w:top w:val="single" w:sz="4" w:space="0" w:color="auto"/>
              <w:left w:val="single" w:sz="4" w:space="0" w:color="auto"/>
              <w:bottom w:val="single" w:sz="4" w:space="0" w:color="auto"/>
              <w:right w:val="single" w:sz="4" w:space="0" w:color="auto"/>
            </w:tcBorders>
          </w:tcPr>
          <w:p w14:paraId="451C4131" w14:textId="77777777" w:rsidR="00FB5CFE" w:rsidRPr="00A1115A" w:rsidRDefault="00FB5CFE" w:rsidP="00123805">
            <w:pPr>
              <w:pStyle w:val="TAC"/>
              <w:rPr>
                <w:rFonts w:cs="Arial"/>
                <w:szCs w:val="18"/>
                <w:lang w:val="sv-SE" w:eastAsia="zh-CN"/>
              </w:rPr>
            </w:pPr>
            <w:r w:rsidRPr="009F5F45">
              <w:t>10</w:t>
            </w:r>
          </w:p>
        </w:tc>
        <w:tc>
          <w:tcPr>
            <w:tcW w:w="576" w:type="dxa"/>
            <w:tcBorders>
              <w:top w:val="single" w:sz="4" w:space="0" w:color="auto"/>
              <w:left w:val="single" w:sz="4" w:space="0" w:color="auto"/>
              <w:bottom w:val="single" w:sz="4" w:space="0" w:color="auto"/>
              <w:right w:val="single" w:sz="4" w:space="0" w:color="auto"/>
            </w:tcBorders>
          </w:tcPr>
          <w:p w14:paraId="67FDD861" w14:textId="77777777" w:rsidR="00FB5CFE" w:rsidRPr="00A1115A" w:rsidRDefault="00FB5CFE" w:rsidP="00123805">
            <w:pPr>
              <w:pStyle w:val="TAC"/>
              <w:rPr>
                <w:rFonts w:cs="Arial"/>
                <w:szCs w:val="18"/>
                <w:lang w:val="sv-SE" w:eastAsia="zh-CN"/>
              </w:rPr>
            </w:pPr>
            <w:r w:rsidRPr="009F5F45">
              <w:t>15</w:t>
            </w:r>
          </w:p>
        </w:tc>
        <w:tc>
          <w:tcPr>
            <w:tcW w:w="576" w:type="dxa"/>
            <w:tcBorders>
              <w:top w:val="single" w:sz="4" w:space="0" w:color="auto"/>
              <w:left w:val="single" w:sz="4" w:space="0" w:color="auto"/>
              <w:bottom w:val="single" w:sz="4" w:space="0" w:color="auto"/>
              <w:right w:val="single" w:sz="4" w:space="0" w:color="auto"/>
            </w:tcBorders>
          </w:tcPr>
          <w:p w14:paraId="1062EA71" w14:textId="77777777" w:rsidR="00FB5CFE" w:rsidRPr="00A1115A" w:rsidRDefault="00FB5CFE" w:rsidP="00123805">
            <w:pPr>
              <w:pStyle w:val="TAC"/>
              <w:rPr>
                <w:rFonts w:cs="Arial"/>
                <w:szCs w:val="18"/>
                <w:lang w:val="sv-SE" w:eastAsia="zh-CN"/>
              </w:rPr>
            </w:pPr>
            <w:r w:rsidRPr="009F5F45">
              <w:t>20</w:t>
            </w:r>
          </w:p>
        </w:tc>
        <w:tc>
          <w:tcPr>
            <w:tcW w:w="576" w:type="dxa"/>
            <w:tcBorders>
              <w:top w:val="single" w:sz="4" w:space="0" w:color="auto"/>
              <w:left w:val="single" w:sz="4" w:space="0" w:color="auto"/>
              <w:bottom w:val="single" w:sz="4" w:space="0" w:color="auto"/>
              <w:right w:val="single" w:sz="4" w:space="0" w:color="auto"/>
            </w:tcBorders>
          </w:tcPr>
          <w:p w14:paraId="3DC8A56D" w14:textId="77777777" w:rsidR="00FB5CFE" w:rsidRPr="00A1115A" w:rsidRDefault="00FB5CFE" w:rsidP="00123805">
            <w:pPr>
              <w:pStyle w:val="TAC"/>
              <w:rPr>
                <w:lang w:val="sv-SE" w:eastAsia="zh-CN"/>
              </w:rPr>
            </w:pPr>
            <w:r w:rsidRPr="009F5F45">
              <w:t>25</w:t>
            </w:r>
          </w:p>
        </w:tc>
        <w:tc>
          <w:tcPr>
            <w:tcW w:w="576" w:type="dxa"/>
            <w:tcBorders>
              <w:top w:val="single" w:sz="4" w:space="0" w:color="auto"/>
              <w:left w:val="single" w:sz="4" w:space="0" w:color="auto"/>
              <w:bottom w:val="single" w:sz="4" w:space="0" w:color="auto"/>
              <w:right w:val="single" w:sz="4" w:space="0" w:color="auto"/>
            </w:tcBorders>
          </w:tcPr>
          <w:p w14:paraId="557F1F29" w14:textId="77777777" w:rsidR="00FB5CFE" w:rsidRPr="00A1115A" w:rsidRDefault="00FB5CFE" w:rsidP="00123805">
            <w:pPr>
              <w:pStyle w:val="TAC"/>
              <w:rPr>
                <w:lang w:val="sv-SE" w:eastAsia="zh-CN"/>
              </w:rPr>
            </w:pPr>
            <w:r w:rsidRPr="009F5F45">
              <w:t>30</w:t>
            </w:r>
          </w:p>
        </w:tc>
        <w:tc>
          <w:tcPr>
            <w:tcW w:w="576" w:type="dxa"/>
            <w:tcBorders>
              <w:top w:val="single" w:sz="4" w:space="0" w:color="auto"/>
              <w:left w:val="single" w:sz="4" w:space="0" w:color="auto"/>
              <w:bottom w:val="single" w:sz="4" w:space="0" w:color="auto"/>
              <w:right w:val="single" w:sz="4" w:space="0" w:color="auto"/>
            </w:tcBorders>
          </w:tcPr>
          <w:p w14:paraId="08DB5C90" w14:textId="77777777" w:rsidR="00FB5CFE" w:rsidRPr="00A1115A" w:rsidRDefault="00FB5CFE" w:rsidP="00123805">
            <w:pPr>
              <w:pStyle w:val="TAC"/>
              <w:rPr>
                <w:lang w:val="sv-SE" w:eastAsia="zh-CN"/>
              </w:rPr>
            </w:pPr>
            <w:r w:rsidRPr="009F5F45">
              <w:t>40</w:t>
            </w:r>
          </w:p>
        </w:tc>
        <w:tc>
          <w:tcPr>
            <w:tcW w:w="576" w:type="dxa"/>
            <w:tcBorders>
              <w:top w:val="single" w:sz="4" w:space="0" w:color="auto"/>
              <w:left w:val="single" w:sz="4" w:space="0" w:color="auto"/>
              <w:bottom w:val="single" w:sz="4" w:space="0" w:color="auto"/>
              <w:right w:val="single" w:sz="4" w:space="0" w:color="auto"/>
            </w:tcBorders>
          </w:tcPr>
          <w:p w14:paraId="627AACAB" w14:textId="77777777" w:rsidR="00FB5CFE" w:rsidRPr="00A1115A" w:rsidRDefault="00FB5CFE" w:rsidP="00123805">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73F0A58" w14:textId="77777777" w:rsidR="00FB5CFE" w:rsidRPr="00A1115A" w:rsidRDefault="00FB5CFE" w:rsidP="00123805">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87C8CDC" w14:textId="77777777" w:rsidR="00FB5CFE" w:rsidRPr="00A1115A" w:rsidRDefault="00FB5CFE" w:rsidP="00123805">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0D34CB49" w14:textId="77777777" w:rsidR="00FB5CFE" w:rsidRPr="00A1115A" w:rsidRDefault="00FB5CFE" w:rsidP="00123805">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3D67708F" w14:textId="77777777" w:rsidR="00FB5CFE" w:rsidRPr="00A1115A" w:rsidRDefault="00FB5CFE" w:rsidP="00123805">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455EAE7" w14:textId="77777777" w:rsidR="00FB5CFE" w:rsidRPr="00A1115A" w:rsidRDefault="00FB5CFE" w:rsidP="00123805">
            <w:pPr>
              <w:pStyle w:val="TAC"/>
              <w:rPr>
                <w:lang w:val="sv-SE" w:eastAsia="zh-CN"/>
              </w:rPr>
            </w:pPr>
          </w:p>
        </w:tc>
        <w:tc>
          <w:tcPr>
            <w:tcW w:w="1288" w:type="dxa"/>
            <w:tcBorders>
              <w:top w:val="nil"/>
              <w:left w:val="single" w:sz="4" w:space="0" w:color="auto"/>
              <w:bottom w:val="nil"/>
              <w:right w:val="single" w:sz="4" w:space="0" w:color="auto"/>
            </w:tcBorders>
            <w:shd w:val="clear" w:color="auto" w:fill="auto"/>
            <w:vAlign w:val="center"/>
          </w:tcPr>
          <w:p w14:paraId="2F21684D" w14:textId="77777777" w:rsidR="00FB5CFE" w:rsidRPr="00A1115A" w:rsidRDefault="00FB5CFE" w:rsidP="00123805">
            <w:pPr>
              <w:pStyle w:val="TAC"/>
              <w:rPr>
                <w:lang w:val="en-US" w:eastAsia="zh-CN"/>
              </w:rPr>
            </w:pPr>
          </w:p>
        </w:tc>
      </w:tr>
      <w:tr w:rsidR="00FB5CFE" w:rsidRPr="00A1115A" w14:paraId="2BC0C42B" w14:textId="77777777" w:rsidTr="00123805">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51A8FFAB" w14:textId="77777777" w:rsidR="00FB5CFE" w:rsidRPr="00A1115A" w:rsidRDefault="00FB5CFE" w:rsidP="00123805">
            <w:pPr>
              <w:pStyle w:val="TAC"/>
              <w:rPr>
                <w:lang w:eastAsia="zh-CN"/>
              </w:rPr>
            </w:pPr>
          </w:p>
        </w:tc>
        <w:tc>
          <w:tcPr>
            <w:tcW w:w="1459" w:type="dxa"/>
            <w:tcBorders>
              <w:top w:val="nil"/>
              <w:left w:val="single" w:sz="4" w:space="0" w:color="auto"/>
              <w:bottom w:val="single" w:sz="4" w:space="0" w:color="auto"/>
              <w:right w:val="single" w:sz="4" w:space="0" w:color="auto"/>
            </w:tcBorders>
            <w:shd w:val="clear" w:color="auto" w:fill="auto"/>
          </w:tcPr>
          <w:p w14:paraId="5B652D25" w14:textId="77777777" w:rsidR="00FB5CFE" w:rsidRPr="00A1115A" w:rsidRDefault="00FB5CFE" w:rsidP="00123805">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381BF1B" w14:textId="77777777" w:rsidR="00FB5CFE" w:rsidRPr="00A1115A" w:rsidRDefault="00FB5CFE" w:rsidP="00123805">
            <w:pPr>
              <w:pStyle w:val="TAC"/>
              <w:rPr>
                <w:lang w:eastAsia="zh-CN"/>
              </w:rPr>
            </w:pPr>
            <w:r w:rsidRPr="00C743DE">
              <w:t>n71</w:t>
            </w:r>
          </w:p>
        </w:tc>
        <w:tc>
          <w:tcPr>
            <w:tcW w:w="471" w:type="dxa"/>
            <w:tcBorders>
              <w:top w:val="single" w:sz="4" w:space="0" w:color="auto"/>
              <w:left w:val="single" w:sz="4" w:space="0" w:color="auto"/>
              <w:bottom w:val="single" w:sz="4" w:space="0" w:color="auto"/>
              <w:right w:val="single" w:sz="4" w:space="0" w:color="auto"/>
            </w:tcBorders>
          </w:tcPr>
          <w:p w14:paraId="338D4068" w14:textId="77777777" w:rsidR="00FB5CFE" w:rsidRPr="00A1115A" w:rsidRDefault="00FB5CFE" w:rsidP="00123805">
            <w:pPr>
              <w:pStyle w:val="TAC"/>
              <w:rPr>
                <w:rFonts w:cs="Arial"/>
                <w:szCs w:val="18"/>
                <w:lang w:val="en-US" w:eastAsia="zh-CN"/>
              </w:rPr>
            </w:pPr>
            <w:r w:rsidRPr="009F5F45">
              <w:t>5</w:t>
            </w:r>
          </w:p>
        </w:tc>
        <w:tc>
          <w:tcPr>
            <w:tcW w:w="576" w:type="dxa"/>
            <w:tcBorders>
              <w:top w:val="single" w:sz="4" w:space="0" w:color="auto"/>
              <w:left w:val="single" w:sz="4" w:space="0" w:color="auto"/>
              <w:bottom w:val="single" w:sz="4" w:space="0" w:color="auto"/>
              <w:right w:val="single" w:sz="4" w:space="0" w:color="auto"/>
            </w:tcBorders>
          </w:tcPr>
          <w:p w14:paraId="4CECA834" w14:textId="77777777" w:rsidR="00FB5CFE" w:rsidRPr="00A1115A" w:rsidRDefault="00FB5CFE" w:rsidP="00123805">
            <w:pPr>
              <w:pStyle w:val="TAC"/>
              <w:rPr>
                <w:rFonts w:cs="Arial"/>
                <w:szCs w:val="18"/>
                <w:lang w:val="sv-SE" w:eastAsia="zh-CN"/>
              </w:rPr>
            </w:pPr>
            <w:r w:rsidRPr="009F5F45">
              <w:t>10</w:t>
            </w:r>
          </w:p>
        </w:tc>
        <w:tc>
          <w:tcPr>
            <w:tcW w:w="576" w:type="dxa"/>
            <w:tcBorders>
              <w:top w:val="single" w:sz="4" w:space="0" w:color="auto"/>
              <w:left w:val="single" w:sz="4" w:space="0" w:color="auto"/>
              <w:bottom w:val="single" w:sz="4" w:space="0" w:color="auto"/>
              <w:right w:val="single" w:sz="4" w:space="0" w:color="auto"/>
            </w:tcBorders>
          </w:tcPr>
          <w:p w14:paraId="2DFDA53D" w14:textId="77777777" w:rsidR="00FB5CFE" w:rsidRPr="00A1115A" w:rsidRDefault="00FB5CFE" w:rsidP="00123805">
            <w:pPr>
              <w:pStyle w:val="TAC"/>
              <w:rPr>
                <w:rFonts w:cs="Arial"/>
                <w:szCs w:val="18"/>
                <w:lang w:val="sv-SE" w:eastAsia="zh-CN"/>
              </w:rPr>
            </w:pPr>
            <w:r w:rsidRPr="009F5F45">
              <w:t>15</w:t>
            </w:r>
          </w:p>
        </w:tc>
        <w:tc>
          <w:tcPr>
            <w:tcW w:w="576" w:type="dxa"/>
            <w:tcBorders>
              <w:top w:val="single" w:sz="4" w:space="0" w:color="auto"/>
              <w:left w:val="single" w:sz="4" w:space="0" w:color="auto"/>
              <w:bottom w:val="single" w:sz="4" w:space="0" w:color="auto"/>
              <w:right w:val="single" w:sz="4" w:space="0" w:color="auto"/>
            </w:tcBorders>
          </w:tcPr>
          <w:p w14:paraId="76B8E089" w14:textId="77777777" w:rsidR="00FB5CFE" w:rsidRPr="00A1115A" w:rsidRDefault="00FB5CFE" w:rsidP="00123805">
            <w:pPr>
              <w:pStyle w:val="TAC"/>
              <w:rPr>
                <w:rFonts w:cs="Arial"/>
                <w:szCs w:val="18"/>
                <w:lang w:val="sv-SE" w:eastAsia="zh-CN"/>
              </w:rPr>
            </w:pPr>
            <w:r w:rsidRPr="009F5F45">
              <w:t>20</w:t>
            </w:r>
          </w:p>
        </w:tc>
        <w:tc>
          <w:tcPr>
            <w:tcW w:w="576" w:type="dxa"/>
            <w:tcBorders>
              <w:top w:val="single" w:sz="4" w:space="0" w:color="auto"/>
              <w:left w:val="single" w:sz="4" w:space="0" w:color="auto"/>
              <w:bottom w:val="single" w:sz="4" w:space="0" w:color="auto"/>
              <w:right w:val="single" w:sz="4" w:space="0" w:color="auto"/>
            </w:tcBorders>
          </w:tcPr>
          <w:p w14:paraId="2D8ADDA2" w14:textId="77777777" w:rsidR="00FB5CFE" w:rsidRPr="00A1115A" w:rsidRDefault="00FB5CFE" w:rsidP="00123805">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3655F0D" w14:textId="77777777" w:rsidR="00FB5CFE" w:rsidRPr="00A1115A" w:rsidRDefault="00FB5CFE" w:rsidP="00123805">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2FC4F57" w14:textId="77777777" w:rsidR="00FB5CFE" w:rsidRPr="00A1115A" w:rsidRDefault="00FB5CFE" w:rsidP="00123805">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47C795F" w14:textId="77777777" w:rsidR="00FB5CFE" w:rsidRPr="00A1115A" w:rsidRDefault="00FB5CFE" w:rsidP="00123805">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6491743" w14:textId="77777777" w:rsidR="00FB5CFE" w:rsidRPr="00A1115A" w:rsidRDefault="00FB5CFE" w:rsidP="00123805">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D0E58CD" w14:textId="77777777" w:rsidR="00FB5CFE" w:rsidRPr="00A1115A" w:rsidRDefault="00FB5CFE" w:rsidP="00123805">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5A71AD3A" w14:textId="77777777" w:rsidR="00FB5CFE" w:rsidRPr="00A1115A" w:rsidRDefault="00FB5CFE" w:rsidP="00123805">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560F748B" w14:textId="77777777" w:rsidR="00FB5CFE" w:rsidRPr="00A1115A" w:rsidRDefault="00FB5CFE" w:rsidP="00123805">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9F6D69C" w14:textId="77777777" w:rsidR="00FB5CFE" w:rsidRPr="00A1115A" w:rsidRDefault="00FB5CFE" w:rsidP="00123805">
            <w:pPr>
              <w:pStyle w:val="TAC"/>
              <w:rPr>
                <w:lang w:val="sv-SE" w:eastAsia="zh-CN"/>
              </w:rPr>
            </w:pPr>
          </w:p>
        </w:tc>
        <w:tc>
          <w:tcPr>
            <w:tcW w:w="1288" w:type="dxa"/>
            <w:tcBorders>
              <w:top w:val="nil"/>
              <w:left w:val="single" w:sz="4" w:space="0" w:color="auto"/>
              <w:bottom w:val="single" w:sz="4" w:space="0" w:color="auto"/>
              <w:right w:val="single" w:sz="4" w:space="0" w:color="auto"/>
            </w:tcBorders>
            <w:shd w:val="clear" w:color="auto" w:fill="auto"/>
            <w:vAlign w:val="center"/>
          </w:tcPr>
          <w:p w14:paraId="7D93D78A" w14:textId="77777777" w:rsidR="00FB5CFE" w:rsidRPr="00A1115A" w:rsidRDefault="00FB5CFE" w:rsidP="00123805">
            <w:pPr>
              <w:pStyle w:val="TAC"/>
              <w:rPr>
                <w:lang w:val="en-US" w:eastAsia="zh-CN"/>
              </w:rPr>
            </w:pPr>
          </w:p>
        </w:tc>
      </w:tr>
      <w:tr w:rsidR="00FB5CFE" w:rsidRPr="00A1115A" w14:paraId="7D949AB4" w14:textId="77777777" w:rsidTr="00123805">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1D3262FD" w14:textId="77777777" w:rsidR="00FB5CFE" w:rsidRPr="00A1115A" w:rsidRDefault="00FB5CFE" w:rsidP="00123805">
            <w:pPr>
              <w:pStyle w:val="TAC"/>
              <w:rPr>
                <w:lang w:val="en-US" w:eastAsia="zh-CN"/>
              </w:rPr>
            </w:pPr>
            <w:r w:rsidRPr="00A1115A">
              <w:rPr>
                <w:lang w:eastAsia="zh-CN"/>
              </w:rPr>
              <w:t>CA_n25A-n41C-n66A-n71A</w:t>
            </w:r>
          </w:p>
        </w:tc>
        <w:tc>
          <w:tcPr>
            <w:tcW w:w="1459" w:type="dxa"/>
            <w:tcBorders>
              <w:top w:val="single" w:sz="4" w:space="0" w:color="auto"/>
              <w:left w:val="single" w:sz="4" w:space="0" w:color="auto"/>
              <w:bottom w:val="nil"/>
              <w:right w:val="single" w:sz="4" w:space="0" w:color="auto"/>
            </w:tcBorders>
            <w:shd w:val="clear" w:color="auto" w:fill="auto"/>
          </w:tcPr>
          <w:p w14:paraId="310C54AF" w14:textId="77777777" w:rsidR="00FB5CFE" w:rsidRPr="00A1115A" w:rsidRDefault="00FB5CFE" w:rsidP="00123805">
            <w:pPr>
              <w:pStyle w:val="TAC"/>
              <w:rPr>
                <w:lang w:val="en-US" w:eastAsia="zh-CN"/>
              </w:rPr>
            </w:pPr>
            <w:r w:rsidRPr="00A1115A">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41199012" w14:textId="77777777" w:rsidR="00FB5CFE" w:rsidRPr="00A1115A" w:rsidRDefault="00FB5CFE" w:rsidP="00123805">
            <w:pPr>
              <w:pStyle w:val="TAC"/>
              <w:rPr>
                <w:rFonts w:cs="Arial"/>
                <w:szCs w:val="18"/>
                <w:lang w:val="en-US" w:eastAsia="zh-CN"/>
              </w:rPr>
            </w:pPr>
            <w:r w:rsidRPr="00A1115A">
              <w:rPr>
                <w:lang w:eastAsia="zh-CN"/>
              </w:rPr>
              <w:t>n25</w:t>
            </w:r>
          </w:p>
        </w:tc>
        <w:tc>
          <w:tcPr>
            <w:tcW w:w="471" w:type="dxa"/>
            <w:tcBorders>
              <w:top w:val="single" w:sz="4" w:space="0" w:color="auto"/>
              <w:left w:val="single" w:sz="4" w:space="0" w:color="auto"/>
              <w:bottom w:val="single" w:sz="4" w:space="0" w:color="auto"/>
              <w:right w:val="single" w:sz="4" w:space="0" w:color="auto"/>
            </w:tcBorders>
          </w:tcPr>
          <w:p w14:paraId="0CB8DBDB" w14:textId="77777777" w:rsidR="00FB5CFE" w:rsidRPr="00A1115A" w:rsidRDefault="00FB5CFE" w:rsidP="00123805">
            <w:pPr>
              <w:pStyle w:val="TAC"/>
              <w:rPr>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2AD727D1" w14:textId="77777777" w:rsidR="00FB5CFE" w:rsidRPr="00A1115A" w:rsidRDefault="00FB5CFE" w:rsidP="00123805">
            <w:pPr>
              <w:pStyle w:val="TAC"/>
              <w:rPr>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1B1F4CCD" w14:textId="77777777" w:rsidR="00FB5CFE" w:rsidRPr="00A1115A" w:rsidRDefault="00FB5CFE" w:rsidP="00123805">
            <w:pPr>
              <w:pStyle w:val="TAC"/>
              <w:rPr>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1AD22014" w14:textId="77777777" w:rsidR="00FB5CFE" w:rsidRPr="00A1115A" w:rsidRDefault="00FB5CFE" w:rsidP="00123805">
            <w:pPr>
              <w:pStyle w:val="TAC"/>
              <w:rPr>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0A255D4F" w14:textId="77777777" w:rsidR="00FB5CFE" w:rsidRPr="00A1115A" w:rsidRDefault="00FB5CFE" w:rsidP="00123805">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6796276" w14:textId="77777777" w:rsidR="00FB5CFE" w:rsidRPr="00A1115A" w:rsidRDefault="00FB5CFE" w:rsidP="00123805">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9C31CA4" w14:textId="77777777" w:rsidR="00FB5CFE" w:rsidRPr="00A1115A" w:rsidRDefault="00FB5CFE" w:rsidP="00123805">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D2E75E7" w14:textId="77777777" w:rsidR="00FB5CFE" w:rsidRPr="00A1115A" w:rsidRDefault="00FB5CFE" w:rsidP="00123805">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A6DECD9" w14:textId="77777777" w:rsidR="00FB5CFE" w:rsidRPr="00A1115A" w:rsidRDefault="00FB5CFE" w:rsidP="00123805">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623F0B7" w14:textId="77777777" w:rsidR="00FB5CFE" w:rsidRPr="00A1115A" w:rsidRDefault="00FB5CFE" w:rsidP="00123805">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2BD65295" w14:textId="77777777" w:rsidR="00FB5CFE" w:rsidRPr="00A1115A" w:rsidRDefault="00FB5CFE" w:rsidP="00123805">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582AD726" w14:textId="77777777" w:rsidR="00FB5CFE" w:rsidRPr="00A1115A" w:rsidRDefault="00FB5CFE" w:rsidP="00123805">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E8CAF68" w14:textId="77777777" w:rsidR="00FB5CFE" w:rsidRPr="00A1115A" w:rsidRDefault="00FB5CFE" w:rsidP="00123805">
            <w:pPr>
              <w:pStyle w:val="TAC"/>
              <w:rPr>
                <w:lang w:val="sv-SE" w:eastAsia="zh-CN"/>
              </w:rPr>
            </w:pPr>
          </w:p>
        </w:tc>
        <w:tc>
          <w:tcPr>
            <w:tcW w:w="1288" w:type="dxa"/>
            <w:tcBorders>
              <w:top w:val="single" w:sz="4" w:space="0" w:color="auto"/>
              <w:left w:val="single" w:sz="4" w:space="0" w:color="auto"/>
              <w:bottom w:val="nil"/>
              <w:right w:val="single" w:sz="4" w:space="0" w:color="auto"/>
            </w:tcBorders>
            <w:shd w:val="clear" w:color="auto" w:fill="auto"/>
            <w:vAlign w:val="center"/>
          </w:tcPr>
          <w:p w14:paraId="76322A7B" w14:textId="77777777" w:rsidR="00FB5CFE" w:rsidRPr="00A1115A" w:rsidRDefault="00FB5CFE" w:rsidP="00123805">
            <w:pPr>
              <w:pStyle w:val="TAC"/>
              <w:rPr>
                <w:lang w:val="en-US" w:eastAsia="zh-CN"/>
              </w:rPr>
            </w:pPr>
            <w:r w:rsidRPr="00A1115A">
              <w:rPr>
                <w:lang w:val="en-US" w:eastAsia="zh-CN"/>
              </w:rPr>
              <w:t>0</w:t>
            </w:r>
          </w:p>
        </w:tc>
      </w:tr>
      <w:tr w:rsidR="00FB5CFE" w:rsidRPr="00A1115A" w14:paraId="0808B67A" w14:textId="77777777" w:rsidTr="00123805">
        <w:trPr>
          <w:trHeight w:val="187"/>
          <w:jc w:val="center"/>
        </w:trPr>
        <w:tc>
          <w:tcPr>
            <w:tcW w:w="1418" w:type="dxa"/>
            <w:tcBorders>
              <w:top w:val="nil"/>
              <w:left w:val="single" w:sz="4" w:space="0" w:color="auto"/>
              <w:bottom w:val="nil"/>
              <w:right w:val="single" w:sz="4" w:space="0" w:color="auto"/>
            </w:tcBorders>
            <w:shd w:val="clear" w:color="auto" w:fill="auto"/>
          </w:tcPr>
          <w:p w14:paraId="48FFEC7E" w14:textId="77777777" w:rsidR="00FB5CFE" w:rsidRPr="00A1115A" w:rsidRDefault="00FB5CFE" w:rsidP="00123805">
            <w:pPr>
              <w:pStyle w:val="TAC"/>
              <w:rPr>
                <w:lang w:val="en-US" w:eastAsia="zh-CN"/>
              </w:rPr>
            </w:pPr>
          </w:p>
        </w:tc>
        <w:tc>
          <w:tcPr>
            <w:tcW w:w="1459" w:type="dxa"/>
            <w:tcBorders>
              <w:top w:val="nil"/>
              <w:left w:val="single" w:sz="4" w:space="0" w:color="auto"/>
              <w:bottom w:val="nil"/>
              <w:right w:val="single" w:sz="4" w:space="0" w:color="auto"/>
            </w:tcBorders>
            <w:shd w:val="clear" w:color="auto" w:fill="auto"/>
          </w:tcPr>
          <w:p w14:paraId="1D20766B" w14:textId="77777777" w:rsidR="00FB5CFE" w:rsidRPr="00A1115A" w:rsidRDefault="00FB5CFE" w:rsidP="00123805">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16B95C8" w14:textId="77777777" w:rsidR="00FB5CFE" w:rsidRPr="00A1115A" w:rsidRDefault="00FB5CFE" w:rsidP="00123805">
            <w:pPr>
              <w:pStyle w:val="TAC"/>
              <w:rPr>
                <w:rFonts w:cs="Arial"/>
                <w:szCs w:val="18"/>
                <w:lang w:val="en-US" w:eastAsia="zh-CN"/>
              </w:rPr>
            </w:pPr>
            <w:r w:rsidRPr="00A1115A">
              <w:rPr>
                <w:lang w:eastAsia="zh-CN"/>
              </w:rPr>
              <w:t>n41</w:t>
            </w:r>
          </w:p>
        </w:tc>
        <w:tc>
          <w:tcPr>
            <w:tcW w:w="7383" w:type="dxa"/>
            <w:gridSpan w:val="13"/>
            <w:tcBorders>
              <w:top w:val="single" w:sz="4" w:space="0" w:color="auto"/>
              <w:left w:val="single" w:sz="4" w:space="0" w:color="auto"/>
              <w:bottom w:val="single" w:sz="4" w:space="0" w:color="auto"/>
              <w:right w:val="single" w:sz="4" w:space="0" w:color="auto"/>
            </w:tcBorders>
          </w:tcPr>
          <w:p w14:paraId="175DC1E5" w14:textId="77777777" w:rsidR="00FB5CFE" w:rsidRPr="00A1115A" w:rsidRDefault="00FB5CFE" w:rsidP="00123805">
            <w:pPr>
              <w:pStyle w:val="TAC"/>
              <w:rPr>
                <w:lang w:eastAsia="zh-CN"/>
              </w:rPr>
            </w:pPr>
            <w:r w:rsidRPr="00A1115A">
              <w:rPr>
                <w:rFonts w:eastAsia="SimSun"/>
                <w:lang w:val="en-US" w:eastAsia="zh-CN"/>
              </w:rPr>
              <w:t>See CA_n41C Bandwidth Combination Set 0 in Table 5.5A.1-1</w:t>
            </w:r>
          </w:p>
        </w:tc>
        <w:tc>
          <w:tcPr>
            <w:tcW w:w="1288" w:type="dxa"/>
            <w:tcBorders>
              <w:top w:val="nil"/>
              <w:left w:val="single" w:sz="4" w:space="0" w:color="auto"/>
              <w:bottom w:val="nil"/>
              <w:right w:val="single" w:sz="4" w:space="0" w:color="auto"/>
            </w:tcBorders>
            <w:shd w:val="clear" w:color="auto" w:fill="auto"/>
          </w:tcPr>
          <w:p w14:paraId="02E4366D" w14:textId="77777777" w:rsidR="00FB5CFE" w:rsidRPr="00A1115A" w:rsidRDefault="00FB5CFE" w:rsidP="00123805">
            <w:pPr>
              <w:pStyle w:val="TAC"/>
              <w:rPr>
                <w:lang w:val="en-US" w:eastAsia="zh-CN"/>
              </w:rPr>
            </w:pPr>
          </w:p>
        </w:tc>
      </w:tr>
      <w:tr w:rsidR="00FB5CFE" w:rsidRPr="00A1115A" w14:paraId="0870038D" w14:textId="77777777" w:rsidTr="00123805">
        <w:trPr>
          <w:trHeight w:val="187"/>
          <w:jc w:val="center"/>
        </w:trPr>
        <w:tc>
          <w:tcPr>
            <w:tcW w:w="1418" w:type="dxa"/>
            <w:tcBorders>
              <w:top w:val="nil"/>
              <w:left w:val="single" w:sz="4" w:space="0" w:color="auto"/>
              <w:bottom w:val="nil"/>
              <w:right w:val="single" w:sz="4" w:space="0" w:color="auto"/>
            </w:tcBorders>
            <w:shd w:val="clear" w:color="auto" w:fill="auto"/>
          </w:tcPr>
          <w:p w14:paraId="514D0B00" w14:textId="77777777" w:rsidR="00FB5CFE" w:rsidRPr="00A1115A" w:rsidRDefault="00FB5CFE" w:rsidP="00123805">
            <w:pPr>
              <w:pStyle w:val="TAC"/>
              <w:rPr>
                <w:lang w:val="en-US" w:eastAsia="zh-CN"/>
              </w:rPr>
            </w:pPr>
          </w:p>
        </w:tc>
        <w:tc>
          <w:tcPr>
            <w:tcW w:w="1459" w:type="dxa"/>
            <w:tcBorders>
              <w:top w:val="nil"/>
              <w:left w:val="single" w:sz="4" w:space="0" w:color="auto"/>
              <w:bottom w:val="nil"/>
              <w:right w:val="single" w:sz="4" w:space="0" w:color="auto"/>
            </w:tcBorders>
            <w:shd w:val="clear" w:color="auto" w:fill="auto"/>
          </w:tcPr>
          <w:p w14:paraId="13ABD952" w14:textId="77777777" w:rsidR="00FB5CFE" w:rsidRPr="00A1115A" w:rsidRDefault="00FB5CFE" w:rsidP="00123805">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2BCD4F6" w14:textId="77777777" w:rsidR="00FB5CFE" w:rsidRPr="00A1115A" w:rsidRDefault="00FB5CFE" w:rsidP="00123805">
            <w:pPr>
              <w:pStyle w:val="TAC"/>
              <w:rPr>
                <w:rFonts w:cs="Arial"/>
                <w:szCs w:val="18"/>
                <w:lang w:val="en-US" w:eastAsia="zh-CN"/>
              </w:rPr>
            </w:pPr>
            <w:r w:rsidRPr="00A1115A">
              <w:rPr>
                <w:lang w:eastAsia="zh-CN"/>
              </w:rPr>
              <w:t>n66</w:t>
            </w:r>
          </w:p>
        </w:tc>
        <w:tc>
          <w:tcPr>
            <w:tcW w:w="471" w:type="dxa"/>
            <w:tcBorders>
              <w:top w:val="single" w:sz="4" w:space="0" w:color="auto"/>
              <w:left w:val="single" w:sz="4" w:space="0" w:color="auto"/>
              <w:bottom w:val="single" w:sz="4" w:space="0" w:color="auto"/>
              <w:right w:val="single" w:sz="4" w:space="0" w:color="auto"/>
            </w:tcBorders>
          </w:tcPr>
          <w:p w14:paraId="6142C7B8" w14:textId="77777777" w:rsidR="00FB5CFE" w:rsidRPr="00A1115A" w:rsidRDefault="00FB5CFE" w:rsidP="00123805">
            <w:pPr>
              <w:pStyle w:val="TAC"/>
              <w:rPr>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59F4BC54" w14:textId="77777777" w:rsidR="00FB5CFE" w:rsidRPr="00A1115A" w:rsidRDefault="00FB5CFE" w:rsidP="00123805">
            <w:pPr>
              <w:pStyle w:val="TAC"/>
              <w:rPr>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1CE9BE3B" w14:textId="77777777" w:rsidR="00FB5CFE" w:rsidRPr="00A1115A" w:rsidRDefault="00FB5CFE" w:rsidP="00123805">
            <w:pPr>
              <w:pStyle w:val="TAC"/>
              <w:rPr>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4E339D7F" w14:textId="77777777" w:rsidR="00FB5CFE" w:rsidRPr="00A1115A" w:rsidRDefault="00FB5CFE" w:rsidP="00123805">
            <w:pPr>
              <w:pStyle w:val="TAC"/>
              <w:rPr>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2D2DF697" w14:textId="77777777" w:rsidR="00FB5CFE" w:rsidRPr="00A1115A" w:rsidRDefault="00FB5CFE" w:rsidP="00123805">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759D672" w14:textId="77777777" w:rsidR="00FB5CFE" w:rsidRPr="00A1115A" w:rsidRDefault="00FB5CFE" w:rsidP="00123805">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C84BA38" w14:textId="77777777" w:rsidR="00FB5CFE" w:rsidRPr="00A1115A" w:rsidRDefault="00FB5CFE" w:rsidP="00123805">
            <w:pPr>
              <w:pStyle w:val="TAC"/>
              <w:rPr>
                <w:lang w:val="sv-SE" w:eastAsia="zh-CN"/>
              </w:rPr>
            </w:pPr>
            <w:r w:rsidRPr="00A1115A">
              <w:rPr>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7AE8B1E9" w14:textId="77777777" w:rsidR="00FB5CFE" w:rsidRPr="00A1115A" w:rsidRDefault="00FB5CFE" w:rsidP="00123805">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BFE20FE" w14:textId="77777777" w:rsidR="00FB5CFE" w:rsidRPr="00A1115A" w:rsidRDefault="00FB5CFE" w:rsidP="00123805">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F449918" w14:textId="77777777" w:rsidR="00FB5CFE" w:rsidRPr="00A1115A" w:rsidRDefault="00FB5CFE" w:rsidP="00123805">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35B23258" w14:textId="77777777" w:rsidR="00FB5CFE" w:rsidRPr="00A1115A" w:rsidRDefault="00FB5CFE" w:rsidP="00123805">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104220EE" w14:textId="77777777" w:rsidR="00FB5CFE" w:rsidRPr="00A1115A" w:rsidRDefault="00FB5CFE" w:rsidP="00123805">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3F5FE76" w14:textId="77777777" w:rsidR="00FB5CFE" w:rsidRPr="00A1115A" w:rsidRDefault="00FB5CFE" w:rsidP="00123805">
            <w:pPr>
              <w:pStyle w:val="TAC"/>
              <w:rPr>
                <w:lang w:val="sv-SE" w:eastAsia="zh-CN"/>
              </w:rPr>
            </w:pPr>
          </w:p>
        </w:tc>
        <w:tc>
          <w:tcPr>
            <w:tcW w:w="1288" w:type="dxa"/>
            <w:tcBorders>
              <w:top w:val="nil"/>
              <w:left w:val="single" w:sz="4" w:space="0" w:color="auto"/>
              <w:bottom w:val="nil"/>
              <w:right w:val="single" w:sz="4" w:space="0" w:color="auto"/>
            </w:tcBorders>
            <w:shd w:val="clear" w:color="auto" w:fill="auto"/>
          </w:tcPr>
          <w:p w14:paraId="1F2FD0F5" w14:textId="77777777" w:rsidR="00FB5CFE" w:rsidRPr="00A1115A" w:rsidRDefault="00FB5CFE" w:rsidP="00123805">
            <w:pPr>
              <w:pStyle w:val="TAC"/>
              <w:rPr>
                <w:lang w:val="en-US" w:eastAsia="zh-CN"/>
              </w:rPr>
            </w:pPr>
          </w:p>
        </w:tc>
      </w:tr>
      <w:tr w:rsidR="00FB5CFE" w:rsidRPr="00A1115A" w14:paraId="668C1D36" w14:textId="77777777" w:rsidTr="00123805">
        <w:trPr>
          <w:trHeight w:val="187"/>
          <w:jc w:val="center"/>
        </w:trPr>
        <w:tc>
          <w:tcPr>
            <w:tcW w:w="1418" w:type="dxa"/>
            <w:tcBorders>
              <w:top w:val="nil"/>
              <w:left w:val="single" w:sz="4" w:space="0" w:color="auto"/>
              <w:bottom w:val="nil"/>
              <w:right w:val="single" w:sz="4" w:space="0" w:color="auto"/>
            </w:tcBorders>
            <w:shd w:val="clear" w:color="auto" w:fill="auto"/>
          </w:tcPr>
          <w:p w14:paraId="4C44E2B5" w14:textId="77777777" w:rsidR="00FB5CFE" w:rsidRPr="00A1115A" w:rsidRDefault="00FB5CFE" w:rsidP="00123805">
            <w:pPr>
              <w:pStyle w:val="TAC"/>
              <w:rPr>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09BA1339" w14:textId="77777777" w:rsidR="00FB5CFE" w:rsidRPr="00A1115A" w:rsidRDefault="00FB5CFE" w:rsidP="00123805">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280208A" w14:textId="77777777" w:rsidR="00FB5CFE" w:rsidRPr="00A1115A" w:rsidRDefault="00FB5CFE" w:rsidP="00123805">
            <w:pPr>
              <w:pStyle w:val="TAC"/>
              <w:rPr>
                <w:rFonts w:cs="Arial"/>
                <w:szCs w:val="18"/>
                <w:lang w:val="en-US" w:eastAsia="zh-CN"/>
              </w:rPr>
            </w:pPr>
            <w:r w:rsidRPr="00A1115A">
              <w:rPr>
                <w:lang w:eastAsia="zh-CN"/>
              </w:rPr>
              <w:t>n71</w:t>
            </w:r>
          </w:p>
        </w:tc>
        <w:tc>
          <w:tcPr>
            <w:tcW w:w="471" w:type="dxa"/>
            <w:tcBorders>
              <w:top w:val="single" w:sz="4" w:space="0" w:color="auto"/>
              <w:left w:val="single" w:sz="4" w:space="0" w:color="auto"/>
              <w:bottom w:val="single" w:sz="4" w:space="0" w:color="auto"/>
              <w:right w:val="single" w:sz="4" w:space="0" w:color="auto"/>
            </w:tcBorders>
          </w:tcPr>
          <w:p w14:paraId="486D15C4" w14:textId="77777777" w:rsidR="00FB5CFE" w:rsidRPr="00A1115A" w:rsidRDefault="00FB5CFE" w:rsidP="00123805">
            <w:pPr>
              <w:pStyle w:val="TAC"/>
              <w:rPr>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BE8CC8F" w14:textId="77777777" w:rsidR="00FB5CFE" w:rsidRPr="00A1115A" w:rsidRDefault="00FB5CFE" w:rsidP="00123805">
            <w:pPr>
              <w:pStyle w:val="TAC"/>
              <w:rPr>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4CFC40F2" w14:textId="77777777" w:rsidR="00FB5CFE" w:rsidRPr="00A1115A" w:rsidRDefault="00FB5CFE" w:rsidP="00123805">
            <w:pPr>
              <w:pStyle w:val="TAC"/>
              <w:rPr>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04546A32" w14:textId="77777777" w:rsidR="00FB5CFE" w:rsidRPr="00A1115A" w:rsidRDefault="00FB5CFE" w:rsidP="00123805">
            <w:pPr>
              <w:pStyle w:val="TAC"/>
              <w:rPr>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357AB151" w14:textId="77777777" w:rsidR="00FB5CFE" w:rsidRPr="00A1115A" w:rsidRDefault="00FB5CFE" w:rsidP="00123805">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EF15042" w14:textId="77777777" w:rsidR="00FB5CFE" w:rsidRPr="00A1115A" w:rsidRDefault="00FB5CFE" w:rsidP="00123805">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AA0DA07" w14:textId="77777777" w:rsidR="00FB5CFE" w:rsidRPr="00A1115A" w:rsidRDefault="00FB5CFE" w:rsidP="00123805">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7D92785" w14:textId="77777777" w:rsidR="00FB5CFE" w:rsidRPr="00A1115A" w:rsidRDefault="00FB5CFE" w:rsidP="00123805">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0CDDF27" w14:textId="77777777" w:rsidR="00FB5CFE" w:rsidRPr="00A1115A" w:rsidRDefault="00FB5CFE" w:rsidP="00123805">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4F699BB" w14:textId="77777777" w:rsidR="00FB5CFE" w:rsidRPr="00A1115A" w:rsidRDefault="00FB5CFE" w:rsidP="00123805">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33748E7A" w14:textId="77777777" w:rsidR="00FB5CFE" w:rsidRPr="00A1115A" w:rsidRDefault="00FB5CFE" w:rsidP="00123805">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198AA0C9" w14:textId="77777777" w:rsidR="00FB5CFE" w:rsidRPr="00A1115A" w:rsidRDefault="00FB5CFE" w:rsidP="00123805">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646F6EA" w14:textId="77777777" w:rsidR="00FB5CFE" w:rsidRPr="00A1115A" w:rsidRDefault="00FB5CFE" w:rsidP="00123805">
            <w:pPr>
              <w:pStyle w:val="TAC"/>
              <w:rPr>
                <w:lang w:val="sv-SE" w:eastAsia="zh-CN"/>
              </w:rPr>
            </w:pPr>
          </w:p>
        </w:tc>
        <w:tc>
          <w:tcPr>
            <w:tcW w:w="1288" w:type="dxa"/>
            <w:tcBorders>
              <w:top w:val="nil"/>
              <w:left w:val="single" w:sz="4" w:space="0" w:color="auto"/>
              <w:bottom w:val="single" w:sz="4" w:space="0" w:color="auto"/>
              <w:right w:val="single" w:sz="4" w:space="0" w:color="auto"/>
            </w:tcBorders>
            <w:shd w:val="clear" w:color="auto" w:fill="auto"/>
          </w:tcPr>
          <w:p w14:paraId="1B7B5C2E" w14:textId="77777777" w:rsidR="00FB5CFE" w:rsidRPr="00A1115A" w:rsidRDefault="00FB5CFE" w:rsidP="00123805">
            <w:pPr>
              <w:pStyle w:val="TAC"/>
              <w:rPr>
                <w:lang w:val="en-US" w:eastAsia="zh-CN"/>
              </w:rPr>
            </w:pPr>
          </w:p>
        </w:tc>
      </w:tr>
      <w:tr w:rsidR="00FB5CFE" w14:paraId="04113508" w14:textId="77777777" w:rsidTr="00123805">
        <w:trPr>
          <w:trHeight w:val="187"/>
          <w:jc w:val="center"/>
        </w:trPr>
        <w:tc>
          <w:tcPr>
            <w:tcW w:w="1418" w:type="dxa"/>
            <w:tcBorders>
              <w:top w:val="nil"/>
              <w:left w:val="single" w:sz="4" w:space="0" w:color="auto"/>
              <w:bottom w:val="nil"/>
              <w:right w:val="single" w:sz="4" w:space="0" w:color="auto"/>
            </w:tcBorders>
            <w:shd w:val="clear" w:color="auto" w:fill="auto"/>
          </w:tcPr>
          <w:p w14:paraId="28498BEB" w14:textId="77777777" w:rsidR="00FB5CFE" w:rsidRPr="00A1115A" w:rsidRDefault="00FB5CFE" w:rsidP="00123805">
            <w:pPr>
              <w:pStyle w:val="TAC"/>
              <w:rPr>
                <w:lang w:val="en-US" w:eastAsia="zh-CN"/>
              </w:rPr>
            </w:pPr>
          </w:p>
        </w:tc>
        <w:tc>
          <w:tcPr>
            <w:tcW w:w="1459" w:type="dxa"/>
            <w:tcBorders>
              <w:top w:val="nil"/>
              <w:left w:val="single" w:sz="4" w:space="0" w:color="auto"/>
              <w:bottom w:val="nil"/>
              <w:right w:val="single" w:sz="4" w:space="0" w:color="auto"/>
            </w:tcBorders>
            <w:shd w:val="clear" w:color="auto" w:fill="auto"/>
          </w:tcPr>
          <w:p w14:paraId="28896E0B" w14:textId="30F6DB1D" w:rsidR="00FB5CFE" w:rsidRDefault="007F6A08" w:rsidP="00123805">
            <w:pPr>
              <w:pStyle w:val="TAC"/>
              <w:rPr>
                <w:ins w:id="28" w:author="Hejselbaek, Johannes (Nokia - DK/Aalborg)" w:date="2021-07-30T13:17:00Z"/>
              </w:rPr>
            </w:pPr>
            <w:ins w:id="29" w:author="Hejselbaek, Johannes (Nokia - DK/Aalborg)" w:date="2021-07-30T13:17:00Z">
              <w:r>
                <w:t xml:space="preserve">CA_n25A-n41A CA_n25A-n66A CA_n25A-n71A </w:t>
              </w:r>
            </w:ins>
            <w:r w:rsidR="00FB5CFE" w:rsidRPr="00D24AD9">
              <w:t>CA_n41A-n66A</w:t>
            </w:r>
          </w:p>
          <w:p w14:paraId="0940A7FA" w14:textId="1DAF7E87" w:rsidR="007F6A08" w:rsidRPr="007F6A08" w:rsidDel="007F6A08" w:rsidRDefault="007F6A08" w:rsidP="007F6A08">
            <w:pPr>
              <w:pStyle w:val="TAC"/>
              <w:rPr>
                <w:del w:id="30" w:author="Hejselbaek, Johannes (Nokia - DK/Aalborg)" w:date="2021-07-30T13:17:00Z"/>
                <w:lang w:val="en-US" w:eastAsia="zh-CN"/>
                <w:rPrChange w:id="31" w:author="Hejselbaek, Johannes (Nokia - DK/Aalborg)" w:date="2021-07-30T13:17:00Z">
                  <w:rPr>
                    <w:del w:id="32" w:author="Hejselbaek, Johannes (Nokia - DK/Aalborg)" w:date="2021-07-30T13:17:00Z"/>
                  </w:rPr>
                </w:rPrChange>
              </w:rPr>
            </w:pPr>
            <w:ins w:id="33" w:author="Hejselbaek, Johannes (Nokia - DK/Aalborg)" w:date="2021-07-30T13:17:00Z">
              <w:r>
                <w:rPr>
                  <w:lang w:val="en-US" w:eastAsia="zh-CN"/>
                </w:rPr>
                <w:t>CA_n41A-n71A</w:t>
              </w:r>
            </w:ins>
          </w:p>
          <w:p w14:paraId="3B4F7443" w14:textId="77777777" w:rsidR="00FB5CFE" w:rsidRDefault="00FB5CFE" w:rsidP="00123805">
            <w:pPr>
              <w:pStyle w:val="TAC"/>
              <w:rPr>
                <w:lang w:val="en-US" w:eastAsia="zh-CN"/>
              </w:rPr>
            </w:pPr>
            <w:r w:rsidRPr="001D1883">
              <w:rPr>
                <w:lang w:val="en-US" w:eastAsia="zh-CN"/>
              </w:rPr>
              <w:t>CA_n66A-n71A</w:t>
            </w:r>
          </w:p>
          <w:p w14:paraId="722C0721" w14:textId="6E8C03A3" w:rsidR="00FB5CFE" w:rsidDel="007F6A08" w:rsidRDefault="00FB5CFE" w:rsidP="00123805">
            <w:pPr>
              <w:pStyle w:val="TAC"/>
              <w:rPr>
                <w:del w:id="34" w:author="Hejselbaek, Johannes (Nokia - DK/Aalborg)" w:date="2021-07-30T13:17:00Z"/>
              </w:rPr>
            </w:pPr>
            <w:del w:id="35" w:author="Hejselbaek, Johannes (Nokia - DK/Aalborg)" w:date="2021-07-30T13:17:00Z">
              <w:r w:rsidRPr="00D24AD9" w:rsidDel="007F6A08">
                <w:delText>CA_n71A-n77A</w:delText>
              </w:r>
            </w:del>
          </w:p>
          <w:p w14:paraId="1E1A6032" w14:textId="0C747CC7" w:rsidR="00FB5CFE" w:rsidRPr="00A1115A" w:rsidRDefault="00FB5CFE" w:rsidP="00123805">
            <w:pPr>
              <w:pStyle w:val="TAC"/>
              <w:rPr>
                <w:lang w:val="en-US" w:eastAsia="zh-CN"/>
              </w:rPr>
            </w:pPr>
            <w:del w:id="36" w:author="Hejselbaek, Johannes (Nokia - DK/Aalborg)" w:date="2021-07-30T13:17:00Z">
              <w:r w:rsidRPr="00D24AD9" w:rsidDel="007F6A08">
                <w:delText>CA_n41A-n71A</w:delText>
              </w:r>
            </w:del>
          </w:p>
        </w:tc>
        <w:tc>
          <w:tcPr>
            <w:tcW w:w="671" w:type="dxa"/>
            <w:tcBorders>
              <w:top w:val="single" w:sz="4" w:space="0" w:color="auto"/>
              <w:left w:val="single" w:sz="4" w:space="0" w:color="auto"/>
              <w:bottom w:val="single" w:sz="4" w:space="0" w:color="auto"/>
              <w:right w:val="single" w:sz="4" w:space="0" w:color="auto"/>
            </w:tcBorders>
          </w:tcPr>
          <w:p w14:paraId="74E92485" w14:textId="77777777" w:rsidR="00FB5CFE" w:rsidRPr="00A1115A" w:rsidRDefault="00FB5CFE" w:rsidP="00123805">
            <w:pPr>
              <w:pStyle w:val="TAC"/>
              <w:rPr>
                <w:lang w:eastAsia="zh-CN"/>
              </w:rPr>
            </w:pPr>
            <w:r w:rsidRPr="003F6FF2">
              <w:t>n25</w:t>
            </w:r>
          </w:p>
        </w:tc>
        <w:tc>
          <w:tcPr>
            <w:tcW w:w="471" w:type="dxa"/>
            <w:tcBorders>
              <w:top w:val="single" w:sz="4" w:space="0" w:color="auto"/>
              <w:left w:val="single" w:sz="4" w:space="0" w:color="auto"/>
              <w:bottom w:val="single" w:sz="4" w:space="0" w:color="auto"/>
              <w:right w:val="single" w:sz="4" w:space="0" w:color="auto"/>
            </w:tcBorders>
          </w:tcPr>
          <w:p w14:paraId="2F2AF1A9" w14:textId="77777777" w:rsidR="00FB5CFE" w:rsidRPr="00A1115A" w:rsidRDefault="00FB5CFE" w:rsidP="00123805">
            <w:pPr>
              <w:pStyle w:val="TAC"/>
              <w:rPr>
                <w:rFonts w:cs="Arial"/>
                <w:szCs w:val="18"/>
                <w:lang w:val="en-US" w:eastAsia="zh-CN"/>
              </w:rPr>
            </w:pPr>
            <w:r w:rsidRPr="00827C49">
              <w:t>5</w:t>
            </w:r>
          </w:p>
        </w:tc>
        <w:tc>
          <w:tcPr>
            <w:tcW w:w="576" w:type="dxa"/>
            <w:tcBorders>
              <w:top w:val="single" w:sz="4" w:space="0" w:color="auto"/>
              <w:left w:val="single" w:sz="4" w:space="0" w:color="auto"/>
              <w:bottom w:val="single" w:sz="4" w:space="0" w:color="auto"/>
              <w:right w:val="single" w:sz="4" w:space="0" w:color="auto"/>
            </w:tcBorders>
          </w:tcPr>
          <w:p w14:paraId="1D85B73D" w14:textId="77777777" w:rsidR="00FB5CFE" w:rsidRPr="00A1115A" w:rsidRDefault="00FB5CFE" w:rsidP="00123805">
            <w:pPr>
              <w:pStyle w:val="TAC"/>
              <w:rPr>
                <w:rFonts w:cs="Arial"/>
                <w:szCs w:val="18"/>
                <w:lang w:val="sv-SE" w:eastAsia="zh-CN"/>
              </w:rPr>
            </w:pPr>
            <w:r w:rsidRPr="00827C49">
              <w:t>10</w:t>
            </w:r>
          </w:p>
        </w:tc>
        <w:tc>
          <w:tcPr>
            <w:tcW w:w="576" w:type="dxa"/>
            <w:tcBorders>
              <w:top w:val="single" w:sz="4" w:space="0" w:color="auto"/>
              <w:left w:val="single" w:sz="4" w:space="0" w:color="auto"/>
              <w:bottom w:val="single" w:sz="4" w:space="0" w:color="auto"/>
              <w:right w:val="single" w:sz="4" w:space="0" w:color="auto"/>
            </w:tcBorders>
          </w:tcPr>
          <w:p w14:paraId="2DD366A5" w14:textId="77777777" w:rsidR="00FB5CFE" w:rsidRPr="00A1115A" w:rsidRDefault="00FB5CFE" w:rsidP="00123805">
            <w:pPr>
              <w:pStyle w:val="TAC"/>
              <w:rPr>
                <w:rFonts w:cs="Arial"/>
                <w:szCs w:val="18"/>
                <w:lang w:val="sv-SE" w:eastAsia="zh-CN"/>
              </w:rPr>
            </w:pPr>
            <w:r w:rsidRPr="00827C49">
              <w:t>15</w:t>
            </w:r>
          </w:p>
        </w:tc>
        <w:tc>
          <w:tcPr>
            <w:tcW w:w="576" w:type="dxa"/>
            <w:tcBorders>
              <w:top w:val="single" w:sz="4" w:space="0" w:color="auto"/>
              <w:left w:val="single" w:sz="4" w:space="0" w:color="auto"/>
              <w:bottom w:val="single" w:sz="4" w:space="0" w:color="auto"/>
              <w:right w:val="single" w:sz="4" w:space="0" w:color="auto"/>
            </w:tcBorders>
          </w:tcPr>
          <w:p w14:paraId="2215865C" w14:textId="77777777" w:rsidR="00FB5CFE" w:rsidRPr="00A1115A" w:rsidRDefault="00FB5CFE" w:rsidP="00123805">
            <w:pPr>
              <w:pStyle w:val="TAC"/>
              <w:rPr>
                <w:rFonts w:cs="Arial"/>
                <w:szCs w:val="18"/>
                <w:lang w:val="sv-SE" w:eastAsia="zh-CN"/>
              </w:rPr>
            </w:pPr>
            <w:r w:rsidRPr="00827C49">
              <w:t>20</w:t>
            </w:r>
          </w:p>
        </w:tc>
        <w:tc>
          <w:tcPr>
            <w:tcW w:w="576" w:type="dxa"/>
            <w:tcBorders>
              <w:top w:val="single" w:sz="4" w:space="0" w:color="auto"/>
              <w:left w:val="single" w:sz="4" w:space="0" w:color="auto"/>
              <w:bottom w:val="single" w:sz="4" w:space="0" w:color="auto"/>
              <w:right w:val="single" w:sz="4" w:space="0" w:color="auto"/>
            </w:tcBorders>
          </w:tcPr>
          <w:p w14:paraId="2ED036AA" w14:textId="77777777" w:rsidR="00FB5CFE" w:rsidRPr="00A1115A" w:rsidRDefault="00FB5CFE" w:rsidP="00123805">
            <w:pPr>
              <w:pStyle w:val="TAC"/>
              <w:rPr>
                <w:lang w:val="sv-SE" w:eastAsia="zh-CN"/>
              </w:rPr>
            </w:pPr>
            <w:r w:rsidRPr="00827C49">
              <w:t>25</w:t>
            </w:r>
          </w:p>
        </w:tc>
        <w:tc>
          <w:tcPr>
            <w:tcW w:w="576" w:type="dxa"/>
            <w:tcBorders>
              <w:top w:val="single" w:sz="4" w:space="0" w:color="auto"/>
              <w:left w:val="single" w:sz="4" w:space="0" w:color="auto"/>
              <w:bottom w:val="single" w:sz="4" w:space="0" w:color="auto"/>
              <w:right w:val="single" w:sz="4" w:space="0" w:color="auto"/>
            </w:tcBorders>
          </w:tcPr>
          <w:p w14:paraId="04CDD6ED" w14:textId="77777777" w:rsidR="00FB5CFE" w:rsidRPr="00A1115A" w:rsidRDefault="00FB5CFE" w:rsidP="00123805">
            <w:pPr>
              <w:pStyle w:val="TAC"/>
              <w:rPr>
                <w:lang w:val="sv-SE" w:eastAsia="zh-CN"/>
              </w:rPr>
            </w:pPr>
            <w:r w:rsidRPr="00827C49">
              <w:t>30</w:t>
            </w:r>
          </w:p>
        </w:tc>
        <w:tc>
          <w:tcPr>
            <w:tcW w:w="576" w:type="dxa"/>
            <w:tcBorders>
              <w:top w:val="single" w:sz="4" w:space="0" w:color="auto"/>
              <w:left w:val="single" w:sz="4" w:space="0" w:color="auto"/>
              <w:bottom w:val="single" w:sz="4" w:space="0" w:color="auto"/>
              <w:right w:val="single" w:sz="4" w:space="0" w:color="auto"/>
            </w:tcBorders>
          </w:tcPr>
          <w:p w14:paraId="67BAFA4B" w14:textId="77777777" w:rsidR="00FB5CFE" w:rsidRPr="00A1115A" w:rsidRDefault="00FB5CFE" w:rsidP="00123805">
            <w:pPr>
              <w:pStyle w:val="TAC"/>
              <w:rPr>
                <w:lang w:val="sv-SE" w:eastAsia="zh-CN"/>
              </w:rPr>
            </w:pPr>
            <w:r w:rsidRPr="00827C49">
              <w:t>40</w:t>
            </w:r>
          </w:p>
        </w:tc>
        <w:tc>
          <w:tcPr>
            <w:tcW w:w="576" w:type="dxa"/>
            <w:tcBorders>
              <w:top w:val="single" w:sz="4" w:space="0" w:color="auto"/>
              <w:left w:val="single" w:sz="4" w:space="0" w:color="auto"/>
              <w:bottom w:val="single" w:sz="4" w:space="0" w:color="auto"/>
              <w:right w:val="single" w:sz="4" w:space="0" w:color="auto"/>
            </w:tcBorders>
          </w:tcPr>
          <w:p w14:paraId="0B20F1EE" w14:textId="77777777" w:rsidR="00FB5CFE" w:rsidRPr="00A1115A" w:rsidRDefault="00FB5CFE" w:rsidP="00123805">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9EDF368" w14:textId="77777777" w:rsidR="00FB5CFE" w:rsidRPr="00A1115A" w:rsidRDefault="00FB5CFE" w:rsidP="00123805">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89F9C40" w14:textId="77777777" w:rsidR="00FB5CFE" w:rsidRPr="00A1115A" w:rsidRDefault="00FB5CFE" w:rsidP="00123805">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6E39F0F4" w14:textId="77777777" w:rsidR="00FB5CFE" w:rsidRPr="00A1115A" w:rsidRDefault="00FB5CFE" w:rsidP="00123805">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3FDDB933" w14:textId="77777777" w:rsidR="00FB5CFE" w:rsidRPr="00A1115A" w:rsidRDefault="00FB5CFE" w:rsidP="00123805">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816BD68" w14:textId="77777777" w:rsidR="00FB5CFE" w:rsidRPr="00A1115A" w:rsidRDefault="00FB5CFE" w:rsidP="00123805">
            <w:pPr>
              <w:pStyle w:val="TAC"/>
              <w:rPr>
                <w:lang w:val="sv-SE" w:eastAsia="zh-CN"/>
              </w:rPr>
            </w:pPr>
          </w:p>
        </w:tc>
        <w:tc>
          <w:tcPr>
            <w:tcW w:w="1288" w:type="dxa"/>
            <w:tcBorders>
              <w:top w:val="nil"/>
              <w:left w:val="single" w:sz="4" w:space="0" w:color="auto"/>
              <w:bottom w:val="nil"/>
              <w:right w:val="single" w:sz="4" w:space="0" w:color="auto"/>
            </w:tcBorders>
            <w:shd w:val="clear" w:color="auto" w:fill="auto"/>
          </w:tcPr>
          <w:p w14:paraId="5B6D1D7D" w14:textId="77777777" w:rsidR="00FB5CFE" w:rsidRDefault="00FB5CFE" w:rsidP="00123805">
            <w:pPr>
              <w:pStyle w:val="TAC"/>
              <w:rPr>
                <w:lang w:val="en-US" w:eastAsia="zh-CN"/>
              </w:rPr>
            </w:pPr>
            <w:r>
              <w:rPr>
                <w:lang w:val="en-US" w:eastAsia="zh-CN"/>
              </w:rPr>
              <w:t>1</w:t>
            </w:r>
          </w:p>
        </w:tc>
      </w:tr>
      <w:tr w:rsidR="00FB5CFE" w14:paraId="59F72B73" w14:textId="77777777" w:rsidTr="00123805">
        <w:trPr>
          <w:trHeight w:val="187"/>
          <w:jc w:val="center"/>
        </w:trPr>
        <w:tc>
          <w:tcPr>
            <w:tcW w:w="1418" w:type="dxa"/>
            <w:tcBorders>
              <w:top w:val="nil"/>
              <w:left w:val="single" w:sz="4" w:space="0" w:color="auto"/>
              <w:bottom w:val="nil"/>
              <w:right w:val="single" w:sz="4" w:space="0" w:color="auto"/>
            </w:tcBorders>
            <w:shd w:val="clear" w:color="auto" w:fill="auto"/>
          </w:tcPr>
          <w:p w14:paraId="232C279C" w14:textId="77777777" w:rsidR="00FB5CFE" w:rsidRPr="00A1115A" w:rsidRDefault="00FB5CFE" w:rsidP="00123805">
            <w:pPr>
              <w:pStyle w:val="TAC"/>
              <w:rPr>
                <w:lang w:val="en-US" w:eastAsia="zh-CN"/>
              </w:rPr>
            </w:pPr>
          </w:p>
        </w:tc>
        <w:tc>
          <w:tcPr>
            <w:tcW w:w="1459" w:type="dxa"/>
            <w:tcBorders>
              <w:top w:val="nil"/>
              <w:left w:val="single" w:sz="4" w:space="0" w:color="auto"/>
              <w:bottom w:val="nil"/>
              <w:right w:val="single" w:sz="4" w:space="0" w:color="auto"/>
            </w:tcBorders>
            <w:shd w:val="clear" w:color="auto" w:fill="auto"/>
          </w:tcPr>
          <w:p w14:paraId="6FF84BE2" w14:textId="77777777" w:rsidR="00FB5CFE" w:rsidRPr="00A1115A" w:rsidRDefault="00FB5CFE" w:rsidP="00123805">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384107E" w14:textId="77777777" w:rsidR="00FB5CFE" w:rsidRPr="00A1115A" w:rsidRDefault="00FB5CFE" w:rsidP="00123805">
            <w:pPr>
              <w:pStyle w:val="TAC"/>
              <w:rPr>
                <w:lang w:eastAsia="zh-CN"/>
              </w:rPr>
            </w:pPr>
            <w:r w:rsidRPr="003F6FF2">
              <w:t>n41</w:t>
            </w:r>
          </w:p>
        </w:tc>
        <w:tc>
          <w:tcPr>
            <w:tcW w:w="7383" w:type="dxa"/>
            <w:gridSpan w:val="13"/>
            <w:tcBorders>
              <w:top w:val="single" w:sz="4" w:space="0" w:color="auto"/>
              <w:left w:val="single" w:sz="4" w:space="0" w:color="auto"/>
              <w:bottom w:val="single" w:sz="4" w:space="0" w:color="auto"/>
              <w:right w:val="single" w:sz="4" w:space="0" w:color="auto"/>
            </w:tcBorders>
          </w:tcPr>
          <w:p w14:paraId="1C798120" w14:textId="77777777" w:rsidR="00FB5CFE" w:rsidRPr="00A1115A" w:rsidRDefault="00FB5CFE" w:rsidP="00123805">
            <w:pPr>
              <w:pStyle w:val="TAC"/>
              <w:rPr>
                <w:lang w:val="sv-SE" w:eastAsia="zh-CN"/>
              </w:rPr>
            </w:pPr>
            <w:r w:rsidRPr="009E0116">
              <w:rPr>
                <w:lang w:val="sv-SE" w:eastAsia="zh-CN"/>
              </w:rPr>
              <w:t>See CA_n41C Bandwidth Combination Set 1 in Table 5.5A.1-1</w:t>
            </w:r>
          </w:p>
        </w:tc>
        <w:tc>
          <w:tcPr>
            <w:tcW w:w="1288" w:type="dxa"/>
            <w:tcBorders>
              <w:top w:val="nil"/>
              <w:left w:val="single" w:sz="4" w:space="0" w:color="auto"/>
              <w:bottom w:val="nil"/>
              <w:right w:val="single" w:sz="4" w:space="0" w:color="auto"/>
            </w:tcBorders>
            <w:shd w:val="clear" w:color="auto" w:fill="auto"/>
          </w:tcPr>
          <w:p w14:paraId="7C5B69CF" w14:textId="77777777" w:rsidR="00FB5CFE" w:rsidRDefault="00FB5CFE" w:rsidP="00123805">
            <w:pPr>
              <w:pStyle w:val="TAC"/>
              <w:rPr>
                <w:lang w:val="en-US" w:eastAsia="zh-CN"/>
              </w:rPr>
            </w:pPr>
          </w:p>
        </w:tc>
      </w:tr>
      <w:tr w:rsidR="00FB5CFE" w14:paraId="1FC3B433" w14:textId="77777777" w:rsidTr="00123805">
        <w:trPr>
          <w:trHeight w:val="187"/>
          <w:jc w:val="center"/>
        </w:trPr>
        <w:tc>
          <w:tcPr>
            <w:tcW w:w="1418" w:type="dxa"/>
            <w:tcBorders>
              <w:top w:val="nil"/>
              <w:left w:val="single" w:sz="4" w:space="0" w:color="auto"/>
              <w:bottom w:val="nil"/>
              <w:right w:val="single" w:sz="4" w:space="0" w:color="auto"/>
            </w:tcBorders>
            <w:shd w:val="clear" w:color="auto" w:fill="auto"/>
          </w:tcPr>
          <w:p w14:paraId="7A4AC15A" w14:textId="77777777" w:rsidR="00FB5CFE" w:rsidRPr="00A1115A" w:rsidRDefault="00FB5CFE" w:rsidP="00123805">
            <w:pPr>
              <w:pStyle w:val="TAC"/>
              <w:rPr>
                <w:lang w:val="en-US" w:eastAsia="zh-CN"/>
              </w:rPr>
            </w:pPr>
          </w:p>
        </w:tc>
        <w:tc>
          <w:tcPr>
            <w:tcW w:w="1459" w:type="dxa"/>
            <w:tcBorders>
              <w:top w:val="nil"/>
              <w:left w:val="single" w:sz="4" w:space="0" w:color="auto"/>
              <w:bottom w:val="nil"/>
              <w:right w:val="single" w:sz="4" w:space="0" w:color="auto"/>
            </w:tcBorders>
            <w:shd w:val="clear" w:color="auto" w:fill="auto"/>
          </w:tcPr>
          <w:p w14:paraId="20E88D16" w14:textId="77777777" w:rsidR="00FB5CFE" w:rsidRPr="00A1115A" w:rsidRDefault="00FB5CFE" w:rsidP="00123805">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4795458" w14:textId="77777777" w:rsidR="00FB5CFE" w:rsidRPr="00A1115A" w:rsidRDefault="00FB5CFE" w:rsidP="00123805">
            <w:pPr>
              <w:pStyle w:val="TAC"/>
              <w:rPr>
                <w:lang w:eastAsia="zh-CN"/>
              </w:rPr>
            </w:pPr>
            <w:r w:rsidRPr="003F6FF2">
              <w:t>n66</w:t>
            </w:r>
          </w:p>
        </w:tc>
        <w:tc>
          <w:tcPr>
            <w:tcW w:w="471" w:type="dxa"/>
            <w:tcBorders>
              <w:top w:val="single" w:sz="4" w:space="0" w:color="auto"/>
              <w:left w:val="single" w:sz="4" w:space="0" w:color="auto"/>
              <w:bottom w:val="single" w:sz="4" w:space="0" w:color="auto"/>
              <w:right w:val="single" w:sz="4" w:space="0" w:color="auto"/>
            </w:tcBorders>
          </w:tcPr>
          <w:p w14:paraId="0DA57529" w14:textId="77777777" w:rsidR="00FB5CFE" w:rsidRPr="00A1115A" w:rsidRDefault="00FB5CFE" w:rsidP="00123805">
            <w:pPr>
              <w:pStyle w:val="TAC"/>
              <w:rPr>
                <w:rFonts w:cs="Arial"/>
                <w:szCs w:val="18"/>
                <w:lang w:val="en-US" w:eastAsia="zh-CN"/>
              </w:rPr>
            </w:pPr>
            <w:r w:rsidRPr="007800A4">
              <w:t>5</w:t>
            </w:r>
          </w:p>
        </w:tc>
        <w:tc>
          <w:tcPr>
            <w:tcW w:w="576" w:type="dxa"/>
            <w:tcBorders>
              <w:top w:val="single" w:sz="4" w:space="0" w:color="auto"/>
              <w:left w:val="single" w:sz="4" w:space="0" w:color="auto"/>
              <w:bottom w:val="single" w:sz="4" w:space="0" w:color="auto"/>
              <w:right w:val="single" w:sz="4" w:space="0" w:color="auto"/>
            </w:tcBorders>
          </w:tcPr>
          <w:p w14:paraId="1F8C5A6C" w14:textId="77777777" w:rsidR="00FB5CFE" w:rsidRPr="00A1115A" w:rsidRDefault="00FB5CFE" w:rsidP="00123805">
            <w:pPr>
              <w:pStyle w:val="TAC"/>
              <w:rPr>
                <w:rFonts w:cs="Arial"/>
                <w:szCs w:val="18"/>
                <w:lang w:val="sv-SE" w:eastAsia="zh-CN"/>
              </w:rPr>
            </w:pPr>
            <w:r w:rsidRPr="007800A4">
              <w:t>10</w:t>
            </w:r>
          </w:p>
        </w:tc>
        <w:tc>
          <w:tcPr>
            <w:tcW w:w="576" w:type="dxa"/>
            <w:tcBorders>
              <w:top w:val="single" w:sz="4" w:space="0" w:color="auto"/>
              <w:left w:val="single" w:sz="4" w:space="0" w:color="auto"/>
              <w:bottom w:val="single" w:sz="4" w:space="0" w:color="auto"/>
              <w:right w:val="single" w:sz="4" w:space="0" w:color="auto"/>
            </w:tcBorders>
          </w:tcPr>
          <w:p w14:paraId="6675A15F" w14:textId="77777777" w:rsidR="00FB5CFE" w:rsidRPr="00A1115A" w:rsidRDefault="00FB5CFE" w:rsidP="00123805">
            <w:pPr>
              <w:pStyle w:val="TAC"/>
              <w:rPr>
                <w:rFonts w:cs="Arial"/>
                <w:szCs w:val="18"/>
                <w:lang w:val="sv-SE" w:eastAsia="zh-CN"/>
              </w:rPr>
            </w:pPr>
            <w:r w:rsidRPr="007800A4">
              <w:t>15</w:t>
            </w:r>
          </w:p>
        </w:tc>
        <w:tc>
          <w:tcPr>
            <w:tcW w:w="576" w:type="dxa"/>
            <w:tcBorders>
              <w:top w:val="single" w:sz="4" w:space="0" w:color="auto"/>
              <w:left w:val="single" w:sz="4" w:space="0" w:color="auto"/>
              <w:bottom w:val="single" w:sz="4" w:space="0" w:color="auto"/>
              <w:right w:val="single" w:sz="4" w:space="0" w:color="auto"/>
            </w:tcBorders>
          </w:tcPr>
          <w:p w14:paraId="49BCA5EF" w14:textId="77777777" w:rsidR="00FB5CFE" w:rsidRPr="00A1115A" w:rsidRDefault="00FB5CFE" w:rsidP="00123805">
            <w:pPr>
              <w:pStyle w:val="TAC"/>
              <w:rPr>
                <w:rFonts w:cs="Arial"/>
                <w:szCs w:val="18"/>
                <w:lang w:val="sv-SE" w:eastAsia="zh-CN"/>
              </w:rPr>
            </w:pPr>
            <w:r w:rsidRPr="007800A4">
              <w:t>20</w:t>
            </w:r>
          </w:p>
        </w:tc>
        <w:tc>
          <w:tcPr>
            <w:tcW w:w="576" w:type="dxa"/>
            <w:tcBorders>
              <w:top w:val="single" w:sz="4" w:space="0" w:color="auto"/>
              <w:left w:val="single" w:sz="4" w:space="0" w:color="auto"/>
              <w:bottom w:val="single" w:sz="4" w:space="0" w:color="auto"/>
              <w:right w:val="single" w:sz="4" w:space="0" w:color="auto"/>
            </w:tcBorders>
          </w:tcPr>
          <w:p w14:paraId="6536954B" w14:textId="77777777" w:rsidR="00FB5CFE" w:rsidRPr="00A1115A" w:rsidRDefault="00FB5CFE" w:rsidP="00123805">
            <w:pPr>
              <w:pStyle w:val="TAC"/>
              <w:rPr>
                <w:lang w:val="sv-SE" w:eastAsia="zh-CN"/>
              </w:rPr>
            </w:pPr>
            <w:r w:rsidRPr="007800A4">
              <w:t>25</w:t>
            </w:r>
          </w:p>
        </w:tc>
        <w:tc>
          <w:tcPr>
            <w:tcW w:w="576" w:type="dxa"/>
            <w:tcBorders>
              <w:top w:val="single" w:sz="4" w:space="0" w:color="auto"/>
              <w:left w:val="single" w:sz="4" w:space="0" w:color="auto"/>
              <w:bottom w:val="single" w:sz="4" w:space="0" w:color="auto"/>
              <w:right w:val="single" w:sz="4" w:space="0" w:color="auto"/>
            </w:tcBorders>
          </w:tcPr>
          <w:p w14:paraId="7A0A456B" w14:textId="77777777" w:rsidR="00FB5CFE" w:rsidRPr="00A1115A" w:rsidRDefault="00FB5CFE" w:rsidP="00123805">
            <w:pPr>
              <w:pStyle w:val="TAC"/>
              <w:rPr>
                <w:lang w:val="sv-SE" w:eastAsia="zh-CN"/>
              </w:rPr>
            </w:pPr>
            <w:r w:rsidRPr="007800A4">
              <w:t>30</w:t>
            </w:r>
          </w:p>
        </w:tc>
        <w:tc>
          <w:tcPr>
            <w:tcW w:w="576" w:type="dxa"/>
            <w:tcBorders>
              <w:top w:val="single" w:sz="4" w:space="0" w:color="auto"/>
              <w:left w:val="single" w:sz="4" w:space="0" w:color="auto"/>
              <w:bottom w:val="single" w:sz="4" w:space="0" w:color="auto"/>
              <w:right w:val="single" w:sz="4" w:space="0" w:color="auto"/>
            </w:tcBorders>
          </w:tcPr>
          <w:p w14:paraId="77161EA4" w14:textId="77777777" w:rsidR="00FB5CFE" w:rsidRPr="00A1115A" w:rsidRDefault="00FB5CFE" w:rsidP="00123805">
            <w:pPr>
              <w:pStyle w:val="TAC"/>
              <w:rPr>
                <w:lang w:val="sv-SE" w:eastAsia="zh-CN"/>
              </w:rPr>
            </w:pPr>
            <w:r w:rsidRPr="007800A4">
              <w:t>40</w:t>
            </w:r>
          </w:p>
        </w:tc>
        <w:tc>
          <w:tcPr>
            <w:tcW w:w="576" w:type="dxa"/>
            <w:tcBorders>
              <w:top w:val="single" w:sz="4" w:space="0" w:color="auto"/>
              <w:left w:val="single" w:sz="4" w:space="0" w:color="auto"/>
              <w:bottom w:val="single" w:sz="4" w:space="0" w:color="auto"/>
              <w:right w:val="single" w:sz="4" w:space="0" w:color="auto"/>
            </w:tcBorders>
          </w:tcPr>
          <w:p w14:paraId="26A274B0" w14:textId="77777777" w:rsidR="00FB5CFE" w:rsidRPr="00A1115A" w:rsidRDefault="00FB5CFE" w:rsidP="00123805">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1634833" w14:textId="77777777" w:rsidR="00FB5CFE" w:rsidRPr="00A1115A" w:rsidRDefault="00FB5CFE" w:rsidP="00123805">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8D59237" w14:textId="77777777" w:rsidR="00FB5CFE" w:rsidRPr="00A1115A" w:rsidRDefault="00FB5CFE" w:rsidP="00123805">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5456F89C" w14:textId="77777777" w:rsidR="00FB5CFE" w:rsidRPr="00A1115A" w:rsidRDefault="00FB5CFE" w:rsidP="00123805">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278C4E18" w14:textId="77777777" w:rsidR="00FB5CFE" w:rsidRPr="00A1115A" w:rsidRDefault="00FB5CFE" w:rsidP="00123805">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C9CA4E4" w14:textId="77777777" w:rsidR="00FB5CFE" w:rsidRPr="00A1115A" w:rsidRDefault="00FB5CFE" w:rsidP="00123805">
            <w:pPr>
              <w:pStyle w:val="TAC"/>
              <w:rPr>
                <w:lang w:val="sv-SE" w:eastAsia="zh-CN"/>
              </w:rPr>
            </w:pPr>
          </w:p>
        </w:tc>
        <w:tc>
          <w:tcPr>
            <w:tcW w:w="1288" w:type="dxa"/>
            <w:tcBorders>
              <w:top w:val="nil"/>
              <w:left w:val="single" w:sz="4" w:space="0" w:color="auto"/>
              <w:bottom w:val="nil"/>
              <w:right w:val="single" w:sz="4" w:space="0" w:color="auto"/>
            </w:tcBorders>
            <w:shd w:val="clear" w:color="auto" w:fill="auto"/>
          </w:tcPr>
          <w:p w14:paraId="306EA52E" w14:textId="77777777" w:rsidR="00FB5CFE" w:rsidRDefault="00FB5CFE" w:rsidP="00123805">
            <w:pPr>
              <w:pStyle w:val="TAC"/>
              <w:rPr>
                <w:lang w:val="en-US" w:eastAsia="zh-CN"/>
              </w:rPr>
            </w:pPr>
          </w:p>
        </w:tc>
      </w:tr>
      <w:tr w:rsidR="00FB5CFE" w14:paraId="413482E4" w14:textId="77777777" w:rsidTr="00123805">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31E4BDE1" w14:textId="77777777" w:rsidR="00FB5CFE" w:rsidRPr="00A1115A" w:rsidRDefault="00FB5CFE" w:rsidP="00123805">
            <w:pPr>
              <w:pStyle w:val="TAC"/>
              <w:rPr>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2F5520CE" w14:textId="77777777" w:rsidR="00FB5CFE" w:rsidRPr="00A1115A" w:rsidRDefault="00FB5CFE" w:rsidP="00123805">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FD83DEC" w14:textId="77777777" w:rsidR="00FB5CFE" w:rsidRPr="00A1115A" w:rsidRDefault="00FB5CFE" w:rsidP="00123805">
            <w:pPr>
              <w:pStyle w:val="TAC"/>
              <w:rPr>
                <w:lang w:eastAsia="zh-CN"/>
              </w:rPr>
            </w:pPr>
            <w:r w:rsidRPr="003F6FF2">
              <w:t>n71</w:t>
            </w:r>
          </w:p>
        </w:tc>
        <w:tc>
          <w:tcPr>
            <w:tcW w:w="471" w:type="dxa"/>
            <w:tcBorders>
              <w:top w:val="single" w:sz="4" w:space="0" w:color="auto"/>
              <w:left w:val="single" w:sz="4" w:space="0" w:color="auto"/>
              <w:bottom w:val="single" w:sz="4" w:space="0" w:color="auto"/>
              <w:right w:val="single" w:sz="4" w:space="0" w:color="auto"/>
            </w:tcBorders>
          </w:tcPr>
          <w:p w14:paraId="55CC84B0" w14:textId="77777777" w:rsidR="00FB5CFE" w:rsidRPr="00A1115A" w:rsidRDefault="00FB5CFE" w:rsidP="00123805">
            <w:pPr>
              <w:pStyle w:val="TAC"/>
              <w:rPr>
                <w:rFonts w:cs="Arial"/>
                <w:szCs w:val="18"/>
                <w:lang w:val="en-US" w:eastAsia="zh-CN"/>
              </w:rPr>
            </w:pPr>
            <w:r w:rsidRPr="007800A4">
              <w:t>5</w:t>
            </w:r>
          </w:p>
        </w:tc>
        <w:tc>
          <w:tcPr>
            <w:tcW w:w="576" w:type="dxa"/>
            <w:tcBorders>
              <w:top w:val="single" w:sz="4" w:space="0" w:color="auto"/>
              <w:left w:val="single" w:sz="4" w:space="0" w:color="auto"/>
              <w:bottom w:val="single" w:sz="4" w:space="0" w:color="auto"/>
              <w:right w:val="single" w:sz="4" w:space="0" w:color="auto"/>
            </w:tcBorders>
          </w:tcPr>
          <w:p w14:paraId="220B3AD1" w14:textId="77777777" w:rsidR="00FB5CFE" w:rsidRPr="00A1115A" w:rsidRDefault="00FB5CFE" w:rsidP="00123805">
            <w:pPr>
              <w:pStyle w:val="TAC"/>
              <w:rPr>
                <w:rFonts w:cs="Arial"/>
                <w:szCs w:val="18"/>
                <w:lang w:val="sv-SE" w:eastAsia="zh-CN"/>
              </w:rPr>
            </w:pPr>
            <w:r w:rsidRPr="007800A4">
              <w:t>10</w:t>
            </w:r>
          </w:p>
        </w:tc>
        <w:tc>
          <w:tcPr>
            <w:tcW w:w="576" w:type="dxa"/>
            <w:tcBorders>
              <w:top w:val="single" w:sz="4" w:space="0" w:color="auto"/>
              <w:left w:val="single" w:sz="4" w:space="0" w:color="auto"/>
              <w:bottom w:val="single" w:sz="4" w:space="0" w:color="auto"/>
              <w:right w:val="single" w:sz="4" w:space="0" w:color="auto"/>
            </w:tcBorders>
          </w:tcPr>
          <w:p w14:paraId="23DC2677" w14:textId="77777777" w:rsidR="00FB5CFE" w:rsidRPr="00A1115A" w:rsidRDefault="00FB5CFE" w:rsidP="00123805">
            <w:pPr>
              <w:pStyle w:val="TAC"/>
              <w:rPr>
                <w:rFonts w:cs="Arial"/>
                <w:szCs w:val="18"/>
                <w:lang w:val="sv-SE" w:eastAsia="zh-CN"/>
              </w:rPr>
            </w:pPr>
            <w:r w:rsidRPr="007800A4">
              <w:t>15</w:t>
            </w:r>
          </w:p>
        </w:tc>
        <w:tc>
          <w:tcPr>
            <w:tcW w:w="576" w:type="dxa"/>
            <w:tcBorders>
              <w:top w:val="single" w:sz="4" w:space="0" w:color="auto"/>
              <w:left w:val="single" w:sz="4" w:space="0" w:color="auto"/>
              <w:bottom w:val="single" w:sz="4" w:space="0" w:color="auto"/>
              <w:right w:val="single" w:sz="4" w:space="0" w:color="auto"/>
            </w:tcBorders>
          </w:tcPr>
          <w:p w14:paraId="4FBC6218" w14:textId="77777777" w:rsidR="00FB5CFE" w:rsidRPr="00A1115A" w:rsidRDefault="00FB5CFE" w:rsidP="00123805">
            <w:pPr>
              <w:pStyle w:val="TAC"/>
              <w:rPr>
                <w:rFonts w:cs="Arial"/>
                <w:szCs w:val="18"/>
                <w:lang w:val="sv-SE" w:eastAsia="zh-CN"/>
              </w:rPr>
            </w:pPr>
            <w:r w:rsidRPr="007800A4">
              <w:t>20</w:t>
            </w:r>
          </w:p>
        </w:tc>
        <w:tc>
          <w:tcPr>
            <w:tcW w:w="576" w:type="dxa"/>
            <w:tcBorders>
              <w:top w:val="single" w:sz="4" w:space="0" w:color="auto"/>
              <w:left w:val="single" w:sz="4" w:space="0" w:color="auto"/>
              <w:bottom w:val="single" w:sz="4" w:space="0" w:color="auto"/>
              <w:right w:val="single" w:sz="4" w:space="0" w:color="auto"/>
            </w:tcBorders>
          </w:tcPr>
          <w:p w14:paraId="090C1BC6" w14:textId="77777777" w:rsidR="00FB5CFE" w:rsidRPr="00A1115A" w:rsidRDefault="00FB5CFE" w:rsidP="00123805">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092215F" w14:textId="77777777" w:rsidR="00FB5CFE" w:rsidRPr="00A1115A" w:rsidRDefault="00FB5CFE" w:rsidP="00123805">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116F3F4" w14:textId="77777777" w:rsidR="00FB5CFE" w:rsidRPr="00A1115A" w:rsidRDefault="00FB5CFE" w:rsidP="00123805">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899CB8F" w14:textId="77777777" w:rsidR="00FB5CFE" w:rsidRPr="00A1115A" w:rsidRDefault="00FB5CFE" w:rsidP="00123805">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F22E06C" w14:textId="77777777" w:rsidR="00FB5CFE" w:rsidRPr="00A1115A" w:rsidRDefault="00FB5CFE" w:rsidP="00123805">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8088745" w14:textId="77777777" w:rsidR="00FB5CFE" w:rsidRPr="00A1115A" w:rsidRDefault="00FB5CFE" w:rsidP="00123805">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5A3A3B74" w14:textId="77777777" w:rsidR="00FB5CFE" w:rsidRPr="00A1115A" w:rsidRDefault="00FB5CFE" w:rsidP="00123805">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0707C5BC" w14:textId="77777777" w:rsidR="00FB5CFE" w:rsidRPr="00A1115A" w:rsidRDefault="00FB5CFE" w:rsidP="00123805">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03962AF" w14:textId="77777777" w:rsidR="00FB5CFE" w:rsidRPr="00A1115A" w:rsidRDefault="00FB5CFE" w:rsidP="00123805">
            <w:pPr>
              <w:pStyle w:val="TAC"/>
              <w:rPr>
                <w:lang w:val="sv-SE" w:eastAsia="zh-CN"/>
              </w:rPr>
            </w:pPr>
          </w:p>
        </w:tc>
        <w:tc>
          <w:tcPr>
            <w:tcW w:w="1288" w:type="dxa"/>
            <w:tcBorders>
              <w:top w:val="nil"/>
              <w:left w:val="single" w:sz="4" w:space="0" w:color="auto"/>
              <w:bottom w:val="single" w:sz="4" w:space="0" w:color="auto"/>
              <w:right w:val="single" w:sz="4" w:space="0" w:color="auto"/>
            </w:tcBorders>
            <w:shd w:val="clear" w:color="auto" w:fill="auto"/>
          </w:tcPr>
          <w:p w14:paraId="448BC5EA" w14:textId="77777777" w:rsidR="00FB5CFE" w:rsidRDefault="00FB5CFE" w:rsidP="00123805">
            <w:pPr>
              <w:pStyle w:val="TAC"/>
              <w:rPr>
                <w:lang w:val="en-US" w:eastAsia="zh-CN"/>
              </w:rPr>
            </w:pPr>
          </w:p>
        </w:tc>
      </w:tr>
      <w:tr w:rsidR="00FB5CFE" w:rsidRPr="00A1115A" w14:paraId="211F93C3" w14:textId="77777777" w:rsidTr="00123805">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168E395A" w14:textId="77777777" w:rsidR="00FB5CFE" w:rsidRPr="00A1115A" w:rsidRDefault="00FB5CFE" w:rsidP="00123805">
            <w:pPr>
              <w:pStyle w:val="TAC"/>
              <w:rPr>
                <w:rFonts w:cs="Arial"/>
                <w:szCs w:val="18"/>
                <w:lang w:val="en-US" w:eastAsia="zh-CN"/>
              </w:rPr>
            </w:pPr>
            <w:r>
              <w:rPr>
                <w:rFonts w:eastAsia="MS Mincho"/>
                <w:lang w:eastAsia="zh-CN"/>
              </w:rPr>
              <w:t>CA_n25A-n41A-n66A-n77A</w:t>
            </w:r>
          </w:p>
        </w:tc>
        <w:tc>
          <w:tcPr>
            <w:tcW w:w="1459" w:type="dxa"/>
            <w:tcBorders>
              <w:top w:val="single" w:sz="4" w:space="0" w:color="auto"/>
              <w:left w:val="single" w:sz="4" w:space="0" w:color="auto"/>
              <w:bottom w:val="nil"/>
              <w:right w:val="single" w:sz="4" w:space="0" w:color="auto"/>
            </w:tcBorders>
            <w:shd w:val="clear" w:color="auto" w:fill="auto"/>
          </w:tcPr>
          <w:p w14:paraId="693AE0F9" w14:textId="77777777" w:rsidR="00FB5CFE" w:rsidRPr="00F30D67" w:rsidRDefault="00FB5CFE" w:rsidP="00123805">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CA_n25A-n41A</w:t>
            </w:r>
          </w:p>
          <w:p w14:paraId="12D5A1E7" w14:textId="77777777" w:rsidR="00FB5CFE" w:rsidRPr="00F30D67" w:rsidRDefault="00FB5CFE" w:rsidP="00123805">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CA_n25A-n66A</w:t>
            </w:r>
          </w:p>
          <w:p w14:paraId="28B0CE8C" w14:textId="77777777" w:rsidR="00FB5CFE" w:rsidRPr="00F30D67" w:rsidRDefault="00FB5CFE" w:rsidP="00123805">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CA_n25A-n77A</w:t>
            </w:r>
          </w:p>
          <w:p w14:paraId="21F08A1B" w14:textId="77777777" w:rsidR="00FB5CFE" w:rsidRPr="00F30D67" w:rsidRDefault="00FB5CFE" w:rsidP="00123805">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CA_n41A-n66A</w:t>
            </w:r>
          </w:p>
          <w:p w14:paraId="23EEFEF5" w14:textId="77777777" w:rsidR="00FB5CFE" w:rsidRPr="00F30D67" w:rsidRDefault="00FB5CFE" w:rsidP="00123805">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CA_n41A-n77A</w:t>
            </w:r>
          </w:p>
          <w:p w14:paraId="22B7CBFB" w14:textId="77777777" w:rsidR="00FB5CFE" w:rsidRPr="00A1115A" w:rsidRDefault="00FB5CFE" w:rsidP="00123805">
            <w:pPr>
              <w:pStyle w:val="TAC"/>
              <w:rPr>
                <w:rFonts w:cs="Arial"/>
                <w:szCs w:val="18"/>
                <w:lang w:val="en-US" w:eastAsia="zh-CN"/>
              </w:rPr>
            </w:pPr>
            <w:r w:rsidRPr="00F30D67">
              <w:rPr>
                <w:rFonts w:cs="Arial"/>
                <w:szCs w:val="18"/>
                <w:lang w:val="sv-SE" w:eastAsia="zh-CN"/>
              </w:rPr>
              <w:t>CA_n66A-n77A</w:t>
            </w:r>
          </w:p>
        </w:tc>
        <w:tc>
          <w:tcPr>
            <w:tcW w:w="671" w:type="dxa"/>
            <w:tcBorders>
              <w:top w:val="single" w:sz="4" w:space="0" w:color="auto"/>
              <w:left w:val="single" w:sz="4" w:space="0" w:color="auto"/>
              <w:bottom w:val="single" w:sz="4" w:space="0" w:color="auto"/>
              <w:right w:val="single" w:sz="4" w:space="0" w:color="auto"/>
            </w:tcBorders>
          </w:tcPr>
          <w:p w14:paraId="001920E6" w14:textId="77777777" w:rsidR="00FB5CFE" w:rsidRPr="00A1115A" w:rsidRDefault="00FB5CFE" w:rsidP="00123805">
            <w:pPr>
              <w:pStyle w:val="TAC"/>
              <w:rPr>
                <w:rFonts w:cs="Arial"/>
                <w:szCs w:val="18"/>
                <w:lang w:val="en-US" w:eastAsia="zh-CN"/>
              </w:rPr>
            </w:pPr>
            <w:r>
              <w:rPr>
                <w:rFonts w:cs="Arial"/>
                <w:szCs w:val="18"/>
                <w:lang w:eastAsia="en-GB"/>
              </w:rPr>
              <w:t>n</w:t>
            </w:r>
            <w:r>
              <w:rPr>
                <w:rFonts w:cs="Arial"/>
                <w:szCs w:val="18"/>
                <w:lang w:eastAsia="zh-CN"/>
              </w:rPr>
              <w:t>25</w:t>
            </w:r>
          </w:p>
        </w:tc>
        <w:tc>
          <w:tcPr>
            <w:tcW w:w="471" w:type="dxa"/>
            <w:tcBorders>
              <w:top w:val="single" w:sz="4" w:space="0" w:color="auto"/>
              <w:left w:val="single" w:sz="4" w:space="0" w:color="auto"/>
              <w:bottom w:val="single" w:sz="4" w:space="0" w:color="auto"/>
              <w:right w:val="single" w:sz="4" w:space="0" w:color="auto"/>
            </w:tcBorders>
          </w:tcPr>
          <w:p w14:paraId="5F0FBA52" w14:textId="77777777" w:rsidR="00FB5CFE" w:rsidRPr="00A1115A" w:rsidRDefault="00FB5CFE" w:rsidP="00123805">
            <w:pPr>
              <w:pStyle w:val="TAC"/>
              <w:rPr>
                <w:rFonts w:cs="Arial"/>
                <w:szCs w:val="18"/>
                <w:lang w:val="en-US" w:eastAsia="zh-CN"/>
              </w:rPr>
            </w:pPr>
            <w:r>
              <w:rPr>
                <w:rFonts w:cs="Arial"/>
                <w:szCs w:val="18"/>
              </w:rPr>
              <w:t>5</w:t>
            </w:r>
          </w:p>
        </w:tc>
        <w:tc>
          <w:tcPr>
            <w:tcW w:w="576" w:type="dxa"/>
            <w:tcBorders>
              <w:top w:val="single" w:sz="4" w:space="0" w:color="auto"/>
              <w:left w:val="single" w:sz="4" w:space="0" w:color="auto"/>
              <w:bottom w:val="single" w:sz="4" w:space="0" w:color="auto"/>
              <w:right w:val="single" w:sz="4" w:space="0" w:color="auto"/>
            </w:tcBorders>
          </w:tcPr>
          <w:p w14:paraId="796BC06A" w14:textId="77777777" w:rsidR="00FB5CFE" w:rsidRPr="00A1115A" w:rsidRDefault="00FB5CFE" w:rsidP="00123805">
            <w:pPr>
              <w:pStyle w:val="TAC"/>
              <w:rPr>
                <w:rFonts w:cs="Arial"/>
                <w:szCs w:val="18"/>
                <w:lang w:val="sv-SE" w:eastAsia="zh-CN"/>
              </w:rPr>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tcPr>
          <w:p w14:paraId="35C1AE2D" w14:textId="77777777" w:rsidR="00FB5CFE" w:rsidRPr="00A1115A" w:rsidRDefault="00FB5CFE" w:rsidP="00123805">
            <w:pPr>
              <w:pStyle w:val="TAC"/>
              <w:rPr>
                <w:rFonts w:cs="Arial"/>
                <w:szCs w:val="18"/>
                <w:lang w:val="en-US" w:eastAsia="zh-CN"/>
              </w:rPr>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tcPr>
          <w:p w14:paraId="6243BE00" w14:textId="77777777" w:rsidR="00FB5CFE" w:rsidRPr="00A1115A" w:rsidRDefault="00FB5CFE" w:rsidP="00123805">
            <w:pPr>
              <w:pStyle w:val="TAC"/>
              <w:rPr>
                <w:rFonts w:cs="Arial"/>
                <w:szCs w:val="18"/>
                <w:lang w:val="sv-SE"/>
              </w:rPr>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tcPr>
          <w:p w14:paraId="5BDCF50B" w14:textId="77777777" w:rsidR="00FB5CFE" w:rsidRPr="00A1115A" w:rsidRDefault="00FB5CFE" w:rsidP="00123805">
            <w:pPr>
              <w:pStyle w:val="TAC"/>
              <w:rPr>
                <w:rFonts w:cs="Arial"/>
                <w:szCs w:val="18"/>
                <w:lang w:val="en-US" w:eastAsia="zh-CN"/>
              </w:rPr>
            </w:pPr>
            <w:r>
              <w:rPr>
                <w:rFonts w:cs="Arial"/>
                <w:szCs w:val="18"/>
              </w:rPr>
              <w:t>25</w:t>
            </w:r>
          </w:p>
        </w:tc>
        <w:tc>
          <w:tcPr>
            <w:tcW w:w="576" w:type="dxa"/>
            <w:tcBorders>
              <w:top w:val="single" w:sz="4" w:space="0" w:color="auto"/>
              <w:left w:val="single" w:sz="4" w:space="0" w:color="auto"/>
              <w:bottom w:val="single" w:sz="4" w:space="0" w:color="auto"/>
              <w:right w:val="single" w:sz="4" w:space="0" w:color="auto"/>
            </w:tcBorders>
          </w:tcPr>
          <w:p w14:paraId="46B1882E" w14:textId="77777777" w:rsidR="00FB5CFE" w:rsidRPr="00A1115A" w:rsidRDefault="00FB5CFE" w:rsidP="00123805">
            <w:pPr>
              <w:pStyle w:val="TAC"/>
              <w:rPr>
                <w:rFonts w:cs="Arial"/>
                <w:szCs w:val="18"/>
                <w:lang w:val="sv-SE"/>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tcPr>
          <w:p w14:paraId="23C216BE" w14:textId="77777777" w:rsidR="00FB5CFE" w:rsidRPr="00A1115A" w:rsidRDefault="00FB5CFE" w:rsidP="00123805">
            <w:pPr>
              <w:pStyle w:val="TAC"/>
              <w:rPr>
                <w:rFonts w:cs="Arial"/>
                <w:szCs w:val="18"/>
                <w:lang w:val="sv-SE"/>
              </w:rPr>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tcPr>
          <w:p w14:paraId="67EF3C2E" w14:textId="77777777" w:rsidR="00FB5CFE" w:rsidRPr="00A1115A" w:rsidRDefault="00FB5CFE" w:rsidP="00123805">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FE4A3A6" w14:textId="77777777" w:rsidR="00FB5CFE" w:rsidRPr="00A1115A" w:rsidRDefault="00FB5CFE" w:rsidP="00123805">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1670992" w14:textId="77777777" w:rsidR="00FB5CFE" w:rsidRPr="00A1115A" w:rsidRDefault="00FB5CFE" w:rsidP="00123805">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48E6FFF4" w14:textId="77777777" w:rsidR="00FB5CFE" w:rsidRPr="00A1115A" w:rsidRDefault="00FB5CFE" w:rsidP="00123805">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60F60C47" w14:textId="77777777" w:rsidR="00FB5CFE" w:rsidRPr="00A1115A" w:rsidRDefault="00FB5CFE" w:rsidP="00123805">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5A41FB6C" w14:textId="77777777" w:rsidR="00FB5CFE" w:rsidRPr="00A1115A" w:rsidRDefault="00FB5CFE" w:rsidP="00123805">
            <w:pPr>
              <w:pStyle w:val="TAC"/>
              <w:rPr>
                <w:rFonts w:cs="Arial"/>
                <w:szCs w:val="18"/>
                <w:lang w:val="sv-SE"/>
              </w:rPr>
            </w:pPr>
          </w:p>
        </w:tc>
        <w:tc>
          <w:tcPr>
            <w:tcW w:w="1288" w:type="dxa"/>
            <w:tcBorders>
              <w:top w:val="single" w:sz="4" w:space="0" w:color="auto"/>
              <w:left w:val="single" w:sz="4" w:space="0" w:color="auto"/>
              <w:bottom w:val="nil"/>
              <w:right w:val="single" w:sz="4" w:space="0" w:color="auto"/>
            </w:tcBorders>
            <w:shd w:val="clear" w:color="auto" w:fill="auto"/>
          </w:tcPr>
          <w:p w14:paraId="30575333" w14:textId="77777777" w:rsidR="00FB5CFE" w:rsidRPr="00A1115A" w:rsidRDefault="00FB5CFE" w:rsidP="00123805">
            <w:pPr>
              <w:pStyle w:val="TAC"/>
              <w:rPr>
                <w:lang w:val="en-US" w:eastAsia="zh-CN"/>
              </w:rPr>
            </w:pPr>
            <w:r w:rsidRPr="00A1115A">
              <w:rPr>
                <w:rFonts w:hint="eastAsia"/>
                <w:lang w:val="en-US" w:eastAsia="zh-CN"/>
              </w:rPr>
              <w:t>0</w:t>
            </w:r>
          </w:p>
        </w:tc>
      </w:tr>
      <w:tr w:rsidR="00FB5CFE" w:rsidRPr="00A1115A" w14:paraId="451F3ED8" w14:textId="77777777" w:rsidTr="00123805">
        <w:trPr>
          <w:trHeight w:val="187"/>
          <w:jc w:val="center"/>
        </w:trPr>
        <w:tc>
          <w:tcPr>
            <w:tcW w:w="1418" w:type="dxa"/>
            <w:tcBorders>
              <w:top w:val="nil"/>
              <w:left w:val="single" w:sz="4" w:space="0" w:color="auto"/>
              <w:bottom w:val="nil"/>
              <w:right w:val="single" w:sz="4" w:space="0" w:color="auto"/>
            </w:tcBorders>
            <w:shd w:val="clear" w:color="auto" w:fill="auto"/>
          </w:tcPr>
          <w:p w14:paraId="53745736" w14:textId="77777777" w:rsidR="00FB5CFE" w:rsidRPr="00A1115A" w:rsidRDefault="00FB5CFE" w:rsidP="00123805">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31429560" w14:textId="77777777" w:rsidR="00FB5CFE" w:rsidRPr="00A1115A" w:rsidRDefault="00FB5CFE" w:rsidP="0012380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26946C9" w14:textId="77777777" w:rsidR="00FB5CFE" w:rsidRPr="00A1115A" w:rsidRDefault="00FB5CFE" w:rsidP="00123805">
            <w:pPr>
              <w:pStyle w:val="TAC"/>
              <w:rPr>
                <w:rFonts w:cs="Arial"/>
                <w:szCs w:val="18"/>
                <w:lang w:val="en-US" w:eastAsia="zh-CN"/>
              </w:rPr>
            </w:pPr>
            <w:r>
              <w:rPr>
                <w:rFonts w:cs="Arial"/>
                <w:szCs w:val="18"/>
                <w:lang w:eastAsia="en-GB"/>
              </w:rPr>
              <w:t>n</w:t>
            </w:r>
            <w:r>
              <w:rPr>
                <w:rFonts w:cs="Arial"/>
                <w:szCs w:val="18"/>
                <w:lang w:eastAsia="zh-CN"/>
              </w:rPr>
              <w:t>41</w:t>
            </w:r>
          </w:p>
        </w:tc>
        <w:tc>
          <w:tcPr>
            <w:tcW w:w="471" w:type="dxa"/>
            <w:tcBorders>
              <w:top w:val="single" w:sz="4" w:space="0" w:color="auto"/>
              <w:left w:val="single" w:sz="4" w:space="0" w:color="auto"/>
              <w:bottom w:val="single" w:sz="4" w:space="0" w:color="auto"/>
              <w:right w:val="single" w:sz="4" w:space="0" w:color="auto"/>
            </w:tcBorders>
          </w:tcPr>
          <w:p w14:paraId="7BCD6EB9" w14:textId="77777777" w:rsidR="00FB5CFE" w:rsidRPr="00A1115A" w:rsidRDefault="00FB5CFE" w:rsidP="0012380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31DAA04" w14:textId="77777777" w:rsidR="00FB5CFE" w:rsidRPr="00A1115A" w:rsidRDefault="00FB5CFE" w:rsidP="00123805">
            <w:pPr>
              <w:pStyle w:val="TAC"/>
              <w:rPr>
                <w:rFonts w:cs="Arial"/>
                <w:szCs w:val="18"/>
                <w:lang w:val="sv-SE" w:eastAsia="zh-CN"/>
              </w:rPr>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tcPr>
          <w:p w14:paraId="74102A33" w14:textId="77777777" w:rsidR="00FB5CFE" w:rsidRPr="00A1115A" w:rsidRDefault="00FB5CFE" w:rsidP="00123805">
            <w:pPr>
              <w:pStyle w:val="TAC"/>
              <w:rPr>
                <w:rFonts w:cs="Arial"/>
                <w:szCs w:val="18"/>
                <w:lang w:val="en-US" w:eastAsia="zh-CN"/>
              </w:rPr>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tcPr>
          <w:p w14:paraId="2B2FE30F" w14:textId="77777777" w:rsidR="00FB5CFE" w:rsidRPr="00A1115A" w:rsidRDefault="00FB5CFE" w:rsidP="00123805">
            <w:pPr>
              <w:pStyle w:val="TAC"/>
              <w:rPr>
                <w:rFonts w:cs="Arial"/>
                <w:szCs w:val="18"/>
                <w:lang w:val="sv-SE"/>
              </w:rPr>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tcPr>
          <w:p w14:paraId="67268C17" w14:textId="77777777" w:rsidR="00FB5CFE" w:rsidRPr="00A1115A" w:rsidRDefault="00FB5CFE" w:rsidP="0012380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CD93FCC" w14:textId="77777777" w:rsidR="00FB5CFE" w:rsidRPr="00A1115A" w:rsidRDefault="00FB5CFE" w:rsidP="00123805">
            <w:pPr>
              <w:pStyle w:val="TAC"/>
              <w:rPr>
                <w:rFonts w:cs="Arial"/>
                <w:szCs w:val="18"/>
                <w:lang w:val="sv-SE"/>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tcPr>
          <w:p w14:paraId="45714F19" w14:textId="77777777" w:rsidR="00FB5CFE" w:rsidRPr="00A1115A" w:rsidRDefault="00FB5CFE" w:rsidP="00123805">
            <w:pPr>
              <w:pStyle w:val="TAC"/>
              <w:rPr>
                <w:rFonts w:cs="Arial"/>
                <w:szCs w:val="18"/>
                <w:lang w:val="sv-SE"/>
              </w:rPr>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tcPr>
          <w:p w14:paraId="26F451B1" w14:textId="77777777" w:rsidR="00FB5CFE" w:rsidRPr="00A1115A" w:rsidRDefault="00FB5CFE" w:rsidP="00123805">
            <w:pPr>
              <w:pStyle w:val="TAC"/>
              <w:rPr>
                <w:rFonts w:cs="Arial"/>
                <w:szCs w:val="18"/>
                <w:lang w:val="sv-SE"/>
              </w:rPr>
            </w:pPr>
            <w:r>
              <w:rPr>
                <w:rFonts w:cs="Arial"/>
                <w:szCs w:val="18"/>
              </w:rPr>
              <w:t>50</w:t>
            </w:r>
          </w:p>
        </w:tc>
        <w:tc>
          <w:tcPr>
            <w:tcW w:w="576" w:type="dxa"/>
            <w:tcBorders>
              <w:top w:val="single" w:sz="4" w:space="0" w:color="auto"/>
              <w:left w:val="single" w:sz="4" w:space="0" w:color="auto"/>
              <w:bottom w:val="single" w:sz="4" w:space="0" w:color="auto"/>
              <w:right w:val="single" w:sz="4" w:space="0" w:color="auto"/>
            </w:tcBorders>
          </w:tcPr>
          <w:p w14:paraId="05EEC474" w14:textId="77777777" w:rsidR="00FB5CFE" w:rsidRPr="00A1115A" w:rsidRDefault="00FB5CFE" w:rsidP="00123805">
            <w:pPr>
              <w:pStyle w:val="TAC"/>
              <w:rPr>
                <w:rFonts w:cs="Arial"/>
                <w:szCs w:val="18"/>
                <w:lang w:val="sv-SE"/>
              </w:rPr>
            </w:pPr>
            <w:r>
              <w:rPr>
                <w:rFonts w:cs="Arial"/>
                <w:szCs w:val="18"/>
              </w:rPr>
              <w:t>60</w:t>
            </w:r>
          </w:p>
        </w:tc>
        <w:tc>
          <w:tcPr>
            <w:tcW w:w="576" w:type="dxa"/>
            <w:tcBorders>
              <w:top w:val="single" w:sz="4" w:space="0" w:color="auto"/>
              <w:left w:val="single" w:sz="4" w:space="0" w:color="auto"/>
              <w:bottom w:val="single" w:sz="4" w:space="0" w:color="auto"/>
              <w:right w:val="single" w:sz="4" w:space="0" w:color="auto"/>
            </w:tcBorders>
          </w:tcPr>
          <w:p w14:paraId="33F33EC1" w14:textId="77777777" w:rsidR="00FB5CFE" w:rsidRPr="00A1115A" w:rsidRDefault="00FB5CFE" w:rsidP="00123805">
            <w:pPr>
              <w:pStyle w:val="TAC"/>
              <w:rPr>
                <w:rFonts w:cs="Arial"/>
                <w:szCs w:val="18"/>
                <w:lang w:val="sv-SE"/>
              </w:rPr>
            </w:pPr>
            <w:r>
              <w:rPr>
                <w:rFonts w:cs="Arial"/>
                <w:szCs w:val="18"/>
              </w:rPr>
              <w:t>70</w:t>
            </w:r>
          </w:p>
        </w:tc>
        <w:tc>
          <w:tcPr>
            <w:tcW w:w="536" w:type="dxa"/>
            <w:tcBorders>
              <w:top w:val="single" w:sz="4" w:space="0" w:color="auto"/>
              <w:left w:val="single" w:sz="4" w:space="0" w:color="auto"/>
              <w:bottom w:val="single" w:sz="4" w:space="0" w:color="auto"/>
              <w:right w:val="single" w:sz="4" w:space="0" w:color="auto"/>
            </w:tcBorders>
          </w:tcPr>
          <w:p w14:paraId="15BB36D3" w14:textId="77777777" w:rsidR="00FB5CFE" w:rsidRPr="00A1115A" w:rsidRDefault="00FB5CFE" w:rsidP="00123805">
            <w:pPr>
              <w:pStyle w:val="TAC"/>
              <w:rPr>
                <w:rFonts w:cs="Arial"/>
                <w:szCs w:val="18"/>
                <w:lang w:val="sv-SE"/>
              </w:rPr>
            </w:pPr>
            <w:r>
              <w:rPr>
                <w:rFonts w:cs="Arial"/>
                <w:szCs w:val="18"/>
              </w:rPr>
              <w:t>80</w:t>
            </w:r>
          </w:p>
        </w:tc>
        <w:tc>
          <w:tcPr>
            <w:tcW w:w="616" w:type="dxa"/>
            <w:tcBorders>
              <w:top w:val="single" w:sz="4" w:space="0" w:color="auto"/>
              <w:left w:val="single" w:sz="4" w:space="0" w:color="auto"/>
              <w:bottom w:val="single" w:sz="4" w:space="0" w:color="auto"/>
              <w:right w:val="single" w:sz="4" w:space="0" w:color="auto"/>
            </w:tcBorders>
          </w:tcPr>
          <w:p w14:paraId="4A3305C8" w14:textId="77777777" w:rsidR="00FB5CFE" w:rsidRPr="00A1115A" w:rsidRDefault="00FB5CFE" w:rsidP="00123805">
            <w:pPr>
              <w:pStyle w:val="TAC"/>
              <w:rPr>
                <w:rFonts w:cs="Arial"/>
                <w:szCs w:val="18"/>
                <w:lang w:val="sv-SE"/>
              </w:rPr>
            </w:pPr>
            <w:r>
              <w:rPr>
                <w:rFonts w:cs="Arial"/>
                <w:szCs w:val="18"/>
              </w:rPr>
              <w:t>90</w:t>
            </w:r>
          </w:p>
        </w:tc>
        <w:tc>
          <w:tcPr>
            <w:tcW w:w="576" w:type="dxa"/>
            <w:tcBorders>
              <w:top w:val="single" w:sz="4" w:space="0" w:color="auto"/>
              <w:left w:val="single" w:sz="4" w:space="0" w:color="auto"/>
              <w:bottom w:val="single" w:sz="4" w:space="0" w:color="auto"/>
              <w:right w:val="single" w:sz="4" w:space="0" w:color="auto"/>
            </w:tcBorders>
          </w:tcPr>
          <w:p w14:paraId="2271AE49" w14:textId="77777777" w:rsidR="00FB5CFE" w:rsidRPr="00A1115A" w:rsidRDefault="00FB5CFE" w:rsidP="00123805">
            <w:pPr>
              <w:pStyle w:val="TAC"/>
              <w:rPr>
                <w:rFonts w:cs="Arial"/>
                <w:szCs w:val="18"/>
                <w:lang w:val="sv-SE"/>
              </w:rPr>
            </w:pPr>
            <w:r>
              <w:rPr>
                <w:rFonts w:cs="Arial"/>
                <w:szCs w:val="18"/>
              </w:rPr>
              <w:t>100</w:t>
            </w:r>
          </w:p>
        </w:tc>
        <w:tc>
          <w:tcPr>
            <w:tcW w:w="1288" w:type="dxa"/>
            <w:tcBorders>
              <w:top w:val="nil"/>
              <w:left w:val="single" w:sz="4" w:space="0" w:color="auto"/>
              <w:bottom w:val="nil"/>
              <w:right w:val="single" w:sz="4" w:space="0" w:color="auto"/>
            </w:tcBorders>
            <w:shd w:val="clear" w:color="auto" w:fill="auto"/>
          </w:tcPr>
          <w:p w14:paraId="7E37FE2F" w14:textId="77777777" w:rsidR="00FB5CFE" w:rsidRPr="00A1115A" w:rsidRDefault="00FB5CFE" w:rsidP="00123805">
            <w:pPr>
              <w:pStyle w:val="TAC"/>
              <w:rPr>
                <w:lang w:val="en-US" w:eastAsia="zh-CN"/>
              </w:rPr>
            </w:pPr>
          </w:p>
        </w:tc>
      </w:tr>
      <w:tr w:rsidR="00FB5CFE" w:rsidRPr="00A1115A" w14:paraId="65BF688B" w14:textId="77777777" w:rsidTr="00123805">
        <w:trPr>
          <w:trHeight w:val="187"/>
          <w:jc w:val="center"/>
        </w:trPr>
        <w:tc>
          <w:tcPr>
            <w:tcW w:w="1418" w:type="dxa"/>
            <w:tcBorders>
              <w:top w:val="nil"/>
              <w:left w:val="single" w:sz="4" w:space="0" w:color="auto"/>
              <w:bottom w:val="nil"/>
              <w:right w:val="single" w:sz="4" w:space="0" w:color="auto"/>
            </w:tcBorders>
            <w:shd w:val="clear" w:color="auto" w:fill="auto"/>
          </w:tcPr>
          <w:p w14:paraId="5ABAC25A" w14:textId="77777777" w:rsidR="00FB5CFE" w:rsidRPr="00A1115A" w:rsidRDefault="00FB5CFE" w:rsidP="00123805">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49BEE763" w14:textId="77777777" w:rsidR="00FB5CFE" w:rsidRPr="00A1115A" w:rsidRDefault="00FB5CFE" w:rsidP="0012380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BBFA1FF" w14:textId="77777777" w:rsidR="00FB5CFE" w:rsidRPr="00A1115A" w:rsidRDefault="00FB5CFE" w:rsidP="00123805">
            <w:pPr>
              <w:pStyle w:val="TAC"/>
              <w:rPr>
                <w:rFonts w:cs="Arial"/>
                <w:szCs w:val="18"/>
                <w:lang w:val="en-US" w:eastAsia="zh-CN"/>
              </w:rPr>
            </w:pPr>
            <w:r>
              <w:rPr>
                <w:rFonts w:cs="Arial"/>
                <w:szCs w:val="18"/>
                <w:lang w:eastAsia="en-GB"/>
              </w:rPr>
              <w:t>n66</w:t>
            </w:r>
          </w:p>
        </w:tc>
        <w:tc>
          <w:tcPr>
            <w:tcW w:w="471" w:type="dxa"/>
            <w:tcBorders>
              <w:top w:val="single" w:sz="4" w:space="0" w:color="auto"/>
              <w:left w:val="single" w:sz="4" w:space="0" w:color="auto"/>
              <w:bottom w:val="single" w:sz="4" w:space="0" w:color="auto"/>
              <w:right w:val="single" w:sz="4" w:space="0" w:color="auto"/>
            </w:tcBorders>
          </w:tcPr>
          <w:p w14:paraId="41B69618" w14:textId="77777777" w:rsidR="00FB5CFE" w:rsidRPr="00A1115A" w:rsidRDefault="00FB5CFE" w:rsidP="00123805">
            <w:pPr>
              <w:pStyle w:val="TAC"/>
              <w:rPr>
                <w:rFonts w:cs="Arial"/>
                <w:szCs w:val="18"/>
                <w:lang w:val="en-US" w:eastAsia="zh-CN"/>
              </w:rPr>
            </w:pPr>
            <w:r>
              <w:rPr>
                <w:rFonts w:cs="Arial"/>
                <w:szCs w:val="18"/>
              </w:rPr>
              <w:t>5</w:t>
            </w:r>
          </w:p>
        </w:tc>
        <w:tc>
          <w:tcPr>
            <w:tcW w:w="576" w:type="dxa"/>
            <w:tcBorders>
              <w:top w:val="single" w:sz="4" w:space="0" w:color="auto"/>
              <w:left w:val="single" w:sz="4" w:space="0" w:color="auto"/>
              <w:bottom w:val="single" w:sz="4" w:space="0" w:color="auto"/>
              <w:right w:val="single" w:sz="4" w:space="0" w:color="auto"/>
            </w:tcBorders>
          </w:tcPr>
          <w:p w14:paraId="14A8E41F" w14:textId="77777777" w:rsidR="00FB5CFE" w:rsidRPr="00A1115A" w:rsidRDefault="00FB5CFE" w:rsidP="00123805">
            <w:pPr>
              <w:pStyle w:val="TAC"/>
              <w:rPr>
                <w:rFonts w:cs="Arial"/>
                <w:szCs w:val="18"/>
                <w:lang w:val="sv-SE" w:eastAsia="zh-CN"/>
              </w:rPr>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tcPr>
          <w:p w14:paraId="2E444517" w14:textId="77777777" w:rsidR="00FB5CFE" w:rsidRPr="00A1115A" w:rsidRDefault="00FB5CFE" w:rsidP="00123805">
            <w:pPr>
              <w:pStyle w:val="TAC"/>
              <w:rPr>
                <w:rFonts w:cs="Arial"/>
                <w:szCs w:val="18"/>
                <w:lang w:val="en-US" w:eastAsia="zh-CN"/>
              </w:rPr>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tcPr>
          <w:p w14:paraId="0C1B564E" w14:textId="77777777" w:rsidR="00FB5CFE" w:rsidRPr="00A1115A" w:rsidRDefault="00FB5CFE" w:rsidP="00123805">
            <w:pPr>
              <w:pStyle w:val="TAC"/>
              <w:rPr>
                <w:rFonts w:cs="Arial"/>
                <w:szCs w:val="18"/>
                <w:lang w:val="sv-SE"/>
              </w:rPr>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tcPr>
          <w:p w14:paraId="0FCAA4BD" w14:textId="77777777" w:rsidR="00FB5CFE" w:rsidRPr="00A1115A" w:rsidRDefault="00FB5CFE" w:rsidP="00123805">
            <w:pPr>
              <w:pStyle w:val="TAC"/>
              <w:rPr>
                <w:rFonts w:cs="Arial"/>
                <w:szCs w:val="18"/>
                <w:lang w:val="en-US" w:eastAsia="zh-CN"/>
              </w:rPr>
            </w:pPr>
            <w:r>
              <w:rPr>
                <w:rFonts w:cs="Arial"/>
                <w:szCs w:val="18"/>
              </w:rPr>
              <w:t>25</w:t>
            </w:r>
          </w:p>
        </w:tc>
        <w:tc>
          <w:tcPr>
            <w:tcW w:w="576" w:type="dxa"/>
            <w:tcBorders>
              <w:top w:val="single" w:sz="4" w:space="0" w:color="auto"/>
              <w:left w:val="single" w:sz="4" w:space="0" w:color="auto"/>
              <w:bottom w:val="single" w:sz="4" w:space="0" w:color="auto"/>
              <w:right w:val="single" w:sz="4" w:space="0" w:color="auto"/>
            </w:tcBorders>
          </w:tcPr>
          <w:p w14:paraId="6C1E9530" w14:textId="77777777" w:rsidR="00FB5CFE" w:rsidRPr="00A1115A" w:rsidRDefault="00FB5CFE" w:rsidP="00123805">
            <w:pPr>
              <w:pStyle w:val="TAC"/>
              <w:rPr>
                <w:rFonts w:cs="Arial"/>
                <w:szCs w:val="18"/>
                <w:lang w:val="sv-SE"/>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tcPr>
          <w:p w14:paraId="6C4E4AEB" w14:textId="77777777" w:rsidR="00FB5CFE" w:rsidRPr="00A1115A" w:rsidRDefault="00FB5CFE" w:rsidP="00123805">
            <w:pPr>
              <w:pStyle w:val="TAC"/>
              <w:rPr>
                <w:rFonts w:cs="Arial"/>
                <w:szCs w:val="18"/>
                <w:lang w:val="sv-SE"/>
              </w:rPr>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tcPr>
          <w:p w14:paraId="129D1C93" w14:textId="77777777" w:rsidR="00FB5CFE" w:rsidRPr="00A1115A" w:rsidRDefault="00FB5CFE" w:rsidP="00123805">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05DE8FA" w14:textId="77777777" w:rsidR="00FB5CFE" w:rsidRPr="00A1115A" w:rsidRDefault="00FB5CFE" w:rsidP="00123805">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DBF93CB" w14:textId="77777777" w:rsidR="00FB5CFE" w:rsidRPr="00A1115A" w:rsidRDefault="00FB5CFE" w:rsidP="00123805">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59958579" w14:textId="77777777" w:rsidR="00FB5CFE" w:rsidRPr="00A1115A" w:rsidRDefault="00FB5CFE" w:rsidP="00123805">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582E4BAC" w14:textId="77777777" w:rsidR="00FB5CFE" w:rsidRPr="00A1115A" w:rsidRDefault="00FB5CFE" w:rsidP="00123805">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319E1BA" w14:textId="77777777" w:rsidR="00FB5CFE" w:rsidRPr="00A1115A" w:rsidRDefault="00FB5CFE" w:rsidP="00123805">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12F540B0" w14:textId="77777777" w:rsidR="00FB5CFE" w:rsidRPr="00A1115A" w:rsidRDefault="00FB5CFE" w:rsidP="00123805">
            <w:pPr>
              <w:pStyle w:val="TAC"/>
              <w:rPr>
                <w:lang w:val="en-US" w:eastAsia="zh-CN"/>
              </w:rPr>
            </w:pPr>
          </w:p>
        </w:tc>
      </w:tr>
      <w:tr w:rsidR="00FB5CFE" w:rsidRPr="00A1115A" w14:paraId="2A4F11C7" w14:textId="77777777" w:rsidTr="00123805">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7B1A8DB6" w14:textId="77777777" w:rsidR="00FB5CFE" w:rsidRPr="00A1115A" w:rsidRDefault="00FB5CFE" w:rsidP="00123805">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44BB6A90" w14:textId="77777777" w:rsidR="00FB5CFE" w:rsidRPr="00A1115A" w:rsidRDefault="00FB5CFE" w:rsidP="0012380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4F4026F" w14:textId="77777777" w:rsidR="00FB5CFE" w:rsidRPr="00A1115A" w:rsidRDefault="00FB5CFE" w:rsidP="00123805">
            <w:pPr>
              <w:pStyle w:val="TAC"/>
              <w:rPr>
                <w:rFonts w:cs="Arial"/>
                <w:szCs w:val="18"/>
                <w:lang w:val="en-US" w:eastAsia="zh-CN"/>
              </w:rPr>
            </w:pPr>
            <w:r>
              <w:rPr>
                <w:rFonts w:cs="Arial"/>
                <w:szCs w:val="18"/>
                <w:lang w:eastAsia="en-GB"/>
              </w:rPr>
              <w:t>n</w:t>
            </w:r>
            <w:r>
              <w:rPr>
                <w:rFonts w:cs="Arial"/>
                <w:szCs w:val="18"/>
                <w:lang w:eastAsia="zh-CN"/>
              </w:rPr>
              <w:t>77</w:t>
            </w:r>
          </w:p>
        </w:tc>
        <w:tc>
          <w:tcPr>
            <w:tcW w:w="471" w:type="dxa"/>
            <w:tcBorders>
              <w:top w:val="single" w:sz="4" w:space="0" w:color="auto"/>
              <w:left w:val="single" w:sz="4" w:space="0" w:color="auto"/>
              <w:bottom w:val="single" w:sz="4" w:space="0" w:color="auto"/>
              <w:right w:val="single" w:sz="4" w:space="0" w:color="auto"/>
            </w:tcBorders>
          </w:tcPr>
          <w:p w14:paraId="000E3A4A" w14:textId="77777777" w:rsidR="00FB5CFE" w:rsidRPr="00A1115A" w:rsidRDefault="00FB5CFE" w:rsidP="0012380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CDED3D1" w14:textId="77777777" w:rsidR="00FB5CFE" w:rsidRPr="00A1115A" w:rsidRDefault="00FB5CFE" w:rsidP="00123805">
            <w:pPr>
              <w:pStyle w:val="TAC"/>
              <w:rPr>
                <w:rFonts w:cs="Arial"/>
                <w:szCs w:val="18"/>
                <w:lang w:val="sv-SE" w:eastAsia="zh-CN"/>
              </w:rPr>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tcPr>
          <w:p w14:paraId="4B70D5D6" w14:textId="77777777" w:rsidR="00FB5CFE" w:rsidRPr="00A1115A" w:rsidRDefault="00FB5CFE" w:rsidP="00123805">
            <w:pPr>
              <w:pStyle w:val="TAC"/>
              <w:rPr>
                <w:rFonts w:cs="Arial"/>
                <w:szCs w:val="18"/>
                <w:lang w:val="en-US" w:eastAsia="zh-CN"/>
              </w:rPr>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tcPr>
          <w:p w14:paraId="42C86336" w14:textId="77777777" w:rsidR="00FB5CFE" w:rsidRPr="00A1115A" w:rsidRDefault="00FB5CFE" w:rsidP="00123805">
            <w:pPr>
              <w:pStyle w:val="TAC"/>
              <w:rPr>
                <w:rFonts w:cs="Arial"/>
                <w:szCs w:val="18"/>
                <w:lang w:val="sv-SE"/>
              </w:rPr>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tcPr>
          <w:p w14:paraId="1C92DABF" w14:textId="77777777" w:rsidR="00FB5CFE" w:rsidRPr="00A1115A" w:rsidRDefault="00FB5CFE" w:rsidP="00123805">
            <w:pPr>
              <w:pStyle w:val="TAC"/>
              <w:rPr>
                <w:rFonts w:cs="Arial"/>
                <w:szCs w:val="18"/>
                <w:lang w:val="en-US" w:eastAsia="zh-CN"/>
              </w:rPr>
            </w:pPr>
            <w:r>
              <w:rPr>
                <w:rFonts w:cs="Arial"/>
                <w:szCs w:val="18"/>
              </w:rPr>
              <w:t>25</w:t>
            </w:r>
          </w:p>
        </w:tc>
        <w:tc>
          <w:tcPr>
            <w:tcW w:w="576" w:type="dxa"/>
            <w:tcBorders>
              <w:top w:val="single" w:sz="4" w:space="0" w:color="auto"/>
              <w:left w:val="single" w:sz="4" w:space="0" w:color="auto"/>
              <w:bottom w:val="single" w:sz="4" w:space="0" w:color="auto"/>
              <w:right w:val="single" w:sz="4" w:space="0" w:color="auto"/>
            </w:tcBorders>
          </w:tcPr>
          <w:p w14:paraId="48DE99D8" w14:textId="77777777" w:rsidR="00FB5CFE" w:rsidRPr="00A1115A" w:rsidRDefault="00FB5CFE" w:rsidP="00123805">
            <w:pPr>
              <w:pStyle w:val="TAC"/>
              <w:rPr>
                <w:rFonts w:cs="Arial"/>
                <w:szCs w:val="18"/>
                <w:lang w:val="sv-SE"/>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tcPr>
          <w:p w14:paraId="1EC0BFC0" w14:textId="77777777" w:rsidR="00FB5CFE" w:rsidRPr="00A1115A" w:rsidRDefault="00FB5CFE" w:rsidP="00123805">
            <w:pPr>
              <w:pStyle w:val="TAC"/>
              <w:rPr>
                <w:rFonts w:cs="Arial"/>
                <w:szCs w:val="18"/>
                <w:lang w:val="sv-SE"/>
              </w:rPr>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tcPr>
          <w:p w14:paraId="6388D8C7" w14:textId="77777777" w:rsidR="00FB5CFE" w:rsidRPr="00A1115A" w:rsidRDefault="00FB5CFE" w:rsidP="00123805">
            <w:pPr>
              <w:pStyle w:val="TAC"/>
              <w:rPr>
                <w:rFonts w:cs="Arial"/>
                <w:szCs w:val="18"/>
                <w:lang w:val="sv-SE" w:eastAsia="zh-CN"/>
              </w:rPr>
            </w:pPr>
            <w:r>
              <w:rPr>
                <w:rFonts w:cs="Arial"/>
                <w:szCs w:val="18"/>
              </w:rPr>
              <w:t>50</w:t>
            </w:r>
          </w:p>
        </w:tc>
        <w:tc>
          <w:tcPr>
            <w:tcW w:w="576" w:type="dxa"/>
            <w:tcBorders>
              <w:top w:val="single" w:sz="4" w:space="0" w:color="auto"/>
              <w:left w:val="single" w:sz="4" w:space="0" w:color="auto"/>
              <w:bottom w:val="single" w:sz="4" w:space="0" w:color="auto"/>
              <w:right w:val="single" w:sz="4" w:space="0" w:color="auto"/>
            </w:tcBorders>
          </w:tcPr>
          <w:p w14:paraId="13F134B2" w14:textId="77777777" w:rsidR="00FB5CFE" w:rsidRPr="00A1115A" w:rsidRDefault="00FB5CFE" w:rsidP="00123805">
            <w:pPr>
              <w:pStyle w:val="TAC"/>
              <w:rPr>
                <w:rFonts w:cs="Arial"/>
                <w:szCs w:val="18"/>
                <w:lang w:val="sv-SE" w:eastAsia="zh-CN"/>
              </w:rPr>
            </w:pPr>
            <w:r>
              <w:rPr>
                <w:rFonts w:cs="Arial"/>
                <w:szCs w:val="18"/>
              </w:rPr>
              <w:t>60</w:t>
            </w:r>
          </w:p>
        </w:tc>
        <w:tc>
          <w:tcPr>
            <w:tcW w:w="576" w:type="dxa"/>
            <w:tcBorders>
              <w:top w:val="single" w:sz="4" w:space="0" w:color="auto"/>
              <w:left w:val="single" w:sz="4" w:space="0" w:color="auto"/>
              <w:bottom w:val="single" w:sz="4" w:space="0" w:color="auto"/>
              <w:right w:val="single" w:sz="4" w:space="0" w:color="auto"/>
            </w:tcBorders>
          </w:tcPr>
          <w:p w14:paraId="277F4172" w14:textId="77777777" w:rsidR="00FB5CFE" w:rsidRPr="00A1115A" w:rsidRDefault="00FB5CFE" w:rsidP="00123805">
            <w:pPr>
              <w:pStyle w:val="TAC"/>
              <w:rPr>
                <w:rFonts w:cs="Arial"/>
                <w:szCs w:val="18"/>
                <w:lang w:val="sv-SE" w:eastAsia="zh-CN"/>
              </w:rPr>
            </w:pPr>
            <w:r>
              <w:rPr>
                <w:rFonts w:cs="Arial"/>
                <w:szCs w:val="18"/>
              </w:rPr>
              <w:t>70</w:t>
            </w:r>
          </w:p>
        </w:tc>
        <w:tc>
          <w:tcPr>
            <w:tcW w:w="536" w:type="dxa"/>
            <w:tcBorders>
              <w:top w:val="single" w:sz="4" w:space="0" w:color="auto"/>
              <w:left w:val="single" w:sz="4" w:space="0" w:color="auto"/>
              <w:bottom w:val="single" w:sz="4" w:space="0" w:color="auto"/>
              <w:right w:val="single" w:sz="4" w:space="0" w:color="auto"/>
            </w:tcBorders>
          </w:tcPr>
          <w:p w14:paraId="57FE6F68" w14:textId="77777777" w:rsidR="00FB5CFE" w:rsidRPr="00A1115A" w:rsidRDefault="00FB5CFE" w:rsidP="00123805">
            <w:pPr>
              <w:pStyle w:val="TAC"/>
              <w:rPr>
                <w:rFonts w:cs="Arial"/>
                <w:szCs w:val="18"/>
                <w:lang w:val="sv-SE" w:eastAsia="zh-CN"/>
              </w:rPr>
            </w:pPr>
            <w:r>
              <w:rPr>
                <w:rFonts w:cs="Arial"/>
                <w:szCs w:val="18"/>
              </w:rPr>
              <w:t>80</w:t>
            </w:r>
          </w:p>
        </w:tc>
        <w:tc>
          <w:tcPr>
            <w:tcW w:w="616" w:type="dxa"/>
            <w:tcBorders>
              <w:top w:val="single" w:sz="4" w:space="0" w:color="auto"/>
              <w:left w:val="single" w:sz="4" w:space="0" w:color="auto"/>
              <w:bottom w:val="single" w:sz="4" w:space="0" w:color="auto"/>
              <w:right w:val="single" w:sz="4" w:space="0" w:color="auto"/>
            </w:tcBorders>
          </w:tcPr>
          <w:p w14:paraId="5704BD13" w14:textId="77777777" w:rsidR="00FB5CFE" w:rsidRPr="00A1115A" w:rsidRDefault="00FB5CFE" w:rsidP="00123805">
            <w:pPr>
              <w:pStyle w:val="TAC"/>
              <w:rPr>
                <w:rFonts w:cs="Arial"/>
                <w:szCs w:val="18"/>
                <w:lang w:val="sv-SE" w:eastAsia="zh-CN"/>
              </w:rPr>
            </w:pPr>
            <w:r>
              <w:rPr>
                <w:rFonts w:cs="Arial"/>
                <w:szCs w:val="18"/>
              </w:rPr>
              <w:t>90</w:t>
            </w:r>
          </w:p>
        </w:tc>
        <w:tc>
          <w:tcPr>
            <w:tcW w:w="576" w:type="dxa"/>
            <w:tcBorders>
              <w:top w:val="single" w:sz="4" w:space="0" w:color="auto"/>
              <w:left w:val="single" w:sz="4" w:space="0" w:color="auto"/>
              <w:bottom w:val="single" w:sz="4" w:space="0" w:color="auto"/>
              <w:right w:val="single" w:sz="4" w:space="0" w:color="auto"/>
            </w:tcBorders>
          </w:tcPr>
          <w:p w14:paraId="6BD66900" w14:textId="77777777" w:rsidR="00FB5CFE" w:rsidRPr="00A1115A" w:rsidRDefault="00FB5CFE" w:rsidP="00123805">
            <w:pPr>
              <w:pStyle w:val="TAC"/>
              <w:rPr>
                <w:rFonts w:cs="Arial"/>
                <w:szCs w:val="18"/>
                <w:lang w:val="sv-SE" w:eastAsia="zh-CN"/>
              </w:rPr>
            </w:pPr>
            <w:r>
              <w:rPr>
                <w:rFonts w:cs="Arial"/>
                <w:szCs w:val="18"/>
              </w:rPr>
              <w:t>100</w:t>
            </w:r>
          </w:p>
        </w:tc>
        <w:tc>
          <w:tcPr>
            <w:tcW w:w="1288" w:type="dxa"/>
            <w:tcBorders>
              <w:top w:val="nil"/>
              <w:left w:val="single" w:sz="4" w:space="0" w:color="auto"/>
              <w:bottom w:val="single" w:sz="4" w:space="0" w:color="auto"/>
              <w:right w:val="single" w:sz="4" w:space="0" w:color="auto"/>
            </w:tcBorders>
            <w:shd w:val="clear" w:color="auto" w:fill="auto"/>
          </w:tcPr>
          <w:p w14:paraId="1B8722CF" w14:textId="77777777" w:rsidR="00FB5CFE" w:rsidRPr="00A1115A" w:rsidRDefault="00FB5CFE" w:rsidP="00123805">
            <w:pPr>
              <w:pStyle w:val="TAC"/>
              <w:rPr>
                <w:lang w:val="en-US" w:eastAsia="zh-CN"/>
              </w:rPr>
            </w:pPr>
          </w:p>
        </w:tc>
      </w:tr>
      <w:tr w:rsidR="00FB5CFE" w:rsidRPr="00A1115A" w14:paraId="6AC62F44" w14:textId="77777777" w:rsidTr="00123805">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3669CA13" w14:textId="77777777" w:rsidR="00FB5CFE" w:rsidRPr="00A1115A" w:rsidRDefault="00FB5CFE" w:rsidP="00123805">
            <w:pPr>
              <w:pStyle w:val="TAC"/>
              <w:rPr>
                <w:rFonts w:cs="Arial"/>
                <w:szCs w:val="18"/>
                <w:lang w:val="en-US" w:eastAsia="zh-CN"/>
              </w:rPr>
            </w:pPr>
            <w:r>
              <w:rPr>
                <w:rFonts w:eastAsia="MS Mincho"/>
                <w:lang w:eastAsia="zh-CN"/>
              </w:rPr>
              <w:t>CA_n25A-n41C-n66A-n77A</w:t>
            </w:r>
          </w:p>
        </w:tc>
        <w:tc>
          <w:tcPr>
            <w:tcW w:w="1459" w:type="dxa"/>
            <w:tcBorders>
              <w:top w:val="single" w:sz="4" w:space="0" w:color="auto"/>
              <w:left w:val="single" w:sz="4" w:space="0" w:color="auto"/>
              <w:bottom w:val="nil"/>
              <w:right w:val="single" w:sz="4" w:space="0" w:color="auto"/>
            </w:tcBorders>
            <w:shd w:val="clear" w:color="auto" w:fill="auto"/>
          </w:tcPr>
          <w:p w14:paraId="1379F905" w14:textId="77777777" w:rsidR="00FB5CFE" w:rsidRPr="00F30D67" w:rsidRDefault="00FB5CFE" w:rsidP="00123805">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CA_n25A-n41A</w:t>
            </w:r>
          </w:p>
          <w:p w14:paraId="4952FE8C" w14:textId="77777777" w:rsidR="00FB5CFE" w:rsidRPr="00F30D67" w:rsidRDefault="00FB5CFE" w:rsidP="00123805">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CA_n25A-n66A</w:t>
            </w:r>
          </w:p>
          <w:p w14:paraId="0FFC1083" w14:textId="77777777" w:rsidR="00FB5CFE" w:rsidRPr="00F30D67" w:rsidRDefault="00FB5CFE" w:rsidP="00123805">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CA_n25A-n77A</w:t>
            </w:r>
          </w:p>
          <w:p w14:paraId="54122849" w14:textId="77777777" w:rsidR="00FB5CFE" w:rsidRPr="00F30D67" w:rsidRDefault="00FB5CFE" w:rsidP="00123805">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CA_n41A-n66A</w:t>
            </w:r>
          </w:p>
          <w:p w14:paraId="57A06949" w14:textId="77777777" w:rsidR="00FB5CFE" w:rsidRPr="00F30D67" w:rsidRDefault="00FB5CFE" w:rsidP="00123805">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CA_n41A-n77A</w:t>
            </w:r>
          </w:p>
          <w:p w14:paraId="3FF3FD85" w14:textId="77777777" w:rsidR="00FB5CFE" w:rsidRPr="00A1115A" w:rsidRDefault="00FB5CFE" w:rsidP="00123805">
            <w:pPr>
              <w:pStyle w:val="TAC"/>
              <w:rPr>
                <w:rFonts w:cs="Arial"/>
                <w:szCs w:val="18"/>
                <w:lang w:val="en-US" w:eastAsia="zh-CN"/>
              </w:rPr>
            </w:pPr>
            <w:r w:rsidRPr="00F30D67">
              <w:rPr>
                <w:rFonts w:cs="Arial"/>
                <w:szCs w:val="18"/>
                <w:lang w:val="sv-SE" w:eastAsia="zh-CN"/>
              </w:rPr>
              <w:t>CA_n66A-n77A</w:t>
            </w:r>
          </w:p>
        </w:tc>
        <w:tc>
          <w:tcPr>
            <w:tcW w:w="671" w:type="dxa"/>
            <w:tcBorders>
              <w:top w:val="single" w:sz="4" w:space="0" w:color="auto"/>
              <w:left w:val="single" w:sz="4" w:space="0" w:color="auto"/>
              <w:bottom w:val="single" w:sz="4" w:space="0" w:color="auto"/>
              <w:right w:val="single" w:sz="4" w:space="0" w:color="auto"/>
            </w:tcBorders>
          </w:tcPr>
          <w:p w14:paraId="0E51B5A8" w14:textId="77777777" w:rsidR="00FB5CFE" w:rsidRPr="00A1115A" w:rsidRDefault="00FB5CFE" w:rsidP="00123805">
            <w:pPr>
              <w:pStyle w:val="TAC"/>
              <w:rPr>
                <w:rFonts w:cs="Arial"/>
                <w:szCs w:val="18"/>
                <w:lang w:val="en-US" w:eastAsia="zh-CN"/>
              </w:rPr>
            </w:pPr>
            <w:r>
              <w:rPr>
                <w:rFonts w:cs="Arial"/>
                <w:szCs w:val="18"/>
                <w:lang w:eastAsia="en-GB"/>
              </w:rPr>
              <w:t>n</w:t>
            </w:r>
            <w:r>
              <w:rPr>
                <w:rFonts w:cs="Arial"/>
                <w:szCs w:val="18"/>
                <w:lang w:eastAsia="zh-CN"/>
              </w:rPr>
              <w:t>25</w:t>
            </w:r>
          </w:p>
        </w:tc>
        <w:tc>
          <w:tcPr>
            <w:tcW w:w="471" w:type="dxa"/>
            <w:tcBorders>
              <w:top w:val="single" w:sz="4" w:space="0" w:color="auto"/>
              <w:left w:val="single" w:sz="4" w:space="0" w:color="auto"/>
              <w:bottom w:val="single" w:sz="4" w:space="0" w:color="auto"/>
              <w:right w:val="single" w:sz="4" w:space="0" w:color="auto"/>
            </w:tcBorders>
          </w:tcPr>
          <w:p w14:paraId="6FB29571" w14:textId="77777777" w:rsidR="00FB5CFE" w:rsidRPr="00A1115A" w:rsidRDefault="00FB5CFE" w:rsidP="00123805">
            <w:pPr>
              <w:pStyle w:val="TAC"/>
              <w:rPr>
                <w:rFonts w:cs="Arial"/>
                <w:szCs w:val="18"/>
                <w:lang w:val="en-US" w:eastAsia="zh-CN"/>
              </w:rPr>
            </w:pPr>
            <w:r>
              <w:rPr>
                <w:rFonts w:cs="Arial"/>
                <w:szCs w:val="18"/>
                <w:lang w:eastAsia="en-GB"/>
              </w:rPr>
              <w:t>5</w:t>
            </w:r>
          </w:p>
        </w:tc>
        <w:tc>
          <w:tcPr>
            <w:tcW w:w="576" w:type="dxa"/>
            <w:tcBorders>
              <w:top w:val="single" w:sz="4" w:space="0" w:color="auto"/>
              <w:left w:val="single" w:sz="4" w:space="0" w:color="auto"/>
              <w:bottom w:val="single" w:sz="4" w:space="0" w:color="auto"/>
              <w:right w:val="single" w:sz="4" w:space="0" w:color="auto"/>
            </w:tcBorders>
          </w:tcPr>
          <w:p w14:paraId="311BFEB9" w14:textId="77777777" w:rsidR="00FB5CFE" w:rsidRPr="00A1115A" w:rsidRDefault="00FB5CFE" w:rsidP="00123805">
            <w:pPr>
              <w:pStyle w:val="TAC"/>
              <w:rPr>
                <w:rFonts w:cs="Arial"/>
                <w:szCs w:val="18"/>
                <w:lang w:val="sv-SE" w:eastAsia="zh-CN"/>
              </w:rPr>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14:paraId="1A07BDA0" w14:textId="77777777" w:rsidR="00FB5CFE" w:rsidRPr="00A1115A" w:rsidRDefault="00FB5CFE" w:rsidP="00123805">
            <w:pPr>
              <w:pStyle w:val="TAC"/>
              <w:rPr>
                <w:rFonts w:cs="Arial"/>
                <w:szCs w:val="18"/>
                <w:lang w:val="en-US" w:eastAsia="zh-CN"/>
              </w:rPr>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14:paraId="3602625E" w14:textId="77777777" w:rsidR="00FB5CFE" w:rsidRPr="00A1115A" w:rsidRDefault="00FB5CFE" w:rsidP="00123805">
            <w:pPr>
              <w:pStyle w:val="TAC"/>
              <w:rPr>
                <w:rFonts w:cs="Arial"/>
                <w:szCs w:val="18"/>
                <w:lang w:val="sv-SE"/>
              </w:rPr>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14:paraId="14846F51" w14:textId="77777777" w:rsidR="00FB5CFE" w:rsidRPr="00A1115A" w:rsidRDefault="00FB5CFE" w:rsidP="00123805">
            <w:pPr>
              <w:pStyle w:val="TAC"/>
              <w:rPr>
                <w:rFonts w:cs="Arial"/>
                <w:szCs w:val="18"/>
                <w:lang w:val="en-US" w:eastAsia="zh-CN"/>
              </w:rPr>
            </w:pPr>
            <w:r>
              <w:rPr>
                <w:rFonts w:cs="Arial"/>
                <w:szCs w:val="18"/>
                <w:lang w:eastAsia="en-GB"/>
              </w:rPr>
              <w:t>25</w:t>
            </w:r>
          </w:p>
        </w:tc>
        <w:tc>
          <w:tcPr>
            <w:tcW w:w="576" w:type="dxa"/>
            <w:tcBorders>
              <w:top w:val="single" w:sz="4" w:space="0" w:color="auto"/>
              <w:left w:val="single" w:sz="4" w:space="0" w:color="auto"/>
              <w:bottom w:val="single" w:sz="4" w:space="0" w:color="auto"/>
              <w:right w:val="single" w:sz="4" w:space="0" w:color="auto"/>
            </w:tcBorders>
          </w:tcPr>
          <w:p w14:paraId="37AF2E9F" w14:textId="77777777" w:rsidR="00FB5CFE" w:rsidRPr="00A1115A" w:rsidRDefault="00FB5CFE" w:rsidP="00123805">
            <w:pPr>
              <w:pStyle w:val="TAC"/>
              <w:rPr>
                <w:rFonts w:cs="Arial"/>
                <w:szCs w:val="18"/>
                <w:lang w:val="sv-SE"/>
              </w:rPr>
            </w:pPr>
            <w:r>
              <w:rPr>
                <w:rFonts w:cs="Arial"/>
                <w:szCs w:val="18"/>
                <w:lang w:eastAsia="en-GB"/>
              </w:rPr>
              <w:t>30</w:t>
            </w:r>
          </w:p>
        </w:tc>
        <w:tc>
          <w:tcPr>
            <w:tcW w:w="576" w:type="dxa"/>
            <w:tcBorders>
              <w:top w:val="single" w:sz="4" w:space="0" w:color="auto"/>
              <w:left w:val="single" w:sz="4" w:space="0" w:color="auto"/>
              <w:bottom w:val="single" w:sz="4" w:space="0" w:color="auto"/>
              <w:right w:val="single" w:sz="4" w:space="0" w:color="auto"/>
            </w:tcBorders>
          </w:tcPr>
          <w:p w14:paraId="569C6C71" w14:textId="77777777" w:rsidR="00FB5CFE" w:rsidRPr="00A1115A" w:rsidRDefault="00FB5CFE" w:rsidP="00123805">
            <w:pPr>
              <w:pStyle w:val="TAC"/>
              <w:rPr>
                <w:rFonts w:cs="Arial"/>
                <w:szCs w:val="18"/>
                <w:lang w:val="sv-SE"/>
              </w:rPr>
            </w:pPr>
            <w:r>
              <w:rPr>
                <w:rFonts w:cs="Arial"/>
                <w:szCs w:val="18"/>
                <w:lang w:eastAsia="en-GB"/>
              </w:rPr>
              <w:t>40</w:t>
            </w:r>
          </w:p>
        </w:tc>
        <w:tc>
          <w:tcPr>
            <w:tcW w:w="576" w:type="dxa"/>
            <w:tcBorders>
              <w:top w:val="single" w:sz="4" w:space="0" w:color="auto"/>
              <w:left w:val="single" w:sz="4" w:space="0" w:color="auto"/>
              <w:bottom w:val="single" w:sz="4" w:space="0" w:color="auto"/>
              <w:right w:val="single" w:sz="4" w:space="0" w:color="auto"/>
            </w:tcBorders>
          </w:tcPr>
          <w:p w14:paraId="49F90D5B" w14:textId="77777777" w:rsidR="00FB5CFE" w:rsidRPr="00A1115A" w:rsidRDefault="00FB5CFE" w:rsidP="00123805">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28241E2" w14:textId="77777777" w:rsidR="00FB5CFE" w:rsidRPr="00A1115A" w:rsidRDefault="00FB5CFE" w:rsidP="00123805">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A26758A" w14:textId="77777777" w:rsidR="00FB5CFE" w:rsidRPr="00A1115A" w:rsidRDefault="00FB5CFE" w:rsidP="00123805">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0077DB1F" w14:textId="77777777" w:rsidR="00FB5CFE" w:rsidRPr="00A1115A" w:rsidRDefault="00FB5CFE" w:rsidP="00123805">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111DD948" w14:textId="77777777" w:rsidR="00FB5CFE" w:rsidRPr="00A1115A" w:rsidRDefault="00FB5CFE" w:rsidP="00123805">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125484B" w14:textId="77777777" w:rsidR="00FB5CFE" w:rsidRPr="00A1115A" w:rsidRDefault="00FB5CFE" w:rsidP="00123805">
            <w:pPr>
              <w:pStyle w:val="TAC"/>
              <w:rPr>
                <w:rFonts w:cs="Arial"/>
                <w:szCs w:val="18"/>
                <w:lang w:val="sv-SE"/>
              </w:rPr>
            </w:pPr>
          </w:p>
        </w:tc>
        <w:tc>
          <w:tcPr>
            <w:tcW w:w="1288" w:type="dxa"/>
            <w:tcBorders>
              <w:top w:val="single" w:sz="4" w:space="0" w:color="auto"/>
              <w:left w:val="single" w:sz="4" w:space="0" w:color="auto"/>
              <w:bottom w:val="nil"/>
              <w:right w:val="single" w:sz="4" w:space="0" w:color="auto"/>
            </w:tcBorders>
            <w:shd w:val="clear" w:color="auto" w:fill="auto"/>
          </w:tcPr>
          <w:p w14:paraId="4E533FDF" w14:textId="77777777" w:rsidR="00FB5CFE" w:rsidRPr="00A1115A" w:rsidRDefault="00FB5CFE" w:rsidP="00123805">
            <w:pPr>
              <w:pStyle w:val="TAC"/>
              <w:rPr>
                <w:lang w:val="en-US" w:eastAsia="zh-CN"/>
              </w:rPr>
            </w:pPr>
            <w:r w:rsidRPr="00A1115A">
              <w:rPr>
                <w:rFonts w:hint="eastAsia"/>
                <w:lang w:val="en-US" w:eastAsia="zh-CN"/>
              </w:rPr>
              <w:t>0</w:t>
            </w:r>
          </w:p>
        </w:tc>
      </w:tr>
      <w:tr w:rsidR="00FB5CFE" w:rsidRPr="00A1115A" w14:paraId="25773332" w14:textId="77777777" w:rsidTr="00123805">
        <w:trPr>
          <w:trHeight w:val="187"/>
          <w:jc w:val="center"/>
        </w:trPr>
        <w:tc>
          <w:tcPr>
            <w:tcW w:w="1418" w:type="dxa"/>
            <w:tcBorders>
              <w:top w:val="nil"/>
              <w:left w:val="single" w:sz="4" w:space="0" w:color="auto"/>
              <w:bottom w:val="nil"/>
              <w:right w:val="single" w:sz="4" w:space="0" w:color="auto"/>
            </w:tcBorders>
            <w:shd w:val="clear" w:color="auto" w:fill="auto"/>
          </w:tcPr>
          <w:p w14:paraId="50103B10" w14:textId="77777777" w:rsidR="00FB5CFE" w:rsidRPr="00A1115A" w:rsidRDefault="00FB5CFE" w:rsidP="00123805">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19B6BC4B" w14:textId="77777777" w:rsidR="00FB5CFE" w:rsidRPr="00A1115A" w:rsidRDefault="00FB5CFE" w:rsidP="0012380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26236CE" w14:textId="77777777" w:rsidR="00FB5CFE" w:rsidRPr="00A1115A" w:rsidRDefault="00FB5CFE" w:rsidP="00123805">
            <w:pPr>
              <w:pStyle w:val="TAC"/>
              <w:rPr>
                <w:rFonts w:cs="Arial"/>
                <w:szCs w:val="18"/>
                <w:lang w:val="en-US" w:eastAsia="zh-CN"/>
              </w:rPr>
            </w:pPr>
            <w:r>
              <w:rPr>
                <w:rFonts w:cs="Arial"/>
                <w:szCs w:val="18"/>
                <w:lang w:eastAsia="en-GB"/>
              </w:rPr>
              <w:t>n</w:t>
            </w:r>
            <w:r>
              <w:rPr>
                <w:rFonts w:cs="Arial"/>
                <w:szCs w:val="18"/>
                <w:lang w:eastAsia="zh-CN"/>
              </w:rPr>
              <w:t>41</w:t>
            </w:r>
          </w:p>
        </w:tc>
        <w:tc>
          <w:tcPr>
            <w:tcW w:w="7383" w:type="dxa"/>
            <w:gridSpan w:val="13"/>
            <w:tcBorders>
              <w:top w:val="single" w:sz="4" w:space="0" w:color="auto"/>
              <w:left w:val="single" w:sz="4" w:space="0" w:color="auto"/>
              <w:bottom w:val="single" w:sz="4" w:space="0" w:color="auto"/>
              <w:right w:val="single" w:sz="4" w:space="0" w:color="auto"/>
            </w:tcBorders>
          </w:tcPr>
          <w:p w14:paraId="5CDD4118" w14:textId="77777777" w:rsidR="00FB5CFE" w:rsidRPr="00A1115A" w:rsidRDefault="00FB5CFE" w:rsidP="00123805">
            <w:pPr>
              <w:pStyle w:val="TAC"/>
              <w:rPr>
                <w:rFonts w:cs="Arial"/>
                <w:szCs w:val="18"/>
                <w:lang w:val="sv-SE"/>
              </w:rPr>
            </w:pPr>
            <w:r>
              <w:rPr>
                <w:szCs w:val="18"/>
              </w:rPr>
              <w:t xml:space="preserve">See </w:t>
            </w:r>
            <w:r w:rsidRPr="00303240">
              <w:rPr>
                <w:szCs w:val="18"/>
              </w:rPr>
              <w:t xml:space="preserve">CA_n41C </w:t>
            </w:r>
            <w:r>
              <w:rPr>
                <w:szCs w:val="18"/>
              </w:rPr>
              <w:t xml:space="preserve">bandwidth combination set </w:t>
            </w:r>
            <w:r w:rsidRPr="00303240">
              <w:rPr>
                <w:szCs w:val="18"/>
              </w:rPr>
              <w:t>1</w:t>
            </w:r>
            <w:r>
              <w:t xml:space="preserve"> in </w:t>
            </w:r>
            <w:r w:rsidRPr="00707A7F">
              <w:rPr>
                <w:szCs w:val="18"/>
              </w:rPr>
              <w:t>Table 5.5A.1-1</w:t>
            </w:r>
          </w:p>
        </w:tc>
        <w:tc>
          <w:tcPr>
            <w:tcW w:w="1288" w:type="dxa"/>
            <w:tcBorders>
              <w:top w:val="nil"/>
              <w:left w:val="single" w:sz="4" w:space="0" w:color="auto"/>
              <w:bottom w:val="nil"/>
              <w:right w:val="single" w:sz="4" w:space="0" w:color="auto"/>
            </w:tcBorders>
            <w:shd w:val="clear" w:color="auto" w:fill="auto"/>
          </w:tcPr>
          <w:p w14:paraId="2F1721C4" w14:textId="77777777" w:rsidR="00FB5CFE" w:rsidRPr="00A1115A" w:rsidRDefault="00FB5CFE" w:rsidP="00123805">
            <w:pPr>
              <w:pStyle w:val="TAC"/>
              <w:rPr>
                <w:lang w:val="en-US" w:eastAsia="zh-CN"/>
              </w:rPr>
            </w:pPr>
          </w:p>
        </w:tc>
      </w:tr>
      <w:tr w:rsidR="00FB5CFE" w:rsidRPr="00A1115A" w14:paraId="66E7574E" w14:textId="77777777" w:rsidTr="00123805">
        <w:trPr>
          <w:trHeight w:val="187"/>
          <w:jc w:val="center"/>
        </w:trPr>
        <w:tc>
          <w:tcPr>
            <w:tcW w:w="1418" w:type="dxa"/>
            <w:tcBorders>
              <w:top w:val="nil"/>
              <w:left w:val="single" w:sz="4" w:space="0" w:color="auto"/>
              <w:bottom w:val="nil"/>
              <w:right w:val="single" w:sz="4" w:space="0" w:color="auto"/>
            </w:tcBorders>
            <w:shd w:val="clear" w:color="auto" w:fill="auto"/>
          </w:tcPr>
          <w:p w14:paraId="68F3DA95" w14:textId="77777777" w:rsidR="00FB5CFE" w:rsidRPr="00A1115A" w:rsidRDefault="00FB5CFE" w:rsidP="00123805">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6E1562AA" w14:textId="77777777" w:rsidR="00FB5CFE" w:rsidRPr="00A1115A" w:rsidRDefault="00FB5CFE" w:rsidP="0012380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576FA1C" w14:textId="77777777" w:rsidR="00FB5CFE" w:rsidRPr="00A1115A" w:rsidRDefault="00FB5CFE" w:rsidP="00123805">
            <w:pPr>
              <w:pStyle w:val="TAC"/>
              <w:rPr>
                <w:rFonts w:cs="Arial"/>
                <w:szCs w:val="18"/>
                <w:lang w:val="en-US" w:eastAsia="zh-CN"/>
              </w:rPr>
            </w:pPr>
            <w:r>
              <w:rPr>
                <w:rFonts w:cs="Arial"/>
                <w:szCs w:val="18"/>
                <w:lang w:eastAsia="en-GB"/>
              </w:rPr>
              <w:t>n66</w:t>
            </w:r>
          </w:p>
        </w:tc>
        <w:tc>
          <w:tcPr>
            <w:tcW w:w="471" w:type="dxa"/>
            <w:tcBorders>
              <w:top w:val="single" w:sz="4" w:space="0" w:color="auto"/>
              <w:left w:val="single" w:sz="4" w:space="0" w:color="auto"/>
              <w:bottom w:val="single" w:sz="4" w:space="0" w:color="auto"/>
              <w:right w:val="single" w:sz="4" w:space="0" w:color="auto"/>
            </w:tcBorders>
          </w:tcPr>
          <w:p w14:paraId="0065E2CF" w14:textId="77777777" w:rsidR="00FB5CFE" w:rsidRPr="00A1115A" w:rsidRDefault="00FB5CFE" w:rsidP="00123805">
            <w:pPr>
              <w:pStyle w:val="TAC"/>
              <w:rPr>
                <w:rFonts w:cs="Arial"/>
                <w:szCs w:val="18"/>
                <w:lang w:val="en-US" w:eastAsia="zh-CN"/>
              </w:rPr>
            </w:pPr>
            <w:r>
              <w:rPr>
                <w:rFonts w:cs="Arial"/>
                <w:szCs w:val="18"/>
                <w:lang w:eastAsia="en-GB"/>
              </w:rPr>
              <w:t>5</w:t>
            </w:r>
          </w:p>
        </w:tc>
        <w:tc>
          <w:tcPr>
            <w:tcW w:w="576" w:type="dxa"/>
            <w:tcBorders>
              <w:top w:val="single" w:sz="4" w:space="0" w:color="auto"/>
              <w:left w:val="single" w:sz="4" w:space="0" w:color="auto"/>
              <w:bottom w:val="single" w:sz="4" w:space="0" w:color="auto"/>
              <w:right w:val="single" w:sz="4" w:space="0" w:color="auto"/>
            </w:tcBorders>
          </w:tcPr>
          <w:p w14:paraId="5FBAE27C" w14:textId="77777777" w:rsidR="00FB5CFE" w:rsidRPr="00A1115A" w:rsidRDefault="00FB5CFE" w:rsidP="00123805">
            <w:pPr>
              <w:pStyle w:val="TAC"/>
              <w:rPr>
                <w:rFonts w:cs="Arial"/>
                <w:szCs w:val="18"/>
                <w:lang w:val="sv-SE" w:eastAsia="zh-CN"/>
              </w:rPr>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14:paraId="1F8F8D3C" w14:textId="77777777" w:rsidR="00FB5CFE" w:rsidRPr="00A1115A" w:rsidRDefault="00FB5CFE" w:rsidP="00123805">
            <w:pPr>
              <w:pStyle w:val="TAC"/>
              <w:rPr>
                <w:rFonts w:cs="Arial"/>
                <w:szCs w:val="18"/>
                <w:lang w:val="en-US" w:eastAsia="zh-CN"/>
              </w:rPr>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14:paraId="612A0505" w14:textId="77777777" w:rsidR="00FB5CFE" w:rsidRPr="00A1115A" w:rsidRDefault="00FB5CFE" w:rsidP="00123805">
            <w:pPr>
              <w:pStyle w:val="TAC"/>
              <w:rPr>
                <w:rFonts w:cs="Arial"/>
                <w:szCs w:val="18"/>
                <w:lang w:val="sv-SE"/>
              </w:rPr>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14:paraId="240F82EF" w14:textId="77777777" w:rsidR="00FB5CFE" w:rsidRPr="00A1115A" w:rsidRDefault="00FB5CFE" w:rsidP="00123805">
            <w:pPr>
              <w:pStyle w:val="TAC"/>
              <w:rPr>
                <w:rFonts w:cs="Arial"/>
                <w:szCs w:val="18"/>
                <w:lang w:val="en-US" w:eastAsia="zh-CN"/>
              </w:rPr>
            </w:pPr>
            <w:r>
              <w:rPr>
                <w:rFonts w:cs="Arial"/>
                <w:szCs w:val="18"/>
                <w:lang w:eastAsia="en-GB"/>
              </w:rPr>
              <w:t>25</w:t>
            </w:r>
          </w:p>
        </w:tc>
        <w:tc>
          <w:tcPr>
            <w:tcW w:w="576" w:type="dxa"/>
            <w:tcBorders>
              <w:top w:val="single" w:sz="4" w:space="0" w:color="auto"/>
              <w:left w:val="single" w:sz="4" w:space="0" w:color="auto"/>
              <w:bottom w:val="single" w:sz="4" w:space="0" w:color="auto"/>
              <w:right w:val="single" w:sz="4" w:space="0" w:color="auto"/>
            </w:tcBorders>
          </w:tcPr>
          <w:p w14:paraId="021ED6CE" w14:textId="77777777" w:rsidR="00FB5CFE" w:rsidRPr="00A1115A" w:rsidRDefault="00FB5CFE" w:rsidP="00123805">
            <w:pPr>
              <w:pStyle w:val="TAC"/>
              <w:rPr>
                <w:rFonts w:cs="Arial"/>
                <w:szCs w:val="18"/>
                <w:lang w:val="sv-SE"/>
              </w:rPr>
            </w:pPr>
            <w:r>
              <w:rPr>
                <w:rFonts w:cs="Arial"/>
                <w:szCs w:val="18"/>
                <w:lang w:eastAsia="en-GB"/>
              </w:rPr>
              <w:t>30</w:t>
            </w:r>
          </w:p>
        </w:tc>
        <w:tc>
          <w:tcPr>
            <w:tcW w:w="576" w:type="dxa"/>
            <w:tcBorders>
              <w:top w:val="single" w:sz="4" w:space="0" w:color="auto"/>
              <w:left w:val="single" w:sz="4" w:space="0" w:color="auto"/>
              <w:bottom w:val="single" w:sz="4" w:space="0" w:color="auto"/>
              <w:right w:val="single" w:sz="4" w:space="0" w:color="auto"/>
            </w:tcBorders>
          </w:tcPr>
          <w:p w14:paraId="7423575A" w14:textId="77777777" w:rsidR="00FB5CFE" w:rsidRPr="00A1115A" w:rsidRDefault="00FB5CFE" w:rsidP="00123805">
            <w:pPr>
              <w:pStyle w:val="TAC"/>
              <w:rPr>
                <w:rFonts w:cs="Arial"/>
                <w:szCs w:val="18"/>
                <w:lang w:val="sv-SE"/>
              </w:rPr>
            </w:pPr>
            <w:r>
              <w:rPr>
                <w:rFonts w:cs="Arial"/>
                <w:szCs w:val="18"/>
                <w:lang w:eastAsia="en-GB"/>
              </w:rPr>
              <w:t>40</w:t>
            </w:r>
          </w:p>
        </w:tc>
        <w:tc>
          <w:tcPr>
            <w:tcW w:w="576" w:type="dxa"/>
            <w:tcBorders>
              <w:top w:val="single" w:sz="4" w:space="0" w:color="auto"/>
              <w:left w:val="single" w:sz="4" w:space="0" w:color="auto"/>
              <w:bottom w:val="single" w:sz="4" w:space="0" w:color="auto"/>
              <w:right w:val="single" w:sz="4" w:space="0" w:color="auto"/>
            </w:tcBorders>
          </w:tcPr>
          <w:p w14:paraId="0ADB1295" w14:textId="77777777" w:rsidR="00FB5CFE" w:rsidRPr="00A1115A" w:rsidRDefault="00FB5CFE" w:rsidP="00123805">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164A47D" w14:textId="77777777" w:rsidR="00FB5CFE" w:rsidRPr="00A1115A" w:rsidRDefault="00FB5CFE" w:rsidP="00123805">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5D071864" w14:textId="77777777" w:rsidR="00FB5CFE" w:rsidRPr="00A1115A" w:rsidRDefault="00FB5CFE" w:rsidP="00123805">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743F8B04" w14:textId="77777777" w:rsidR="00FB5CFE" w:rsidRPr="00A1115A" w:rsidRDefault="00FB5CFE" w:rsidP="00123805">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44C51EBA" w14:textId="77777777" w:rsidR="00FB5CFE" w:rsidRPr="00A1115A" w:rsidRDefault="00FB5CFE" w:rsidP="00123805">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59388C3A" w14:textId="77777777" w:rsidR="00FB5CFE" w:rsidRPr="00A1115A" w:rsidRDefault="00FB5CFE" w:rsidP="00123805">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696871EC" w14:textId="77777777" w:rsidR="00FB5CFE" w:rsidRPr="00A1115A" w:rsidRDefault="00FB5CFE" w:rsidP="00123805">
            <w:pPr>
              <w:pStyle w:val="TAC"/>
              <w:rPr>
                <w:lang w:val="en-US" w:eastAsia="zh-CN"/>
              </w:rPr>
            </w:pPr>
          </w:p>
        </w:tc>
      </w:tr>
      <w:tr w:rsidR="00FB5CFE" w:rsidRPr="00A1115A" w14:paraId="6223796B" w14:textId="77777777" w:rsidTr="00123805">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540D2CBE" w14:textId="77777777" w:rsidR="00FB5CFE" w:rsidRPr="00A1115A" w:rsidRDefault="00FB5CFE" w:rsidP="00123805">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187A53F6" w14:textId="77777777" w:rsidR="00FB5CFE" w:rsidRPr="00A1115A" w:rsidRDefault="00FB5CFE" w:rsidP="0012380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7F3BD2A" w14:textId="77777777" w:rsidR="00FB5CFE" w:rsidRPr="00A1115A" w:rsidRDefault="00FB5CFE" w:rsidP="00123805">
            <w:pPr>
              <w:pStyle w:val="TAC"/>
              <w:rPr>
                <w:rFonts w:cs="Arial"/>
                <w:szCs w:val="18"/>
                <w:lang w:val="en-US" w:eastAsia="zh-CN"/>
              </w:rPr>
            </w:pPr>
            <w:r>
              <w:rPr>
                <w:rFonts w:cs="Arial"/>
                <w:szCs w:val="18"/>
                <w:lang w:eastAsia="en-GB"/>
              </w:rPr>
              <w:t>n</w:t>
            </w:r>
            <w:r>
              <w:rPr>
                <w:rFonts w:cs="Arial"/>
                <w:szCs w:val="18"/>
                <w:lang w:eastAsia="zh-CN"/>
              </w:rPr>
              <w:t>77</w:t>
            </w:r>
          </w:p>
        </w:tc>
        <w:tc>
          <w:tcPr>
            <w:tcW w:w="471" w:type="dxa"/>
            <w:tcBorders>
              <w:top w:val="single" w:sz="4" w:space="0" w:color="auto"/>
              <w:left w:val="single" w:sz="4" w:space="0" w:color="auto"/>
              <w:bottom w:val="single" w:sz="4" w:space="0" w:color="auto"/>
              <w:right w:val="single" w:sz="4" w:space="0" w:color="auto"/>
            </w:tcBorders>
          </w:tcPr>
          <w:p w14:paraId="4CACC1F5" w14:textId="77777777" w:rsidR="00FB5CFE" w:rsidRPr="00A1115A" w:rsidRDefault="00FB5CFE" w:rsidP="0012380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A99BBB5" w14:textId="77777777" w:rsidR="00FB5CFE" w:rsidRPr="00A1115A" w:rsidRDefault="00FB5CFE" w:rsidP="00123805">
            <w:pPr>
              <w:pStyle w:val="TAC"/>
              <w:rPr>
                <w:rFonts w:cs="Arial"/>
                <w:szCs w:val="18"/>
                <w:lang w:val="sv-SE" w:eastAsia="zh-CN"/>
              </w:rPr>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14:paraId="16C2D138" w14:textId="77777777" w:rsidR="00FB5CFE" w:rsidRPr="00A1115A" w:rsidRDefault="00FB5CFE" w:rsidP="00123805">
            <w:pPr>
              <w:pStyle w:val="TAC"/>
              <w:rPr>
                <w:rFonts w:cs="Arial"/>
                <w:szCs w:val="18"/>
                <w:lang w:val="en-US" w:eastAsia="zh-CN"/>
              </w:rPr>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14:paraId="4AE1093D" w14:textId="77777777" w:rsidR="00FB5CFE" w:rsidRPr="00A1115A" w:rsidRDefault="00FB5CFE" w:rsidP="00123805">
            <w:pPr>
              <w:pStyle w:val="TAC"/>
              <w:rPr>
                <w:rFonts w:cs="Arial"/>
                <w:szCs w:val="18"/>
                <w:lang w:val="sv-SE"/>
              </w:rPr>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14:paraId="362C5655" w14:textId="77777777" w:rsidR="00FB5CFE" w:rsidRPr="00A1115A" w:rsidRDefault="00FB5CFE" w:rsidP="00123805">
            <w:pPr>
              <w:pStyle w:val="TAC"/>
              <w:rPr>
                <w:rFonts w:cs="Arial"/>
                <w:szCs w:val="18"/>
                <w:lang w:val="en-US" w:eastAsia="zh-CN"/>
              </w:rPr>
            </w:pPr>
            <w:r>
              <w:rPr>
                <w:rFonts w:cs="Arial"/>
                <w:szCs w:val="18"/>
                <w:lang w:eastAsia="en-GB"/>
              </w:rPr>
              <w:t>25</w:t>
            </w:r>
          </w:p>
        </w:tc>
        <w:tc>
          <w:tcPr>
            <w:tcW w:w="576" w:type="dxa"/>
            <w:tcBorders>
              <w:top w:val="single" w:sz="4" w:space="0" w:color="auto"/>
              <w:left w:val="single" w:sz="4" w:space="0" w:color="auto"/>
              <w:bottom w:val="single" w:sz="4" w:space="0" w:color="auto"/>
              <w:right w:val="single" w:sz="4" w:space="0" w:color="auto"/>
            </w:tcBorders>
          </w:tcPr>
          <w:p w14:paraId="5DF8C74E" w14:textId="77777777" w:rsidR="00FB5CFE" w:rsidRPr="00A1115A" w:rsidRDefault="00FB5CFE" w:rsidP="00123805">
            <w:pPr>
              <w:pStyle w:val="TAC"/>
              <w:rPr>
                <w:rFonts w:cs="Arial"/>
                <w:szCs w:val="18"/>
                <w:lang w:val="sv-SE"/>
              </w:rPr>
            </w:pPr>
            <w:r>
              <w:rPr>
                <w:rFonts w:cs="Arial"/>
                <w:szCs w:val="18"/>
                <w:lang w:eastAsia="en-GB"/>
              </w:rPr>
              <w:t>30</w:t>
            </w:r>
          </w:p>
        </w:tc>
        <w:tc>
          <w:tcPr>
            <w:tcW w:w="576" w:type="dxa"/>
            <w:tcBorders>
              <w:top w:val="single" w:sz="4" w:space="0" w:color="auto"/>
              <w:left w:val="single" w:sz="4" w:space="0" w:color="auto"/>
              <w:bottom w:val="single" w:sz="4" w:space="0" w:color="auto"/>
              <w:right w:val="single" w:sz="4" w:space="0" w:color="auto"/>
            </w:tcBorders>
          </w:tcPr>
          <w:p w14:paraId="2C02DFAB" w14:textId="77777777" w:rsidR="00FB5CFE" w:rsidRPr="00A1115A" w:rsidRDefault="00FB5CFE" w:rsidP="00123805">
            <w:pPr>
              <w:pStyle w:val="TAC"/>
              <w:rPr>
                <w:rFonts w:cs="Arial"/>
                <w:szCs w:val="18"/>
                <w:lang w:val="sv-SE"/>
              </w:rPr>
            </w:pPr>
            <w:r>
              <w:rPr>
                <w:rFonts w:cs="Arial"/>
                <w:szCs w:val="18"/>
                <w:lang w:eastAsia="en-GB"/>
              </w:rPr>
              <w:t>40</w:t>
            </w:r>
          </w:p>
        </w:tc>
        <w:tc>
          <w:tcPr>
            <w:tcW w:w="576" w:type="dxa"/>
            <w:tcBorders>
              <w:top w:val="single" w:sz="4" w:space="0" w:color="auto"/>
              <w:left w:val="single" w:sz="4" w:space="0" w:color="auto"/>
              <w:bottom w:val="single" w:sz="4" w:space="0" w:color="auto"/>
              <w:right w:val="single" w:sz="4" w:space="0" w:color="auto"/>
            </w:tcBorders>
          </w:tcPr>
          <w:p w14:paraId="054B5EEB" w14:textId="77777777" w:rsidR="00FB5CFE" w:rsidRPr="00A1115A" w:rsidRDefault="00FB5CFE" w:rsidP="00123805">
            <w:pPr>
              <w:pStyle w:val="TAC"/>
              <w:rPr>
                <w:rFonts w:cs="Arial"/>
                <w:szCs w:val="18"/>
                <w:lang w:val="sv-SE" w:eastAsia="zh-CN"/>
              </w:rPr>
            </w:pPr>
            <w:r>
              <w:rPr>
                <w:rFonts w:cs="Arial"/>
                <w:szCs w:val="18"/>
                <w:lang w:eastAsia="en-GB"/>
              </w:rPr>
              <w:t>50</w:t>
            </w:r>
          </w:p>
        </w:tc>
        <w:tc>
          <w:tcPr>
            <w:tcW w:w="576" w:type="dxa"/>
            <w:tcBorders>
              <w:top w:val="single" w:sz="4" w:space="0" w:color="auto"/>
              <w:left w:val="single" w:sz="4" w:space="0" w:color="auto"/>
              <w:bottom w:val="single" w:sz="4" w:space="0" w:color="auto"/>
              <w:right w:val="single" w:sz="4" w:space="0" w:color="auto"/>
            </w:tcBorders>
          </w:tcPr>
          <w:p w14:paraId="37850EE6" w14:textId="77777777" w:rsidR="00FB5CFE" w:rsidRPr="00A1115A" w:rsidRDefault="00FB5CFE" w:rsidP="00123805">
            <w:pPr>
              <w:pStyle w:val="TAC"/>
              <w:rPr>
                <w:rFonts w:cs="Arial"/>
                <w:szCs w:val="18"/>
                <w:lang w:val="sv-SE" w:eastAsia="zh-CN"/>
              </w:rPr>
            </w:pPr>
            <w:r>
              <w:rPr>
                <w:rFonts w:cs="Arial"/>
                <w:szCs w:val="18"/>
                <w:lang w:eastAsia="en-GB"/>
              </w:rPr>
              <w:t>60</w:t>
            </w:r>
          </w:p>
        </w:tc>
        <w:tc>
          <w:tcPr>
            <w:tcW w:w="576" w:type="dxa"/>
            <w:tcBorders>
              <w:top w:val="single" w:sz="4" w:space="0" w:color="auto"/>
              <w:left w:val="single" w:sz="4" w:space="0" w:color="auto"/>
              <w:bottom w:val="single" w:sz="4" w:space="0" w:color="auto"/>
              <w:right w:val="single" w:sz="4" w:space="0" w:color="auto"/>
            </w:tcBorders>
          </w:tcPr>
          <w:p w14:paraId="069969DF" w14:textId="77777777" w:rsidR="00FB5CFE" w:rsidRPr="00A1115A" w:rsidRDefault="00FB5CFE" w:rsidP="00123805">
            <w:pPr>
              <w:pStyle w:val="TAC"/>
              <w:rPr>
                <w:rFonts w:cs="Arial"/>
                <w:szCs w:val="18"/>
                <w:lang w:val="sv-SE" w:eastAsia="zh-CN"/>
              </w:rPr>
            </w:pPr>
            <w:r>
              <w:rPr>
                <w:rFonts w:cs="Arial"/>
                <w:szCs w:val="18"/>
                <w:lang w:eastAsia="en-GB"/>
              </w:rPr>
              <w:t>70</w:t>
            </w:r>
          </w:p>
        </w:tc>
        <w:tc>
          <w:tcPr>
            <w:tcW w:w="536" w:type="dxa"/>
            <w:tcBorders>
              <w:top w:val="single" w:sz="4" w:space="0" w:color="auto"/>
              <w:left w:val="single" w:sz="4" w:space="0" w:color="auto"/>
              <w:bottom w:val="single" w:sz="4" w:space="0" w:color="auto"/>
              <w:right w:val="single" w:sz="4" w:space="0" w:color="auto"/>
            </w:tcBorders>
          </w:tcPr>
          <w:p w14:paraId="467F3B18" w14:textId="77777777" w:rsidR="00FB5CFE" w:rsidRPr="00A1115A" w:rsidRDefault="00FB5CFE" w:rsidP="00123805">
            <w:pPr>
              <w:pStyle w:val="TAC"/>
              <w:rPr>
                <w:rFonts w:cs="Arial"/>
                <w:szCs w:val="18"/>
                <w:lang w:val="sv-SE" w:eastAsia="zh-CN"/>
              </w:rPr>
            </w:pPr>
            <w:r>
              <w:rPr>
                <w:rFonts w:cs="Arial"/>
                <w:szCs w:val="18"/>
                <w:lang w:eastAsia="en-GB"/>
              </w:rPr>
              <w:t>80</w:t>
            </w:r>
          </w:p>
        </w:tc>
        <w:tc>
          <w:tcPr>
            <w:tcW w:w="616" w:type="dxa"/>
            <w:tcBorders>
              <w:top w:val="single" w:sz="4" w:space="0" w:color="auto"/>
              <w:left w:val="single" w:sz="4" w:space="0" w:color="auto"/>
              <w:bottom w:val="single" w:sz="4" w:space="0" w:color="auto"/>
              <w:right w:val="single" w:sz="4" w:space="0" w:color="auto"/>
            </w:tcBorders>
          </w:tcPr>
          <w:p w14:paraId="1A0AF292" w14:textId="77777777" w:rsidR="00FB5CFE" w:rsidRPr="00A1115A" w:rsidRDefault="00FB5CFE" w:rsidP="00123805">
            <w:pPr>
              <w:pStyle w:val="TAC"/>
              <w:rPr>
                <w:rFonts w:cs="Arial"/>
                <w:szCs w:val="18"/>
                <w:lang w:val="sv-SE" w:eastAsia="zh-CN"/>
              </w:rPr>
            </w:pPr>
            <w:r>
              <w:rPr>
                <w:rFonts w:cs="Arial"/>
                <w:szCs w:val="18"/>
                <w:lang w:eastAsia="en-GB"/>
              </w:rPr>
              <w:t>90</w:t>
            </w:r>
          </w:p>
        </w:tc>
        <w:tc>
          <w:tcPr>
            <w:tcW w:w="576" w:type="dxa"/>
            <w:tcBorders>
              <w:top w:val="single" w:sz="4" w:space="0" w:color="auto"/>
              <w:left w:val="single" w:sz="4" w:space="0" w:color="auto"/>
              <w:bottom w:val="single" w:sz="4" w:space="0" w:color="auto"/>
              <w:right w:val="single" w:sz="4" w:space="0" w:color="auto"/>
            </w:tcBorders>
          </w:tcPr>
          <w:p w14:paraId="31087F44" w14:textId="77777777" w:rsidR="00FB5CFE" w:rsidRPr="00A1115A" w:rsidRDefault="00FB5CFE" w:rsidP="00123805">
            <w:pPr>
              <w:pStyle w:val="TAC"/>
              <w:rPr>
                <w:rFonts w:cs="Arial"/>
                <w:szCs w:val="18"/>
                <w:lang w:val="sv-SE" w:eastAsia="zh-CN"/>
              </w:rPr>
            </w:pPr>
            <w:r>
              <w:rPr>
                <w:rFonts w:cs="Arial"/>
                <w:szCs w:val="18"/>
                <w:lang w:eastAsia="en-GB"/>
              </w:rPr>
              <w:t>100</w:t>
            </w:r>
          </w:p>
        </w:tc>
        <w:tc>
          <w:tcPr>
            <w:tcW w:w="1288" w:type="dxa"/>
            <w:tcBorders>
              <w:top w:val="nil"/>
              <w:left w:val="single" w:sz="4" w:space="0" w:color="auto"/>
              <w:bottom w:val="single" w:sz="4" w:space="0" w:color="auto"/>
              <w:right w:val="single" w:sz="4" w:space="0" w:color="auto"/>
            </w:tcBorders>
            <w:shd w:val="clear" w:color="auto" w:fill="auto"/>
          </w:tcPr>
          <w:p w14:paraId="2E071E55" w14:textId="77777777" w:rsidR="00FB5CFE" w:rsidRPr="00A1115A" w:rsidRDefault="00FB5CFE" w:rsidP="00123805">
            <w:pPr>
              <w:pStyle w:val="TAC"/>
              <w:rPr>
                <w:lang w:val="en-US" w:eastAsia="zh-CN"/>
              </w:rPr>
            </w:pPr>
          </w:p>
        </w:tc>
      </w:tr>
      <w:tr w:rsidR="00FB5CFE" w:rsidRPr="00A1115A" w14:paraId="3FBB4FB0" w14:textId="77777777" w:rsidTr="00123805">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05F5F636" w14:textId="77777777" w:rsidR="00FB5CFE" w:rsidRPr="00A1115A" w:rsidRDefault="00FB5CFE" w:rsidP="00123805">
            <w:pPr>
              <w:pStyle w:val="TAC"/>
              <w:rPr>
                <w:rFonts w:cs="Arial"/>
                <w:szCs w:val="18"/>
                <w:lang w:val="en-US" w:eastAsia="zh-CN"/>
              </w:rPr>
            </w:pPr>
            <w:r>
              <w:rPr>
                <w:rFonts w:eastAsia="MS Mincho"/>
                <w:lang w:eastAsia="zh-CN"/>
              </w:rPr>
              <w:t>CA_n25A-n41(2A)-n66A-n77A</w:t>
            </w:r>
          </w:p>
        </w:tc>
        <w:tc>
          <w:tcPr>
            <w:tcW w:w="1459" w:type="dxa"/>
            <w:tcBorders>
              <w:top w:val="single" w:sz="4" w:space="0" w:color="auto"/>
              <w:left w:val="single" w:sz="4" w:space="0" w:color="auto"/>
              <w:bottom w:val="nil"/>
              <w:right w:val="single" w:sz="4" w:space="0" w:color="auto"/>
            </w:tcBorders>
            <w:shd w:val="clear" w:color="auto" w:fill="auto"/>
          </w:tcPr>
          <w:p w14:paraId="47F31E27" w14:textId="77777777" w:rsidR="00FB5CFE" w:rsidRPr="00F30D67" w:rsidRDefault="00FB5CFE" w:rsidP="00123805">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CA_n25A-n41A</w:t>
            </w:r>
          </w:p>
          <w:p w14:paraId="54D8A245" w14:textId="77777777" w:rsidR="00FB5CFE" w:rsidRPr="00F30D67" w:rsidRDefault="00FB5CFE" w:rsidP="00123805">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CA_n25A-n66A</w:t>
            </w:r>
          </w:p>
          <w:p w14:paraId="15D624AF" w14:textId="77777777" w:rsidR="00FB5CFE" w:rsidRPr="00F30D67" w:rsidRDefault="00FB5CFE" w:rsidP="00123805">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CA_n25A-n77A</w:t>
            </w:r>
          </w:p>
          <w:p w14:paraId="534A0B77" w14:textId="77777777" w:rsidR="00FB5CFE" w:rsidRPr="00F30D67" w:rsidRDefault="00FB5CFE" w:rsidP="00123805">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CA_n41A-n66A</w:t>
            </w:r>
          </w:p>
          <w:p w14:paraId="5AA6AF6B" w14:textId="77777777" w:rsidR="00FB5CFE" w:rsidRPr="00F30D67" w:rsidRDefault="00FB5CFE" w:rsidP="00123805">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CA_n41A-n77A</w:t>
            </w:r>
          </w:p>
          <w:p w14:paraId="47A477E2" w14:textId="77777777" w:rsidR="00FB5CFE" w:rsidRPr="00A1115A" w:rsidRDefault="00FB5CFE" w:rsidP="00123805">
            <w:pPr>
              <w:pStyle w:val="TAC"/>
              <w:rPr>
                <w:rFonts w:cs="Arial"/>
                <w:szCs w:val="18"/>
                <w:lang w:val="en-US" w:eastAsia="zh-CN"/>
              </w:rPr>
            </w:pPr>
            <w:r w:rsidRPr="00F30D67">
              <w:rPr>
                <w:rFonts w:cs="Arial"/>
                <w:szCs w:val="18"/>
                <w:lang w:val="sv-SE" w:eastAsia="zh-CN"/>
              </w:rPr>
              <w:t>CA_n66A-n77A</w:t>
            </w:r>
          </w:p>
        </w:tc>
        <w:tc>
          <w:tcPr>
            <w:tcW w:w="671" w:type="dxa"/>
            <w:tcBorders>
              <w:top w:val="single" w:sz="4" w:space="0" w:color="auto"/>
              <w:left w:val="single" w:sz="4" w:space="0" w:color="auto"/>
              <w:bottom w:val="single" w:sz="4" w:space="0" w:color="auto"/>
              <w:right w:val="single" w:sz="4" w:space="0" w:color="auto"/>
            </w:tcBorders>
          </w:tcPr>
          <w:p w14:paraId="0B97F50B" w14:textId="77777777" w:rsidR="00FB5CFE" w:rsidRPr="00A1115A" w:rsidRDefault="00FB5CFE" w:rsidP="00123805">
            <w:pPr>
              <w:pStyle w:val="TAC"/>
              <w:rPr>
                <w:rFonts w:cs="Arial"/>
                <w:szCs w:val="18"/>
                <w:lang w:val="en-US" w:eastAsia="zh-CN"/>
              </w:rPr>
            </w:pPr>
            <w:r>
              <w:rPr>
                <w:rFonts w:cs="Arial"/>
                <w:szCs w:val="18"/>
                <w:lang w:eastAsia="en-GB"/>
              </w:rPr>
              <w:t>n</w:t>
            </w:r>
            <w:r>
              <w:rPr>
                <w:rFonts w:cs="Arial"/>
                <w:szCs w:val="18"/>
                <w:lang w:eastAsia="zh-CN"/>
              </w:rPr>
              <w:t>25</w:t>
            </w:r>
          </w:p>
        </w:tc>
        <w:tc>
          <w:tcPr>
            <w:tcW w:w="471" w:type="dxa"/>
            <w:tcBorders>
              <w:top w:val="single" w:sz="4" w:space="0" w:color="auto"/>
              <w:left w:val="single" w:sz="4" w:space="0" w:color="auto"/>
              <w:bottom w:val="single" w:sz="4" w:space="0" w:color="auto"/>
              <w:right w:val="single" w:sz="4" w:space="0" w:color="auto"/>
            </w:tcBorders>
          </w:tcPr>
          <w:p w14:paraId="5FA0559A" w14:textId="77777777" w:rsidR="00FB5CFE" w:rsidRPr="00A1115A" w:rsidRDefault="00FB5CFE" w:rsidP="00123805">
            <w:pPr>
              <w:pStyle w:val="TAC"/>
              <w:rPr>
                <w:rFonts w:cs="Arial"/>
                <w:szCs w:val="18"/>
                <w:lang w:val="en-US" w:eastAsia="zh-CN"/>
              </w:rPr>
            </w:pPr>
            <w:r>
              <w:rPr>
                <w:rFonts w:cs="Arial"/>
                <w:szCs w:val="18"/>
                <w:lang w:eastAsia="en-GB"/>
              </w:rPr>
              <w:t>5</w:t>
            </w:r>
          </w:p>
        </w:tc>
        <w:tc>
          <w:tcPr>
            <w:tcW w:w="576" w:type="dxa"/>
            <w:tcBorders>
              <w:top w:val="single" w:sz="4" w:space="0" w:color="auto"/>
              <w:left w:val="single" w:sz="4" w:space="0" w:color="auto"/>
              <w:bottom w:val="single" w:sz="4" w:space="0" w:color="auto"/>
              <w:right w:val="single" w:sz="4" w:space="0" w:color="auto"/>
            </w:tcBorders>
          </w:tcPr>
          <w:p w14:paraId="2500CE09" w14:textId="77777777" w:rsidR="00FB5CFE" w:rsidRPr="00A1115A" w:rsidRDefault="00FB5CFE" w:rsidP="00123805">
            <w:pPr>
              <w:pStyle w:val="TAC"/>
              <w:rPr>
                <w:rFonts w:cs="Arial"/>
                <w:szCs w:val="18"/>
                <w:lang w:val="sv-SE" w:eastAsia="zh-CN"/>
              </w:rPr>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14:paraId="2AED07FC" w14:textId="77777777" w:rsidR="00FB5CFE" w:rsidRPr="00A1115A" w:rsidRDefault="00FB5CFE" w:rsidP="00123805">
            <w:pPr>
              <w:pStyle w:val="TAC"/>
              <w:rPr>
                <w:rFonts w:cs="Arial"/>
                <w:szCs w:val="18"/>
                <w:lang w:val="en-US" w:eastAsia="zh-CN"/>
              </w:rPr>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14:paraId="62582AC8" w14:textId="77777777" w:rsidR="00FB5CFE" w:rsidRPr="00A1115A" w:rsidRDefault="00FB5CFE" w:rsidP="00123805">
            <w:pPr>
              <w:pStyle w:val="TAC"/>
              <w:rPr>
                <w:rFonts w:cs="Arial"/>
                <w:szCs w:val="18"/>
                <w:lang w:val="sv-SE"/>
              </w:rPr>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14:paraId="6B6E2B7F" w14:textId="77777777" w:rsidR="00FB5CFE" w:rsidRPr="00A1115A" w:rsidRDefault="00FB5CFE" w:rsidP="00123805">
            <w:pPr>
              <w:pStyle w:val="TAC"/>
              <w:rPr>
                <w:rFonts w:cs="Arial"/>
                <w:szCs w:val="18"/>
                <w:lang w:val="en-US" w:eastAsia="zh-CN"/>
              </w:rPr>
            </w:pPr>
            <w:r>
              <w:rPr>
                <w:rFonts w:cs="Arial"/>
                <w:szCs w:val="18"/>
                <w:lang w:eastAsia="en-GB"/>
              </w:rPr>
              <w:t>25</w:t>
            </w:r>
          </w:p>
        </w:tc>
        <w:tc>
          <w:tcPr>
            <w:tcW w:w="576" w:type="dxa"/>
            <w:tcBorders>
              <w:top w:val="single" w:sz="4" w:space="0" w:color="auto"/>
              <w:left w:val="single" w:sz="4" w:space="0" w:color="auto"/>
              <w:bottom w:val="single" w:sz="4" w:space="0" w:color="auto"/>
              <w:right w:val="single" w:sz="4" w:space="0" w:color="auto"/>
            </w:tcBorders>
          </w:tcPr>
          <w:p w14:paraId="7C87961A" w14:textId="77777777" w:rsidR="00FB5CFE" w:rsidRPr="00A1115A" w:rsidRDefault="00FB5CFE" w:rsidP="00123805">
            <w:pPr>
              <w:pStyle w:val="TAC"/>
              <w:rPr>
                <w:rFonts w:cs="Arial"/>
                <w:szCs w:val="18"/>
                <w:lang w:val="sv-SE"/>
              </w:rPr>
            </w:pPr>
            <w:r>
              <w:rPr>
                <w:rFonts w:cs="Arial"/>
                <w:szCs w:val="18"/>
                <w:lang w:eastAsia="en-GB"/>
              </w:rPr>
              <w:t>30</w:t>
            </w:r>
          </w:p>
        </w:tc>
        <w:tc>
          <w:tcPr>
            <w:tcW w:w="576" w:type="dxa"/>
            <w:tcBorders>
              <w:top w:val="single" w:sz="4" w:space="0" w:color="auto"/>
              <w:left w:val="single" w:sz="4" w:space="0" w:color="auto"/>
              <w:bottom w:val="single" w:sz="4" w:space="0" w:color="auto"/>
              <w:right w:val="single" w:sz="4" w:space="0" w:color="auto"/>
            </w:tcBorders>
          </w:tcPr>
          <w:p w14:paraId="78966418" w14:textId="77777777" w:rsidR="00FB5CFE" w:rsidRPr="00A1115A" w:rsidRDefault="00FB5CFE" w:rsidP="00123805">
            <w:pPr>
              <w:pStyle w:val="TAC"/>
              <w:rPr>
                <w:rFonts w:cs="Arial"/>
                <w:szCs w:val="18"/>
                <w:lang w:val="sv-SE"/>
              </w:rPr>
            </w:pPr>
            <w:r>
              <w:rPr>
                <w:rFonts w:cs="Arial"/>
                <w:szCs w:val="18"/>
                <w:lang w:eastAsia="en-GB"/>
              </w:rPr>
              <w:t>40</w:t>
            </w:r>
          </w:p>
        </w:tc>
        <w:tc>
          <w:tcPr>
            <w:tcW w:w="576" w:type="dxa"/>
            <w:tcBorders>
              <w:top w:val="single" w:sz="4" w:space="0" w:color="auto"/>
              <w:left w:val="single" w:sz="4" w:space="0" w:color="auto"/>
              <w:bottom w:val="single" w:sz="4" w:space="0" w:color="auto"/>
              <w:right w:val="single" w:sz="4" w:space="0" w:color="auto"/>
            </w:tcBorders>
          </w:tcPr>
          <w:p w14:paraId="3C8AE847" w14:textId="77777777" w:rsidR="00FB5CFE" w:rsidRPr="00A1115A" w:rsidRDefault="00FB5CFE" w:rsidP="00123805">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7FDB380" w14:textId="77777777" w:rsidR="00FB5CFE" w:rsidRPr="00A1115A" w:rsidRDefault="00FB5CFE" w:rsidP="00123805">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ADC08D3" w14:textId="77777777" w:rsidR="00FB5CFE" w:rsidRPr="00A1115A" w:rsidRDefault="00FB5CFE" w:rsidP="00123805">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064B3988" w14:textId="77777777" w:rsidR="00FB5CFE" w:rsidRPr="00A1115A" w:rsidRDefault="00FB5CFE" w:rsidP="00123805">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0EEAD6B3" w14:textId="77777777" w:rsidR="00FB5CFE" w:rsidRPr="00A1115A" w:rsidRDefault="00FB5CFE" w:rsidP="00123805">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23B3EA8" w14:textId="77777777" w:rsidR="00FB5CFE" w:rsidRPr="00A1115A" w:rsidRDefault="00FB5CFE" w:rsidP="00123805">
            <w:pPr>
              <w:pStyle w:val="TAC"/>
              <w:rPr>
                <w:rFonts w:cs="Arial"/>
                <w:szCs w:val="18"/>
                <w:lang w:val="sv-SE"/>
              </w:rPr>
            </w:pPr>
          </w:p>
        </w:tc>
        <w:tc>
          <w:tcPr>
            <w:tcW w:w="1288" w:type="dxa"/>
            <w:tcBorders>
              <w:top w:val="single" w:sz="4" w:space="0" w:color="auto"/>
              <w:left w:val="single" w:sz="4" w:space="0" w:color="auto"/>
              <w:bottom w:val="nil"/>
              <w:right w:val="single" w:sz="4" w:space="0" w:color="auto"/>
            </w:tcBorders>
            <w:shd w:val="clear" w:color="auto" w:fill="auto"/>
          </w:tcPr>
          <w:p w14:paraId="15DFA4A0" w14:textId="77777777" w:rsidR="00FB5CFE" w:rsidRPr="00A1115A" w:rsidRDefault="00FB5CFE" w:rsidP="00123805">
            <w:pPr>
              <w:pStyle w:val="TAC"/>
              <w:rPr>
                <w:lang w:val="en-US" w:eastAsia="zh-CN"/>
              </w:rPr>
            </w:pPr>
            <w:r w:rsidRPr="00A1115A">
              <w:rPr>
                <w:rFonts w:hint="eastAsia"/>
                <w:lang w:val="en-US" w:eastAsia="zh-CN"/>
              </w:rPr>
              <w:t>0</w:t>
            </w:r>
          </w:p>
        </w:tc>
      </w:tr>
      <w:tr w:rsidR="00FB5CFE" w:rsidRPr="00A1115A" w14:paraId="3AA8AD53" w14:textId="77777777" w:rsidTr="00123805">
        <w:trPr>
          <w:trHeight w:val="187"/>
          <w:jc w:val="center"/>
        </w:trPr>
        <w:tc>
          <w:tcPr>
            <w:tcW w:w="1418" w:type="dxa"/>
            <w:tcBorders>
              <w:top w:val="nil"/>
              <w:left w:val="single" w:sz="4" w:space="0" w:color="auto"/>
              <w:bottom w:val="nil"/>
              <w:right w:val="single" w:sz="4" w:space="0" w:color="auto"/>
            </w:tcBorders>
            <w:shd w:val="clear" w:color="auto" w:fill="auto"/>
          </w:tcPr>
          <w:p w14:paraId="0FECEA4F" w14:textId="77777777" w:rsidR="00FB5CFE" w:rsidRPr="00A1115A" w:rsidRDefault="00FB5CFE" w:rsidP="00123805">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0EE5843C" w14:textId="77777777" w:rsidR="00FB5CFE" w:rsidRPr="00A1115A" w:rsidRDefault="00FB5CFE" w:rsidP="0012380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60EB9BB" w14:textId="77777777" w:rsidR="00FB5CFE" w:rsidRPr="00A1115A" w:rsidRDefault="00FB5CFE" w:rsidP="00123805">
            <w:pPr>
              <w:pStyle w:val="TAC"/>
              <w:rPr>
                <w:rFonts w:cs="Arial"/>
                <w:szCs w:val="18"/>
                <w:lang w:val="en-US" w:eastAsia="zh-CN"/>
              </w:rPr>
            </w:pPr>
            <w:r>
              <w:rPr>
                <w:rFonts w:cs="Arial"/>
                <w:szCs w:val="18"/>
                <w:lang w:eastAsia="en-GB"/>
              </w:rPr>
              <w:t>n</w:t>
            </w:r>
            <w:r>
              <w:rPr>
                <w:rFonts w:cs="Arial"/>
                <w:szCs w:val="18"/>
                <w:lang w:eastAsia="zh-CN"/>
              </w:rPr>
              <w:t>41</w:t>
            </w:r>
          </w:p>
        </w:tc>
        <w:tc>
          <w:tcPr>
            <w:tcW w:w="7383" w:type="dxa"/>
            <w:gridSpan w:val="13"/>
            <w:tcBorders>
              <w:top w:val="single" w:sz="4" w:space="0" w:color="auto"/>
              <w:left w:val="single" w:sz="4" w:space="0" w:color="auto"/>
              <w:bottom w:val="single" w:sz="4" w:space="0" w:color="auto"/>
              <w:right w:val="single" w:sz="4" w:space="0" w:color="auto"/>
            </w:tcBorders>
          </w:tcPr>
          <w:p w14:paraId="4DF7FCCC" w14:textId="77777777" w:rsidR="00FB5CFE" w:rsidRPr="00A1115A" w:rsidRDefault="00FB5CFE" w:rsidP="00123805">
            <w:pPr>
              <w:pStyle w:val="TAC"/>
              <w:rPr>
                <w:rFonts w:cs="Arial"/>
                <w:szCs w:val="18"/>
                <w:lang w:val="sv-SE"/>
              </w:rPr>
            </w:pPr>
            <w:r>
              <w:rPr>
                <w:szCs w:val="18"/>
              </w:rPr>
              <w:t xml:space="preserve">See </w:t>
            </w:r>
            <w:r w:rsidRPr="00303240">
              <w:rPr>
                <w:szCs w:val="18"/>
              </w:rPr>
              <w:t>CA_n41</w:t>
            </w:r>
            <w:r>
              <w:rPr>
                <w:szCs w:val="18"/>
              </w:rPr>
              <w:t>(2A)</w:t>
            </w:r>
            <w:r w:rsidRPr="00303240">
              <w:rPr>
                <w:szCs w:val="18"/>
              </w:rPr>
              <w:t xml:space="preserve"> </w:t>
            </w:r>
            <w:r>
              <w:rPr>
                <w:szCs w:val="18"/>
              </w:rPr>
              <w:t xml:space="preserve">bandwidth combination set </w:t>
            </w:r>
            <w:r w:rsidRPr="00303240">
              <w:rPr>
                <w:szCs w:val="18"/>
              </w:rPr>
              <w:t>1</w:t>
            </w:r>
            <w:r>
              <w:t xml:space="preserve"> in </w:t>
            </w:r>
            <w:r w:rsidRPr="00707A7F">
              <w:rPr>
                <w:szCs w:val="18"/>
              </w:rPr>
              <w:t>Table 5.5A.1-</w:t>
            </w:r>
            <w:r>
              <w:rPr>
                <w:szCs w:val="18"/>
              </w:rPr>
              <w:t>2</w:t>
            </w:r>
          </w:p>
        </w:tc>
        <w:tc>
          <w:tcPr>
            <w:tcW w:w="1288" w:type="dxa"/>
            <w:tcBorders>
              <w:top w:val="nil"/>
              <w:left w:val="single" w:sz="4" w:space="0" w:color="auto"/>
              <w:bottom w:val="nil"/>
              <w:right w:val="single" w:sz="4" w:space="0" w:color="auto"/>
            </w:tcBorders>
            <w:shd w:val="clear" w:color="auto" w:fill="auto"/>
          </w:tcPr>
          <w:p w14:paraId="3DA9EAFC" w14:textId="77777777" w:rsidR="00FB5CFE" w:rsidRPr="00A1115A" w:rsidRDefault="00FB5CFE" w:rsidP="00123805">
            <w:pPr>
              <w:pStyle w:val="TAC"/>
              <w:rPr>
                <w:lang w:val="en-US" w:eastAsia="zh-CN"/>
              </w:rPr>
            </w:pPr>
          </w:p>
        </w:tc>
      </w:tr>
      <w:tr w:rsidR="00FB5CFE" w:rsidRPr="00A1115A" w14:paraId="6A85CDB2" w14:textId="77777777" w:rsidTr="00123805">
        <w:trPr>
          <w:trHeight w:val="187"/>
          <w:jc w:val="center"/>
        </w:trPr>
        <w:tc>
          <w:tcPr>
            <w:tcW w:w="1418" w:type="dxa"/>
            <w:tcBorders>
              <w:top w:val="nil"/>
              <w:left w:val="single" w:sz="4" w:space="0" w:color="auto"/>
              <w:bottom w:val="nil"/>
              <w:right w:val="single" w:sz="4" w:space="0" w:color="auto"/>
            </w:tcBorders>
            <w:shd w:val="clear" w:color="auto" w:fill="auto"/>
          </w:tcPr>
          <w:p w14:paraId="740E1294" w14:textId="77777777" w:rsidR="00FB5CFE" w:rsidRPr="00A1115A" w:rsidRDefault="00FB5CFE" w:rsidP="00123805">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5AEBB844" w14:textId="77777777" w:rsidR="00FB5CFE" w:rsidRPr="00A1115A" w:rsidRDefault="00FB5CFE" w:rsidP="0012380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008F653" w14:textId="77777777" w:rsidR="00FB5CFE" w:rsidRPr="00A1115A" w:rsidRDefault="00FB5CFE" w:rsidP="00123805">
            <w:pPr>
              <w:pStyle w:val="TAC"/>
              <w:rPr>
                <w:rFonts w:cs="Arial"/>
                <w:szCs w:val="18"/>
                <w:lang w:val="en-US" w:eastAsia="zh-CN"/>
              </w:rPr>
            </w:pPr>
            <w:r>
              <w:rPr>
                <w:rFonts w:cs="Arial"/>
                <w:szCs w:val="18"/>
                <w:lang w:eastAsia="en-GB"/>
              </w:rPr>
              <w:t>n66</w:t>
            </w:r>
          </w:p>
        </w:tc>
        <w:tc>
          <w:tcPr>
            <w:tcW w:w="471" w:type="dxa"/>
            <w:tcBorders>
              <w:top w:val="single" w:sz="4" w:space="0" w:color="auto"/>
              <w:left w:val="single" w:sz="4" w:space="0" w:color="auto"/>
              <w:bottom w:val="single" w:sz="4" w:space="0" w:color="auto"/>
              <w:right w:val="single" w:sz="4" w:space="0" w:color="auto"/>
            </w:tcBorders>
          </w:tcPr>
          <w:p w14:paraId="12DE9E07" w14:textId="77777777" w:rsidR="00FB5CFE" w:rsidRPr="00A1115A" w:rsidRDefault="00FB5CFE" w:rsidP="00123805">
            <w:pPr>
              <w:pStyle w:val="TAC"/>
              <w:rPr>
                <w:rFonts w:cs="Arial"/>
                <w:szCs w:val="18"/>
                <w:lang w:val="en-US" w:eastAsia="zh-CN"/>
              </w:rPr>
            </w:pPr>
            <w:r>
              <w:rPr>
                <w:rFonts w:cs="Arial"/>
                <w:szCs w:val="18"/>
                <w:lang w:eastAsia="en-GB"/>
              </w:rPr>
              <w:t>5</w:t>
            </w:r>
          </w:p>
        </w:tc>
        <w:tc>
          <w:tcPr>
            <w:tcW w:w="576" w:type="dxa"/>
            <w:tcBorders>
              <w:top w:val="single" w:sz="4" w:space="0" w:color="auto"/>
              <w:left w:val="single" w:sz="4" w:space="0" w:color="auto"/>
              <w:bottom w:val="single" w:sz="4" w:space="0" w:color="auto"/>
              <w:right w:val="single" w:sz="4" w:space="0" w:color="auto"/>
            </w:tcBorders>
          </w:tcPr>
          <w:p w14:paraId="01613E26" w14:textId="77777777" w:rsidR="00FB5CFE" w:rsidRPr="00A1115A" w:rsidRDefault="00FB5CFE" w:rsidP="00123805">
            <w:pPr>
              <w:pStyle w:val="TAC"/>
              <w:rPr>
                <w:rFonts w:cs="Arial"/>
                <w:szCs w:val="18"/>
                <w:lang w:val="sv-SE" w:eastAsia="zh-CN"/>
              </w:rPr>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14:paraId="0A99F5D9" w14:textId="77777777" w:rsidR="00FB5CFE" w:rsidRPr="00A1115A" w:rsidRDefault="00FB5CFE" w:rsidP="00123805">
            <w:pPr>
              <w:pStyle w:val="TAC"/>
              <w:rPr>
                <w:rFonts w:cs="Arial"/>
                <w:szCs w:val="18"/>
                <w:lang w:val="en-US" w:eastAsia="zh-CN"/>
              </w:rPr>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14:paraId="4F794898" w14:textId="77777777" w:rsidR="00FB5CFE" w:rsidRPr="00A1115A" w:rsidRDefault="00FB5CFE" w:rsidP="00123805">
            <w:pPr>
              <w:pStyle w:val="TAC"/>
              <w:rPr>
                <w:rFonts w:cs="Arial"/>
                <w:szCs w:val="18"/>
                <w:lang w:val="sv-SE"/>
              </w:rPr>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14:paraId="7AE2CE7D" w14:textId="77777777" w:rsidR="00FB5CFE" w:rsidRPr="00A1115A" w:rsidRDefault="00FB5CFE" w:rsidP="00123805">
            <w:pPr>
              <w:pStyle w:val="TAC"/>
              <w:rPr>
                <w:rFonts w:cs="Arial"/>
                <w:szCs w:val="18"/>
                <w:lang w:val="en-US" w:eastAsia="zh-CN"/>
              </w:rPr>
            </w:pPr>
            <w:r>
              <w:rPr>
                <w:rFonts w:cs="Arial"/>
                <w:szCs w:val="18"/>
                <w:lang w:eastAsia="en-GB"/>
              </w:rPr>
              <w:t>25</w:t>
            </w:r>
          </w:p>
        </w:tc>
        <w:tc>
          <w:tcPr>
            <w:tcW w:w="576" w:type="dxa"/>
            <w:tcBorders>
              <w:top w:val="single" w:sz="4" w:space="0" w:color="auto"/>
              <w:left w:val="single" w:sz="4" w:space="0" w:color="auto"/>
              <w:bottom w:val="single" w:sz="4" w:space="0" w:color="auto"/>
              <w:right w:val="single" w:sz="4" w:space="0" w:color="auto"/>
            </w:tcBorders>
          </w:tcPr>
          <w:p w14:paraId="6A187CB5" w14:textId="77777777" w:rsidR="00FB5CFE" w:rsidRPr="00A1115A" w:rsidRDefault="00FB5CFE" w:rsidP="00123805">
            <w:pPr>
              <w:pStyle w:val="TAC"/>
              <w:rPr>
                <w:rFonts w:cs="Arial"/>
                <w:szCs w:val="18"/>
                <w:lang w:val="sv-SE"/>
              </w:rPr>
            </w:pPr>
            <w:r>
              <w:rPr>
                <w:rFonts w:cs="Arial"/>
                <w:szCs w:val="18"/>
                <w:lang w:eastAsia="en-GB"/>
              </w:rPr>
              <w:t>30</w:t>
            </w:r>
          </w:p>
        </w:tc>
        <w:tc>
          <w:tcPr>
            <w:tcW w:w="576" w:type="dxa"/>
            <w:tcBorders>
              <w:top w:val="single" w:sz="4" w:space="0" w:color="auto"/>
              <w:left w:val="single" w:sz="4" w:space="0" w:color="auto"/>
              <w:bottom w:val="single" w:sz="4" w:space="0" w:color="auto"/>
              <w:right w:val="single" w:sz="4" w:space="0" w:color="auto"/>
            </w:tcBorders>
          </w:tcPr>
          <w:p w14:paraId="487509CA" w14:textId="77777777" w:rsidR="00FB5CFE" w:rsidRPr="00A1115A" w:rsidRDefault="00FB5CFE" w:rsidP="00123805">
            <w:pPr>
              <w:pStyle w:val="TAC"/>
              <w:rPr>
                <w:rFonts w:cs="Arial"/>
                <w:szCs w:val="18"/>
                <w:lang w:val="sv-SE"/>
              </w:rPr>
            </w:pPr>
            <w:r>
              <w:rPr>
                <w:rFonts w:cs="Arial"/>
                <w:szCs w:val="18"/>
                <w:lang w:eastAsia="en-GB"/>
              </w:rPr>
              <w:t>40</w:t>
            </w:r>
          </w:p>
        </w:tc>
        <w:tc>
          <w:tcPr>
            <w:tcW w:w="576" w:type="dxa"/>
            <w:tcBorders>
              <w:top w:val="single" w:sz="4" w:space="0" w:color="auto"/>
              <w:left w:val="single" w:sz="4" w:space="0" w:color="auto"/>
              <w:bottom w:val="single" w:sz="4" w:space="0" w:color="auto"/>
              <w:right w:val="single" w:sz="4" w:space="0" w:color="auto"/>
            </w:tcBorders>
          </w:tcPr>
          <w:p w14:paraId="4D0562A6" w14:textId="77777777" w:rsidR="00FB5CFE" w:rsidRPr="00A1115A" w:rsidRDefault="00FB5CFE" w:rsidP="00123805">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2A65318" w14:textId="77777777" w:rsidR="00FB5CFE" w:rsidRPr="00A1115A" w:rsidRDefault="00FB5CFE" w:rsidP="00123805">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1CEA2ED" w14:textId="77777777" w:rsidR="00FB5CFE" w:rsidRPr="00A1115A" w:rsidRDefault="00FB5CFE" w:rsidP="00123805">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0F4D2475" w14:textId="77777777" w:rsidR="00FB5CFE" w:rsidRPr="00A1115A" w:rsidRDefault="00FB5CFE" w:rsidP="00123805">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1D7C657D" w14:textId="77777777" w:rsidR="00FB5CFE" w:rsidRPr="00A1115A" w:rsidRDefault="00FB5CFE" w:rsidP="00123805">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84E1CBD" w14:textId="77777777" w:rsidR="00FB5CFE" w:rsidRPr="00A1115A" w:rsidRDefault="00FB5CFE" w:rsidP="00123805">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77B15E91" w14:textId="77777777" w:rsidR="00FB5CFE" w:rsidRPr="00A1115A" w:rsidRDefault="00FB5CFE" w:rsidP="00123805">
            <w:pPr>
              <w:pStyle w:val="TAC"/>
              <w:rPr>
                <w:lang w:val="en-US" w:eastAsia="zh-CN"/>
              </w:rPr>
            </w:pPr>
          </w:p>
        </w:tc>
      </w:tr>
      <w:tr w:rsidR="00FB5CFE" w:rsidRPr="00A1115A" w14:paraId="7294C705" w14:textId="77777777" w:rsidTr="00123805">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2A310A98" w14:textId="77777777" w:rsidR="00FB5CFE" w:rsidRPr="00A1115A" w:rsidRDefault="00FB5CFE" w:rsidP="00123805">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36703665" w14:textId="77777777" w:rsidR="00FB5CFE" w:rsidRPr="00A1115A" w:rsidRDefault="00FB5CFE" w:rsidP="0012380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9E39DFB" w14:textId="77777777" w:rsidR="00FB5CFE" w:rsidRPr="00A1115A" w:rsidRDefault="00FB5CFE" w:rsidP="00123805">
            <w:pPr>
              <w:pStyle w:val="TAC"/>
              <w:rPr>
                <w:rFonts w:cs="Arial"/>
                <w:szCs w:val="18"/>
                <w:lang w:val="en-US" w:eastAsia="zh-CN"/>
              </w:rPr>
            </w:pPr>
            <w:r>
              <w:rPr>
                <w:rFonts w:cs="Arial"/>
                <w:szCs w:val="18"/>
                <w:lang w:eastAsia="en-GB"/>
              </w:rPr>
              <w:t>n</w:t>
            </w:r>
            <w:r>
              <w:rPr>
                <w:rFonts w:cs="Arial"/>
                <w:szCs w:val="18"/>
                <w:lang w:eastAsia="zh-CN"/>
              </w:rPr>
              <w:t>77</w:t>
            </w:r>
          </w:p>
        </w:tc>
        <w:tc>
          <w:tcPr>
            <w:tcW w:w="471" w:type="dxa"/>
            <w:tcBorders>
              <w:top w:val="single" w:sz="4" w:space="0" w:color="auto"/>
              <w:left w:val="single" w:sz="4" w:space="0" w:color="auto"/>
              <w:bottom w:val="single" w:sz="4" w:space="0" w:color="auto"/>
              <w:right w:val="single" w:sz="4" w:space="0" w:color="auto"/>
            </w:tcBorders>
          </w:tcPr>
          <w:p w14:paraId="7C305F20" w14:textId="77777777" w:rsidR="00FB5CFE" w:rsidRPr="00A1115A" w:rsidRDefault="00FB5CFE" w:rsidP="0012380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6BE50A0" w14:textId="77777777" w:rsidR="00FB5CFE" w:rsidRPr="00A1115A" w:rsidRDefault="00FB5CFE" w:rsidP="00123805">
            <w:pPr>
              <w:pStyle w:val="TAC"/>
              <w:rPr>
                <w:rFonts w:cs="Arial"/>
                <w:szCs w:val="18"/>
                <w:lang w:val="sv-SE" w:eastAsia="zh-CN"/>
              </w:rPr>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14:paraId="2E27E9A9" w14:textId="77777777" w:rsidR="00FB5CFE" w:rsidRPr="00A1115A" w:rsidRDefault="00FB5CFE" w:rsidP="00123805">
            <w:pPr>
              <w:pStyle w:val="TAC"/>
              <w:rPr>
                <w:rFonts w:cs="Arial"/>
                <w:szCs w:val="18"/>
                <w:lang w:val="en-US" w:eastAsia="zh-CN"/>
              </w:rPr>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14:paraId="4C3BC293" w14:textId="77777777" w:rsidR="00FB5CFE" w:rsidRPr="00A1115A" w:rsidRDefault="00FB5CFE" w:rsidP="00123805">
            <w:pPr>
              <w:pStyle w:val="TAC"/>
              <w:rPr>
                <w:rFonts w:cs="Arial"/>
                <w:szCs w:val="18"/>
                <w:lang w:val="sv-SE"/>
              </w:rPr>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14:paraId="2BA45480" w14:textId="77777777" w:rsidR="00FB5CFE" w:rsidRPr="00A1115A" w:rsidRDefault="00FB5CFE" w:rsidP="00123805">
            <w:pPr>
              <w:pStyle w:val="TAC"/>
              <w:rPr>
                <w:rFonts w:cs="Arial"/>
                <w:szCs w:val="18"/>
                <w:lang w:val="en-US" w:eastAsia="zh-CN"/>
              </w:rPr>
            </w:pPr>
            <w:r>
              <w:rPr>
                <w:rFonts w:cs="Arial"/>
                <w:szCs w:val="18"/>
                <w:lang w:eastAsia="en-GB"/>
              </w:rPr>
              <w:t>25</w:t>
            </w:r>
          </w:p>
        </w:tc>
        <w:tc>
          <w:tcPr>
            <w:tcW w:w="576" w:type="dxa"/>
            <w:tcBorders>
              <w:top w:val="single" w:sz="4" w:space="0" w:color="auto"/>
              <w:left w:val="single" w:sz="4" w:space="0" w:color="auto"/>
              <w:bottom w:val="single" w:sz="4" w:space="0" w:color="auto"/>
              <w:right w:val="single" w:sz="4" w:space="0" w:color="auto"/>
            </w:tcBorders>
          </w:tcPr>
          <w:p w14:paraId="5A4A76D5" w14:textId="77777777" w:rsidR="00FB5CFE" w:rsidRPr="00A1115A" w:rsidRDefault="00FB5CFE" w:rsidP="00123805">
            <w:pPr>
              <w:pStyle w:val="TAC"/>
              <w:rPr>
                <w:rFonts w:cs="Arial"/>
                <w:szCs w:val="18"/>
                <w:lang w:val="sv-SE"/>
              </w:rPr>
            </w:pPr>
            <w:r>
              <w:rPr>
                <w:rFonts w:cs="Arial"/>
                <w:szCs w:val="18"/>
                <w:lang w:eastAsia="en-GB"/>
              </w:rPr>
              <w:t>30</w:t>
            </w:r>
          </w:p>
        </w:tc>
        <w:tc>
          <w:tcPr>
            <w:tcW w:w="576" w:type="dxa"/>
            <w:tcBorders>
              <w:top w:val="single" w:sz="4" w:space="0" w:color="auto"/>
              <w:left w:val="single" w:sz="4" w:space="0" w:color="auto"/>
              <w:bottom w:val="single" w:sz="4" w:space="0" w:color="auto"/>
              <w:right w:val="single" w:sz="4" w:space="0" w:color="auto"/>
            </w:tcBorders>
          </w:tcPr>
          <w:p w14:paraId="75BDBC64" w14:textId="77777777" w:rsidR="00FB5CFE" w:rsidRPr="00A1115A" w:rsidRDefault="00FB5CFE" w:rsidP="00123805">
            <w:pPr>
              <w:pStyle w:val="TAC"/>
              <w:rPr>
                <w:rFonts w:cs="Arial"/>
                <w:szCs w:val="18"/>
                <w:lang w:val="sv-SE"/>
              </w:rPr>
            </w:pPr>
            <w:r>
              <w:rPr>
                <w:rFonts w:cs="Arial"/>
                <w:szCs w:val="18"/>
                <w:lang w:eastAsia="en-GB"/>
              </w:rPr>
              <w:t>40</w:t>
            </w:r>
          </w:p>
        </w:tc>
        <w:tc>
          <w:tcPr>
            <w:tcW w:w="576" w:type="dxa"/>
            <w:tcBorders>
              <w:top w:val="single" w:sz="4" w:space="0" w:color="auto"/>
              <w:left w:val="single" w:sz="4" w:space="0" w:color="auto"/>
              <w:bottom w:val="single" w:sz="4" w:space="0" w:color="auto"/>
              <w:right w:val="single" w:sz="4" w:space="0" w:color="auto"/>
            </w:tcBorders>
          </w:tcPr>
          <w:p w14:paraId="0AF14191" w14:textId="77777777" w:rsidR="00FB5CFE" w:rsidRPr="00A1115A" w:rsidRDefault="00FB5CFE" w:rsidP="00123805">
            <w:pPr>
              <w:pStyle w:val="TAC"/>
              <w:rPr>
                <w:rFonts w:cs="Arial"/>
                <w:szCs w:val="18"/>
                <w:lang w:val="sv-SE" w:eastAsia="zh-CN"/>
              </w:rPr>
            </w:pPr>
            <w:r>
              <w:rPr>
                <w:rFonts w:cs="Arial"/>
                <w:szCs w:val="18"/>
                <w:lang w:eastAsia="en-GB"/>
              </w:rPr>
              <w:t>50</w:t>
            </w:r>
          </w:p>
        </w:tc>
        <w:tc>
          <w:tcPr>
            <w:tcW w:w="576" w:type="dxa"/>
            <w:tcBorders>
              <w:top w:val="single" w:sz="4" w:space="0" w:color="auto"/>
              <w:left w:val="single" w:sz="4" w:space="0" w:color="auto"/>
              <w:bottom w:val="single" w:sz="4" w:space="0" w:color="auto"/>
              <w:right w:val="single" w:sz="4" w:space="0" w:color="auto"/>
            </w:tcBorders>
          </w:tcPr>
          <w:p w14:paraId="646D0741" w14:textId="77777777" w:rsidR="00FB5CFE" w:rsidRPr="00A1115A" w:rsidRDefault="00FB5CFE" w:rsidP="00123805">
            <w:pPr>
              <w:pStyle w:val="TAC"/>
              <w:rPr>
                <w:rFonts w:cs="Arial"/>
                <w:szCs w:val="18"/>
                <w:lang w:val="sv-SE" w:eastAsia="zh-CN"/>
              </w:rPr>
            </w:pPr>
            <w:r>
              <w:rPr>
                <w:rFonts w:cs="Arial"/>
                <w:szCs w:val="18"/>
                <w:lang w:eastAsia="en-GB"/>
              </w:rPr>
              <w:t>60</w:t>
            </w:r>
          </w:p>
        </w:tc>
        <w:tc>
          <w:tcPr>
            <w:tcW w:w="576" w:type="dxa"/>
            <w:tcBorders>
              <w:top w:val="single" w:sz="4" w:space="0" w:color="auto"/>
              <w:left w:val="single" w:sz="4" w:space="0" w:color="auto"/>
              <w:bottom w:val="single" w:sz="4" w:space="0" w:color="auto"/>
              <w:right w:val="single" w:sz="4" w:space="0" w:color="auto"/>
            </w:tcBorders>
          </w:tcPr>
          <w:p w14:paraId="45BC2F91" w14:textId="77777777" w:rsidR="00FB5CFE" w:rsidRPr="00A1115A" w:rsidRDefault="00FB5CFE" w:rsidP="00123805">
            <w:pPr>
              <w:pStyle w:val="TAC"/>
              <w:rPr>
                <w:rFonts w:cs="Arial"/>
                <w:szCs w:val="18"/>
                <w:lang w:val="sv-SE" w:eastAsia="zh-CN"/>
              </w:rPr>
            </w:pPr>
            <w:r>
              <w:rPr>
                <w:rFonts w:cs="Arial"/>
                <w:szCs w:val="18"/>
                <w:lang w:eastAsia="en-GB"/>
              </w:rPr>
              <w:t>70</w:t>
            </w:r>
          </w:p>
        </w:tc>
        <w:tc>
          <w:tcPr>
            <w:tcW w:w="536" w:type="dxa"/>
            <w:tcBorders>
              <w:top w:val="single" w:sz="4" w:space="0" w:color="auto"/>
              <w:left w:val="single" w:sz="4" w:space="0" w:color="auto"/>
              <w:bottom w:val="single" w:sz="4" w:space="0" w:color="auto"/>
              <w:right w:val="single" w:sz="4" w:space="0" w:color="auto"/>
            </w:tcBorders>
          </w:tcPr>
          <w:p w14:paraId="5F79972E" w14:textId="77777777" w:rsidR="00FB5CFE" w:rsidRPr="00A1115A" w:rsidRDefault="00FB5CFE" w:rsidP="00123805">
            <w:pPr>
              <w:pStyle w:val="TAC"/>
              <w:rPr>
                <w:rFonts w:cs="Arial"/>
                <w:szCs w:val="18"/>
                <w:lang w:val="sv-SE" w:eastAsia="zh-CN"/>
              </w:rPr>
            </w:pPr>
            <w:r>
              <w:rPr>
                <w:rFonts w:cs="Arial"/>
                <w:szCs w:val="18"/>
                <w:lang w:eastAsia="en-GB"/>
              </w:rPr>
              <w:t>80</w:t>
            </w:r>
          </w:p>
        </w:tc>
        <w:tc>
          <w:tcPr>
            <w:tcW w:w="616" w:type="dxa"/>
            <w:tcBorders>
              <w:top w:val="single" w:sz="4" w:space="0" w:color="auto"/>
              <w:left w:val="single" w:sz="4" w:space="0" w:color="auto"/>
              <w:bottom w:val="single" w:sz="4" w:space="0" w:color="auto"/>
              <w:right w:val="single" w:sz="4" w:space="0" w:color="auto"/>
            </w:tcBorders>
          </w:tcPr>
          <w:p w14:paraId="56A9A0D1" w14:textId="77777777" w:rsidR="00FB5CFE" w:rsidRPr="00A1115A" w:rsidRDefault="00FB5CFE" w:rsidP="00123805">
            <w:pPr>
              <w:pStyle w:val="TAC"/>
              <w:rPr>
                <w:rFonts w:cs="Arial"/>
                <w:szCs w:val="18"/>
                <w:lang w:val="sv-SE" w:eastAsia="zh-CN"/>
              </w:rPr>
            </w:pPr>
            <w:r>
              <w:rPr>
                <w:rFonts w:cs="Arial"/>
                <w:szCs w:val="18"/>
                <w:lang w:eastAsia="en-GB"/>
              </w:rPr>
              <w:t>90</w:t>
            </w:r>
          </w:p>
        </w:tc>
        <w:tc>
          <w:tcPr>
            <w:tcW w:w="576" w:type="dxa"/>
            <w:tcBorders>
              <w:top w:val="single" w:sz="4" w:space="0" w:color="auto"/>
              <w:left w:val="single" w:sz="4" w:space="0" w:color="auto"/>
              <w:bottom w:val="single" w:sz="4" w:space="0" w:color="auto"/>
              <w:right w:val="single" w:sz="4" w:space="0" w:color="auto"/>
            </w:tcBorders>
          </w:tcPr>
          <w:p w14:paraId="448B5B5A" w14:textId="77777777" w:rsidR="00FB5CFE" w:rsidRPr="00A1115A" w:rsidRDefault="00FB5CFE" w:rsidP="00123805">
            <w:pPr>
              <w:pStyle w:val="TAC"/>
              <w:rPr>
                <w:rFonts w:cs="Arial"/>
                <w:szCs w:val="18"/>
                <w:lang w:val="sv-SE" w:eastAsia="zh-CN"/>
              </w:rPr>
            </w:pPr>
            <w:r>
              <w:rPr>
                <w:rFonts w:cs="Arial"/>
                <w:szCs w:val="18"/>
                <w:lang w:eastAsia="en-GB"/>
              </w:rPr>
              <w:t>100</w:t>
            </w:r>
          </w:p>
        </w:tc>
        <w:tc>
          <w:tcPr>
            <w:tcW w:w="1288" w:type="dxa"/>
            <w:tcBorders>
              <w:top w:val="nil"/>
              <w:left w:val="single" w:sz="4" w:space="0" w:color="auto"/>
              <w:bottom w:val="single" w:sz="4" w:space="0" w:color="auto"/>
              <w:right w:val="single" w:sz="4" w:space="0" w:color="auto"/>
            </w:tcBorders>
            <w:shd w:val="clear" w:color="auto" w:fill="auto"/>
          </w:tcPr>
          <w:p w14:paraId="313C54FA" w14:textId="77777777" w:rsidR="00FB5CFE" w:rsidRPr="00A1115A" w:rsidRDefault="00FB5CFE" w:rsidP="00123805">
            <w:pPr>
              <w:pStyle w:val="TAC"/>
              <w:rPr>
                <w:lang w:val="en-US" w:eastAsia="zh-CN"/>
              </w:rPr>
            </w:pPr>
          </w:p>
        </w:tc>
      </w:tr>
      <w:tr w:rsidR="00FB5CFE" w:rsidRPr="00A1115A" w14:paraId="1549B5D1" w14:textId="77777777" w:rsidTr="00123805">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50A4009A" w14:textId="77777777" w:rsidR="00FB5CFE" w:rsidRPr="00A1115A" w:rsidRDefault="00FB5CFE" w:rsidP="00123805">
            <w:pPr>
              <w:pStyle w:val="TAC"/>
              <w:rPr>
                <w:rFonts w:cs="Arial"/>
                <w:szCs w:val="18"/>
                <w:lang w:val="en-US" w:eastAsia="zh-CN"/>
              </w:rPr>
            </w:pPr>
            <w:r>
              <w:rPr>
                <w:lang w:eastAsia="zh-CN"/>
              </w:rPr>
              <w:t>CA_n25A-n41A-n66A-n77(2A)</w:t>
            </w:r>
          </w:p>
        </w:tc>
        <w:tc>
          <w:tcPr>
            <w:tcW w:w="1459" w:type="dxa"/>
            <w:tcBorders>
              <w:top w:val="single" w:sz="4" w:space="0" w:color="auto"/>
              <w:left w:val="single" w:sz="4" w:space="0" w:color="auto"/>
              <w:bottom w:val="nil"/>
              <w:right w:val="single" w:sz="4" w:space="0" w:color="auto"/>
            </w:tcBorders>
            <w:shd w:val="clear" w:color="auto" w:fill="auto"/>
          </w:tcPr>
          <w:p w14:paraId="3EB80277" w14:textId="77777777" w:rsidR="00FB5CFE" w:rsidRPr="00A1115A" w:rsidRDefault="00FB5CFE" w:rsidP="00123805">
            <w:pPr>
              <w:pStyle w:val="TAC"/>
              <w:rPr>
                <w:rFonts w:cs="Arial"/>
                <w:szCs w:val="18"/>
                <w:lang w:val="en-US" w:eastAsia="zh-CN"/>
              </w:rPr>
            </w:pPr>
            <w:r>
              <w:rPr>
                <w:rFonts w:cs="Arial"/>
                <w:lang w:eastAsia="zh-CN"/>
              </w:rPr>
              <w:t>-</w:t>
            </w:r>
          </w:p>
        </w:tc>
        <w:tc>
          <w:tcPr>
            <w:tcW w:w="671" w:type="dxa"/>
            <w:tcBorders>
              <w:top w:val="single" w:sz="4" w:space="0" w:color="auto"/>
              <w:left w:val="single" w:sz="4" w:space="0" w:color="auto"/>
              <w:bottom w:val="single" w:sz="4" w:space="0" w:color="auto"/>
              <w:right w:val="single" w:sz="4" w:space="0" w:color="auto"/>
            </w:tcBorders>
          </w:tcPr>
          <w:p w14:paraId="34436600" w14:textId="77777777" w:rsidR="00FB5CFE" w:rsidRPr="00A1115A" w:rsidRDefault="00FB5CFE" w:rsidP="00123805">
            <w:pPr>
              <w:pStyle w:val="TAC"/>
              <w:rPr>
                <w:rFonts w:cs="Arial"/>
                <w:szCs w:val="18"/>
                <w:lang w:val="en-US" w:eastAsia="zh-CN"/>
              </w:rPr>
            </w:pPr>
            <w:r>
              <w:rPr>
                <w:rFonts w:cs="Arial"/>
                <w:szCs w:val="18"/>
                <w:lang w:eastAsia="en-GB"/>
              </w:rPr>
              <w:t>n</w:t>
            </w:r>
            <w:r>
              <w:rPr>
                <w:rFonts w:cs="Arial"/>
                <w:szCs w:val="18"/>
                <w:lang w:eastAsia="zh-CN"/>
              </w:rPr>
              <w:t>25</w:t>
            </w:r>
          </w:p>
        </w:tc>
        <w:tc>
          <w:tcPr>
            <w:tcW w:w="471" w:type="dxa"/>
            <w:tcBorders>
              <w:top w:val="single" w:sz="4" w:space="0" w:color="auto"/>
              <w:left w:val="single" w:sz="4" w:space="0" w:color="auto"/>
              <w:bottom w:val="single" w:sz="4" w:space="0" w:color="auto"/>
              <w:right w:val="single" w:sz="4" w:space="0" w:color="auto"/>
            </w:tcBorders>
          </w:tcPr>
          <w:p w14:paraId="18ACCE84" w14:textId="77777777" w:rsidR="00FB5CFE" w:rsidRPr="00A1115A" w:rsidRDefault="00FB5CFE" w:rsidP="00123805">
            <w:pPr>
              <w:pStyle w:val="TAC"/>
              <w:rPr>
                <w:rFonts w:cs="Arial"/>
                <w:szCs w:val="18"/>
                <w:lang w:val="en-US" w:eastAsia="zh-CN"/>
              </w:rPr>
            </w:pPr>
            <w:r>
              <w:rPr>
                <w:rFonts w:cs="Arial"/>
                <w:szCs w:val="18"/>
              </w:rPr>
              <w:t>5</w:t>
            </w:r>
          </w:p>
        </w:tc>
        <w:tc>
          <w:tcPr>
            <w:tcW w:w="576" w:type="dxa"/>
            <w:tcBorders>
              <w:top w:val="single" w:sz="4" w:space="0" w:color="auto"/>
              <w:left w:val="single" w:sz="4" w:space="0" w:color="auto"/>
              <w:bottom w:val="single" w:sz="4" w:space="0" w:color="auto"/>
              <w:right w:val="single" w:sz="4" w:space="0" w:color="auto"/>
            </w:tcBorders>
          </w:tcPr>
          <w:p w14:paraId="387B607E" w14:textId="77777777" w:rsidR="00FB5CFE" w:rsidRPr="00A1115A" w:rsidRDefault="00FB5CFE" w:rsidP="00123805">
            <w:pPr>
              <w:pStyle w:val="TAC"/>
              <w:rPr>
                <w:rFonts w:cs="Arial"/>
                <w:szCs w:val="18"/>
                <w:lang w:val="sv-SE" w:eastAsia="zh-CN"/>
              </w:rPr>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tcPr>
          <w:p w14:paraId="703180A3" w14:textId="77777777" w:rsidR="00FB5CFE" w:rsidRPr="00A1115A" w:rsidRDefault="00FB5CFE" w:rsidP="00123805">
            <w:pPr>
              <w:pStyle w:val="TAC"/>
              <w:rPr>
                <w:rFonts w:cs="Arial"/>
                <w:szCs w:val="18"/>
                <w:lang w:val="en-US" w:eastAsia="zh-CN"/>
              </w:rPr>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tcPr>
          <w:p w14:paraId="3620D644" w14:textId="77777777" w:rsidR="00FB5CFE" w:rsidRPr="00A1115A" w:rsidRDefault="00FB5CFE" w:rsidP="00123805">
            <w:pPr>
              <w:pStyle w:val="TAC"/>
              <w:rPr>
                <w:rFonts w:cs="Arial"/>
                <w:szCs w:val="18"/>
                <w:lang w:val="sv-SE"/>
              </w:rPr>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tcPr>
          <w:p w14:paraId="24C8BBA8" w14:textId="77777777" w:rsidR="00FB5CFE" w:rsidRPr="00A1115A" w:rsidRDefault="00FB5CFE" w:rsidP="00123805">
            <w:pPr>
              <w:pStyle w:val="TAC"/>
              <w:rPr>
                <w:rFonts w:cs="Arial"/>
                <w:szCs w:val="18"/>
                <w:lang w:val="en-US" w:eastAsia="zh-CN"/>
              </w:rPr>
            </w:pPr>
            <w:r>
              <w:rPr>
                <w:rFonts w:cs="Arial"/>
                <w:szCs w:val="18"/>
              </w:rPr>
              <w:t>25</w:t>
            </w:r>
          </w:p>
        </w:tc>
        <w:tc>
          <w:tcPr>
            <w:tcW w:w="576" w:type="dxa"/>
            <w:tcBorders>
              <w:top w:val="single" w:sz="4" w:space="0" w:color="auto"/>
              <w:left w:val="single" w:sz="4" w:space="0" w:color="auto"/>
              <w:bottom w:val="single" w:sz="4" w:space="0" w:color="auto"/>
              <w:right w:val="single" w:sz="4" w:space="0" w:color="auto"/>
            </w:tcBorders>
          </w:tcPr>
          <w:p w14:paraId="43D3E469" w14:textId="77777777" w:rsidR="00FB5CFE" w:rsidRPr="00A1115A" w:rsidRDefault="00FB5CFE" w:rsidP="00123805">
            <w:pPr>
              <w:pStyle w:val="TAC"/>
              <w:rPr>
                <w:rFonts w:cs="Arial"/>
                <w:szCs w:val="18"/>
                <w:lang w:val="sv-SE"/>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tcPr>
          <w:p w14:paraId="32EE7BD1" w14:textId="77777777" w:rsidR="00FB5CFE" w:rsidRPr="00A1115A" w:rsidRDefault="00FB5CFE" w:rsidP="00123805">
            <w:pPr>
              <w:pStyle w:val="TAC"/>
              <w:rPr>
                <w:rFonts w:cs="Arial"/>
                <w:szCs w:val="18"/>
                <w:lang w:val="sv-SE"/>
              </w:rPr>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tcPr>
          <w:p w14:paraId="0210DB71" w14:textId="77777777" w:rsidR="00FB5CFE" w:rsidRPr="00A1115A" w:rsidRDefault="00FB5CFE" w:rsidP="00123805">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BBF41B6" w14:textId="77777777" w:rsidR="00FB5CFE" w:rsidRPr="00A1115A" w:rsidRDefault="00FB5CFE" w:rsidP="00123805">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5348BDC8" w14:textId="77777777" w:rsidR="00FB5CFE" w:rsidRPr="00A1115A" w:rsidRDefault="00FB5CFE" w:rsidP="00123805">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28A58A42" w14:textId="77777777" w:rsidR="00FB5CFE" w:rsidRPr="00A1115A" w:rsidRDefault="00FB5CFE" w:rsidP="00123805">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71B5CF54" w14:textId="77777777" w:rsidR="00FB5CFE" w:rsidRPr="00A1115A" w:rsidRDefault="00FB5CFE" w:rsidP="00123805">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6DFC30C" w14:textId="77777777" w:rsidR="00FB5CFE" w:rsidRPr="00A1115A" w:rsidRDefault="00FB5CFE" w:rsidP="00123805">
            <w:pPr>
              <w:pStyle w:val="TAC"/>
              <w:rPr>
                <w:rFonts w:cs="Arial"/>
                <w:szCs w:val="18"/>
                <w:lang w:val="sv-SE"/>
              </w:rPr>
            </w:pPr>
          </w:p>
        </w:tc>
        <w:tc>
          <w:tcPr>
            <w:tcW w:w="1288" w:type="dxa"/>
            <w:tcBorders>
              <w:top w:val="single" w:sz="4" w:space="0" w:color="auto"/>
              <w:left w:val="single" w:sz="4" w:space="0" w:color="auto"/>
              <w:bottom w:val="nil"/>
              <w:right w:val="single" w:sz="4" w:space="0" w:color="auto"/>
            </w:tcBorders>
            <w:shd w:val="clear" w:color="auto" w:fill="auto"/>
          </w:tcPr>
          <w:p w14:paraId="314A952D" w14:textId="77777777" w:rsidR="00FB5CFE" w:rsidRPr="00A1115A" w:rsidRDefault="00FB5CFE" w:rsidP="00123805">
            <w:pPr>
              <w:pStyle w:val="TAC"/>
              <w:rPr>
                <w:lang w:val="en-US" w:eastAsia="zh-CN"/>
              </w:rPr>
            </w:pPr>
            <w:r w:rsidRPr="00A1115A">
              <w:rPr>
                <w:rFonts w:hint="eastAsia"/>
                <w:lang w:val="en-US" w:eastAsia="zh-CN"/>
              </w:rPr>
              <w:t>0</w:t>
            </w:r>
          </w:p>
        </w:tc>
      </w:tr>
      <w:tr w:rsidR="00FB5CFE" w:rsidRPr="00A1115A" w14:paraId="6F24013C" w14:textId="77777777" w:rsidTr="00123805">
        <w:trPr>
          <w:trHeight w:val="187"/>
          <w:jc w:val="center"/>
        </w:trPr>
        <w:tc>
          <w:tcPr>
            <w:tcW w:w="1418" w:type="dxa"/>
            <w:tcBorders>
              <w:top w:val="nil"/>
              <w:left w:val="single" w:sz="4" w:space="0" w:color="auto"/>
              <w:bottom w:val="nil"/>
              <w:right w:val="single" w:sz="4" w:space="0" w:color="auto"/>
            </w:tcBorders>
            <w:shd w:val="clear" w:color="auto" w:fill="auto"/>
          </w:tcPr>
          <w:p w14:paraId="47D0DDEE" w14:textId="77777777" w:rsidR="00FB5CFE" w:rsidRPr="00A1115A" w:rsidRDefault="00FB5CFE" w:rsidP="00123805">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32DEC67C" w14:textId="77777777" w:rsidR="00FB5CFE" w:rsidRPr="00A1115A" w:rsidRDefault="00FB5CFE" w:rsidP="0012380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771406A" w14:textId="77777777" w:rsidR="00FB5CFE" w:rsidRPr="00A1115A" w:rsidRDefault="00FB5CFE" w:rsidP="00123805">
            <w:pPr>
              <w:pStyle w:val="TAC"/>
              <w:rPr>
                <w:rFonts w:cs="Arial"/>
                <w:szCs w:val="18"/>
                <w:lang w:val="en-US" w:eastAsia="zh-CN"/>
              </w:rPr>
            </w:pPr>
            <w:r>
              <w:rPr>
                <w:rFonts w:cs="Arial"/>
                <w:szCs w:val="18"/>
                <w:lang w:eastAsia="en-GB"/>
              </w:rPr>
              <w:t>n</w:t>
            </w:r>
            <w:r>
              <w:rPr>
                <w:rFonts w:cs="Arial"/>
                <w:szCs w:val="18"/>
                <w:lang w:eastAsia="zh-CN"/>
              </w:rPr>
              <w:t>41</w:t>
            </w:r>
          </w:p>
        </w:tc>
        <w:tc>
          <w:tcPr>
            <w:tcW w:w="471" w:type="dxa"/>
            <w:tcBorders>
              <w:top w:val="single" w:sz="4" w:space="0" w:color="auto"/>
              <w:left w:val="single" w:sz="4" w:space="0" w:color="auto"/>
              <w:bottom w:val="single" w:sz="4" w:space="0" w:color="auto"/>
              <w:right w:val="single" w:sz="4" w:space="0" w:color="auto"/>
            </w:tcBorders>
          </w:tcPr>
          <w:p w14:paraId="3EC0F348" w14:textId="77777777" w:rsidR="00FB5CFE" w:rsidRPr="00A1115A" w:rsidRDefault="00FB5CFE" w:rsidP="0012380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B41E3A8" w14:textId="77777777" w:rsidR="00FB5CFE" w:rsidRPr="00A1115A" w:rsidRDefault="00FB5CFE" w:rsidP="00123805">
            <w:pPr>
              <w:pStyle w:val="TAC"/>
              <w:rPr>
                <w:rFonts w:cs="Arial"/>
                <w:szCs w:val="18"/>
                <w:lang w:val="sv-SE" w:eastAsia="zh-CN"/>
              </w:rPr>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tcPr>
          <w:p w14:paraId="79C756FB" w14:textId="77777777" w:rsidR="00FB5CFE" w:rsidRPr="00A1115A" w:rsidRDefault="00FB5CFE" w:rsidP="00123805">
            <w:pPr>
              <w:pStyle w:val="TAC"/>
              <w:rPr>
                <w:rFonts w:cs="Arial"/>
                <w:szCs w:val="18"/>
                <w:lang w:val="en-US" w:eastAsia="zh-CN"/>
              </w:rPr>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tcPr>
          <w:p w14:paraId="6F60C8CD" w14:textId="77777777" w:rsidR="00FB5CFE" w:rsidRPr="00A1115A" w:rsidRDefault="00FB5CFE" w:rsidP="00123805">
            <w:pPr>
              <w:pStyle w:val="TAC"/>
              <w:rPr>
                <w:rFonts w:cs="Arial"/>
                <w:szCs w:val="18"/>
                <w:lang w:val="sv-SE"/>
              </w:rPr>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tcPr>
          <w:p w14:paraId="6F0456C8" w14:textId="77777777" w:rsidR="00FB5CFE" w:rsidRPr="00A1115A" w:rsidRDefault="00FB5CFE" w:rsidP="0012380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4822FAB" w14:textId="77777777" w:rsidR="00FB5CFE" w:rsidRPr="00A1115A" w:rsidRDefault="00FB5CFE" w:rsidP="00123805">
            <w:pPr>
              <w:pStyle w:val="TAC"/>
              <w:rPr>
                <w:rFonts w:cs="Arial"/>
                <w:szCs w:val="18"/>
                <w:lang w:val="sv-SE"/>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tcPr>
          <w:p w14:paraId="616B7415" w14:textId="77777777" w:rsidR="00FB5CFE" w:rsidRPr="00A1115A" w:rsidRDefault="00FB5CFE" w:rsidP="00123805">
            <w:pPr>
              <w:pStyle w:val="TAC"/>
              <w:rPr>
                <w:rFonts w:cs="Arial"/>
                <w:szCs w:val="18"/>
                <w:lang w:val="sv-SE"/>
              </w:rPr>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tcPr>
          <w:p w14:paraId="725135F9" w14:textId="77777777" w:rsidR="00FB5CFE" w:rsidRPr="00A1115A" w:rsidRDefault="00FB5CFE" w:rsidP="00123805">
            <w:pPr>
              <w:pStyle w:val="TAC"/>
              <w:rPr>
                <w:rFonts w:cs="Arial"/>
                <w:szCs w:val="18"/>
                <w:lang w:val="sv-SE"/>
              </w:rPr>
            </w:pPr>
            <w:r>
              <w:rPr>
                <w:rFonts w:cs="Arial"/>
                <w:szCs w:val="18"/>
              </w:rPr>
              <w:t>50</w:t>
            </w:r>
          </w:p>
        </w:tc>
        <w:tc>
          <w:tcPr>
            <w:tcW w:w="576" w:type="dxa"/>
            <w:tcBorders>
              <w:top w:val="single" w:sz="4" w:space="0" w:color="auto"/>
              <w:left w:val="single" w:sz="4" w:space="0" w:color="auto"/>
              <w:bottom w:val="single" w:sz="4" w:space="0" w:color="auto"/>
              <w:right w:val="single" w:sz="4" w:space="0" w:color="auto"/>
            </w:tcBorders>
          </w:tcPr>
          <w:p w14:paraId="30908453" w14:textId="77777777" w:rsidR="00FB5CFE" w:rsidRPr="00A1115A" w:rsidRDefault="00FB5CFE" w:rsidP="00123805">
            <w:pPr>
              <w:pStyle w:val="TAC"/>
              <w:rPr>
                <w:rFonts w:cs="Arial"/>
                <w:szCs w:val="18"/>
                <w:lang w:val="sv-SE"/>
              </w:rPr>
            </w:pPr>
            <w:r>
              <w:rPr>
                <w:rFonts w:cs="Arial"/>
                <w:szCs w:val="18"/>
              </w:rPr>
              <w:t>60</w:t>
            </w:r>
          </w:p>
        </w:tc>
        <w:tc>
          <w:tcPr>
            <w:tcW w:w="576" w:type="dxa"/>
            <w:tcBorders>
              <w:top w:val="single" w:sz="4" w:space="0" w:color="auto"/>
              <w:left w:val="single" w:sz="4" w:space="0" w:color="auto"/>
              <w:bottom w:val="single" w:sz="4" w:space="0" w:color="auto"/>
              <w:right w:val="single" w:sz="4" w:space="0" w:color="auto"/>
            </w:tcBorders>
          </w:tcPr>
          <w:p w14:paraId="3331292A" w14:textId="77777777" w:rsidR="00FB5CFE" w:rsidRPr="00A1115A" w:rsidRDefault="00FB5CFE" w:rsidP="00123805">
            <w:pPr>
              <w:pStyle w:val="TAC"/>
              <w:rPr>
                <w:rFonts w:cs="Arial"/>
                <w:szCs w:val="18"/>
                <w:lang w:val="sv-SE"/>
              </w:rPr>
            </w:pPr>
            <w:r>
              <w:rPr>
                <w:rFonts w:cs="Arial"/>
                <w:szCs w:val="18"/>
              </w:rPr>
              <w:t>70</w:t>
            </w:r>
          </w:p>
        </w:tc>
        <w:tc>
          <w:tcPr>
            <w:tcW w:w="536" w:type="dxa"/>
            <w:tcBorders>
              <w:top w:val="single" w:sz="4" w:space="0" w:color="auto"/>
              <w:left w:val="single" w:sz="4" w:space="0" w:color="auto"/>
              <w:bottom w:val="single" w:sz="4" w:space="0" w:color="auto"/>
              <w:right w:val="single" w:sz="4" w:space="0" w:color="auto"/>
            </w:tcBorders>
          </w:tcPr>
          <w:p w14:paraId="0004EEE7" w14:textId="77777777" w:rsidR="00FB5CFE" w:rsidRPr="00A1115A" w:rsidRDefault="00FB5CFE" w:rsidP="00123805">
            <w:pPr>
              <w:pStyle w:val="TAC"/>
              <w:rPr>
                <w:rFonts w:cs="Arial"/>
                <w:szCs w:val="18"/>
                <w:lang w:val="sv-SE"/>
              </w:rPr>
            </w:pPr>
            <w:r>
              <w:rPr>
                <w:rFonts w:cs="Arial"/>
                <w:szCs w:val="18"/>
              </w:rPr>
              <w:t>80</w:t>
            </w:r>
          </w:p>
        </w:tc>
        <w:tc>
          <w:tcPr>
            <w:tcW w:w="616" w:type="dxa"/>
            <w:tcBorders>
              <w:top w:val="single" w:sz="4" w:space="0" w:color="auto"/>
              <w:left w:val="single" w:sz="4" w:space="0" w:color="auto"/>
              <w:bottom w:val="single" w:sz="4" w:space="0" w:color="auto"/>
              <w:right w:val="single" w:sz="4" w:space="0" w:color="auto"/>
            </w:tcBorders>
          </w:tcPr>
          <w:p w14:paraId="584DC1B3" w14:textId="77777777" w:rsidR="00FB5CFE" w:rsidRPr="00A1115A" w:rsidRDefault="00FB5CFE" w:rsidP="00123805">
            <w:pPr>
              <w:pStyle w:val="TAC"/>
              <w:rPr>
                <w:rFonts w:cs="Arial"/>
                <w:szCs w:val="18"/>
                <w:lang w:val="sv-SE"/>
              </w:rPr>
            </w:pPr>
            <w:r>
              <w:rPr>
                <w:rFonts w:cs="Arial"/>
                <w:szCs w:val="18"/>
              </w:rPr>
              <w:t>90</w:t>
            </w:r>
          </w:p>
        </w:tc>
        <w:tc>
          <w:tcPr>
            <w:tcW w:w="576" w:type="dxa"/>
            <w:tcBorders>
              <w:top w:val="single" w:sz="4" w:space="0" w:color="auto"/>
              <w:left w:val="single" w:sz="4" w:space="0" w:color="auto"/>
              <w:bottom w:val="single" w:sz="4" w:space="0" w:color="auto"/>
              <w:right w:val="single" w:sz="4" w:space="0" w:color="auto"/>
            </w:tcBorders>
          </w:tcPr>
          <w:p w14:paraId="3A0CC932" w14:textId="77777777" w:rsidR="00FB5CFE" w:rsidRPr="00A1115A" w:rsidRDefault="00FB5CFE" w:rsidP="00123805">
            <w:pPr>
              <w:pStyle w:val="TAC"/>
              <w:rPr>
                <w:rFonts w:cs="Arial"/>
                <w:szCs w:val="18"/>
                <w:lang w:val="sv-SE"/>
              </w:rPr>
            </w:pPr>
            <w:r>
              <w:rPr>
                <w:rFonts w:cs="Arial"/>
                <w:szCs w:val="18"/>
              </w:rPr>
              <w:t>100</w:t>
            </w:r>
          </w:p>
        </w:tc>
        <w:tc>
          <w:tcPr>
            <w:tcW w:w="1288" w:type="dxa"/>
            <w:tcBorders>
              <w:top w:val="nil"/>
              <w:left w:val="single" w:sz="4" w:space="0" w:color="auto"/>
              <w:bottom w:val="nil"/>
              <w:right w:val="single" w:sz="4" w:space="0" w:color="auto"/>
            </w:tcBorders>
            <w:shd w:val="clear" w:color="auto" w:fill="auto"/>
          </w:tcPr>
          <w:p w14:paraId="178F4A59" w14:textId="77777777" w:rsidR="00FB5CFE" w:rsidRPr="00A1115A" w:rsidRDefault="00FB5CFE" w:rsidP="00123805">
            <w:pPr>
              <w:pStyle w:val="TAC"/>
              <w:rPr>
                <w:lang w:val="en-US" w:eastAsia="zh-CN"/>
              </w:rPr>
            </w:pPr>
          </w:p>
        </w:tc>
      </w:tr>
      <w:tr w:rsidR="00FB5CFE" w:rsidRPr="00A1115A" w14:paraId="4C12CCA2" w14:textId="77777777" w:rsidTr="00123805">
        <w:trPr>
          <w:trHeight w:val="187"/>
          <w:jc w:val="center"/>
        </w:trPr>
        <w:tc>
          <w:tcPr>
            <w:tcW w:w="1418" w:type="dxa"/>
            <w:tcBorders>
              <w:top w:val="nil"/>
              <w:left w:val="single" w:sz="4" w:space="0" w:color="auto"/>
              <w:bottom w:val="nil"/>
              <w:right w:val="single" w:sz="4" w:space="0" w:color="auto"/>
            </w:tcBorders>
            <w:shd w:val="clear" w:color="auto" w:fill="auto"/>
          </w:tcPr>
          <w:p w14:paraId="535050E2" w14:textId="77777777" w:rsidR="00FB5CFE" w:rsidRPr="00A1115A" w:rsidRDefault="00FB5CFE" w:rsidP="00123805">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4B3BD221" w14:textId="77777777" w:rsidR="00FB5CFE" w:rsidRPr="00A1115A" w:rsidRDefault="00FB5CFE" w:rsidP="0012380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0F928A2" w14:textId="77777777" w:rsidR="00FB5CFE" w:rsidRPr="00A1115A" w:rsidRDefault="00FB5CFE" w:rsidP="00123805">
            <w:pPr>
              <w:pStyle w:val="TAC"/>
              <w:rPr>
                <w:rFonts w:cs="Arial"/>
                <w:szCs w:val="18"/>
                <w:lang w:val="en-US" w:eastAsia="zh-CN"/>
              </w:rPr>
            </w:pPr>
            <w:r>
              <w:rPr>
                <w:rFonts w:cs="Arial"/>
                <w:szCs w:val="18"/>
                <w:lang w:eastAsia="en-GB"/>
              </w:rPr>
              <w:t>n66</w:t>
            </w:r>
          </w:p>
        </w:tc>
        <w:tc>
          <w:tcPr>
            <w:tcW w:w="471" w:type="dxa"/>
            <w:tcBorders>
              <w:top w:val="single" w:sz="4" w:space="0" w:color="auto"/>
              <w:left w:val="single" w:sz="4" w:space="0" w:color="auto"/>
              <w:bottom w:val="single" w:sz="4" w:space="0" w:color="auto"/>
              <w:right w:val="single" w:sz="4" w:space="0" w:color="auto"/>
            </w:tcBorders>
          </w:tcPr>
          <w:p w14:paraId="0198B73B" w14:textId="77777777" w:rsidR="00FB5CFE" w:rsidRPr="00A1115A" w:rsidRDefault="00FB5CFE" w:rsidP="00123805">
            <w:pPr>
              <w:pStyle w:val="TAC"/>
              <w:rPr>
                <w:rFonts w:cs="Arial"/>
                <w:szCs w:val="18"/>
                <w:lang w:val="en-US" w:eastAsia="zh-CN"/>
              </w:rPr>
            </w:pPr>
            <w:r>
              <w:rPr>
                <w:rFonts w:cs="Arial"/>
                <w:szCs w:val="18"/>
              </w:rPr>
              <w:t>5</w:t>
            </w:r>
          </w:p>
        </w:tc>
        <w:tc>
          <w:tcPr>
            <w:tcW w:w="576" w:type="dxa"/>
            <w:tcBorders>
              <w:top w:val="single" w:sz="4" w:space="0" w:color="auto"/>
              <w:left w:val="single" w:sz="4" w:space="0" w:color="auto"/>
              <w:bottom w:val="single" w:sz="4" w:space="0" w:color="auto"/>
              <w:right w:val="single" w:sz="4" w:space="0" w:color="auto"/>
            </w:tcBorders>
          </w:tcPr>
          <w:p w14:paraId="5ABA06E2" w14:textId="77777777" w:rsidR="00FB5CFE" w:rsidRPr="00A1115A" w:rsidRDefault="00FB5CFE" w:rsidP="00123805">
            <w:pPr>
              <w:pStyle w:val="TAC"/>
              <w:rPr>
                <w:rFonts w:cs="Arial"/>
                <w:szCs w:val="18"/>
                <w:lang w:val="sv-SE" w:eastAsia="zh-CN"/>
              </w:rPr>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tcPr>
          <w:p w14:paraId="2DA6EBA3" w14:textId="77777777" w:rsidR="00FB5CFE" w:rsidRPr="00A1115A" w:rsidRDefault="00FB5CFE" w:rsidP="00123805">
            <w:pPr>
              <w:pStyle w:val="TAC"/>
              <w:rPr>
                <w:rFonts w:cs="Arial"/>
                <w:szCs w:val="18"/>
                <w:lang w:val="en-US" w:eastAsia="zh-CN"/>
              </w:rPr>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tcPr>
          <w:p w14:paraId="77AAA1DB" w14:textId="77777777" w:rsidR="00FB5CFE" w:rsidRPr="00A1115A" w:rsidRDefault="00FB5CFE" w:rsidP="00123805">
            <w:pPr>
              <w:pStyle w:val="TAC"/>
              <w:rPr>
                <w:rFonts w:cs="Arial"/>
                <w:szCs w:val="18"/>
                <w:lang w:val="sv-SE"/>
              </w:rPr>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tcPr>
          <w:p w14:paraId="68103FFF" w14:textId="77777777" w:rsidR="00FB5CFE" w:rsidRPr="00A1115A" w:rsidRDefault="00FB5CFE" w:rsidP="00123805">
            <w:pPr>
              <w:pStyle w:val="TAC"/>
              <w:rPr>
                <w:rFonts w:cs="Arial"/>
                <w:szCs w:val="18"/>
                <w:lang w:val="en-US" w:eastAsia="zh-CN"/>
              </w:rPr>
            </w:pPr>
            <w:r>
              <w:rPr>
                <w:rFonts w:cs="Arial"/>
                <w:szCs w:val="18"/>
              </w:rPr>
              <w:t>25</w:t>
            </w:r>
          </w:p>
        </w:tc>
        <w:tc>
          <w:tcPr>
            <w:tcW w:w="576" w:type="dxa"/>
            <w:tcBorders>
              <w:top w:val="single" w:sz="4" w:space="0" w:color="auto"/>
              <w:left w:val="single" w:sz="4" w:space="0" w:color="auto"/>
              <w:bottom w:val="single" w:sz="4" w:space="0" w:color="auto"/>
              <w:right w:val="single" w:sz="4" w:space="0" w:color="auto"/>
            </w:tcBorders>
          </w:tcPr>
          <w:p w14:paraId="52741A23" w14:textId="77777777" w:rsidR="00FB5CFE" w:rsidRPr="00A1115A" w:rsidRDefault="00FB5CFE" w:rsidP="00123805">
            <w:pPr>
              <w:pStyle w:val="TAC"/>
              <w:rPr>
                <w:rFonts w:cs="Arial"/>
                <w:szCs w:val="18"/>
                <w:lang w:val="sv-SE"/>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tcPr>
          <w:p w14:paraId="4B1B9E42" w14:textId="77777777" w:rsidR="00FB5CFE" w:rsidRPr="00A1115A" w:rsidRDefault="00FB5CFE" w:rsidP="00123805">
            <w:pPr>
              <w:pStyle w:val="TAC"/>
              <w:rPr>
                <w:rFonts w:cs="Arial"/>
                <w:szCs w:val="18"/>
                <w:lang w:val="sv-SE"/>
              </w:rPr>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tcPr>
          <w:p w14:paraId="7D93393E" w14:textId="77777777" w:rsidR="00FB5CFE" w:rsidRPr="00A1115A" w:rsidRDefault="00FB5CFE" w:rsidP="00123805">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407F59D" w14:textId="77777777" w:rsidR="00FB5CFE" w:rsidRPr="00A1115A" w:rsidRDefault="00FB5CFE" w:rsidP="00123805">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06645B4" w14:textId="77777777" w:rsidR="00FB5CFE" w:rsidRPr="00A1115A" w:rsidRDefault="00FB5CFE" w:rsidP="00123805">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3E8CD0AC" w14:textId="77777777" w:rsidR="00FB5CFE" w:rsidRPr="00A1115A" w:rsidRDefault="00FB5CFE" w:rsidP="00123805">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3B2E3EDC" w14:textId="77777777" w:rsidR="00FB5CFE" w:rsidRPr="00A1115A" w:rsidRDefault="00FB5CFE" w:rsidP="00123805">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82E58BB" w14:textId="77777777" w:rsidR="00FB5CFE" w:rsidRPr="00A1115A" w:rsidRDefault="00FB5CFE" w:rsidP="00123805">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250F03D5" w14:textId="77777777" w:rsidR="00FB5CFE" w:rsidRPr="00A1115A" w:rsidRDefault="00FB5CFE" w:rsidP="00123805">
            <w:pPr>
              <w:pStyle w:val="TAC"/>
              <w:rPr>
                <w:lang w:val="en-US" w:eastAsia="zh-CN"/>
              </w:rPr>
            </w:pPr>
          </w:p>
        </w:tc>
      </w:tr>
      <w:tr w:rsidR="00FB5CFE" w:rsidRPr="00A1115A" w14:paraId="74D40096" w14:textId="77777777" w:rsidTr="00123805">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08413CEB" w14:textId="77777777" w:rsidR="00FB5CFE" w:rsidRPr="00A1115A" w:rsidRDefault="00FB5CFE" w:rsidP="00123805">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49CAC396" w14:textId="77777777" w:rsidR="00FB5CFE" w:rsidRPr="00A1115A" w:rsidRDefault="00FB5CFE" w:rsidP="0012380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2BE1E86" w14:textId="77777777" w:rsidR="00FB5CFE" w:rsidRPr="00A1115A" w:rsidRDefault="00FB5CFE" w:rsidP="00123805">
            <w:pPr>
              <w:pStyle w:val="TAC"/>
              <w:rPr>
                <w:rFonts w:cs="Arial"/>
                <w:szCs w:val="18"/>
                <w:lang w:val="en-US" w:eastAsia="zh-CN"/>
              </w:rPr>
            </w:pPr>
            <w:r>
              <w:rPr>
                <w:rFonts w:cs="Arial"/>
                <w:szCs w:val="18"/>
                <w:lang w:eastAsia="en-GB"/>
              </w:rPr>
              <w:t>n</w:t>
            </w:r>
            <w:r>
              <w:rPr>
                <w:rFonts w:cs="Arial"/>
                <w:szCs w:val="18"/>
                <w:lang w:eastAsia="zh-CN"/>
              </w:rPr>
              <w:t>77</w:t>
            </w:r>
          </w:p>
        </w:tc>
        <w:tc>
          <w:tcPr>
            <w:tcW w:w="7383" w:type="dxa"/>
            <w:gridSpan w:val="13"/>
            <w:tcBorders>
              <w:top w:val="single" w:sz="4" w:space="0" w:color="auto"/>
              <w:left w:val="single" w:sz="4" w:space="0" w:color="auto"/>
              <w:bottom w:val="single" w:sz="4" w:space="0" w:color="auto"/>
              <w:right w:val="single" w:sz="4" w:space="0" w:color="auto"/>
            </w:tcBorders>
          </w:tcPr>
          <w:p w14:paraId="52A5A3AA" w14:textId="77777777" w:rsidR="00FB5CFE" w:rsidRPr="00A1115A" w:rsidRDefault="00FB5CFE" w:rsidP="00123805">
            <w:pPr>
              <w:pStyle w:val="TAC"/>
              <w:rPr>
                <w:rFonts w:cs="Arial"/>
                <w:szCs w:val="18"/>
                <w:lang w:val="sv-SE" w:eastAsia="zh-CN"/>
              </w:rPr>
            </w:pPr>
            <w:r w:rsidRPr="00A1115A">
              <w:rPr>
                <w:szCs w:val="18"/>
                <w:lang w:val="en-CA"/>
              </w:rPr>
              <w:t>See CA_n</w:t>
            </w:r>
            <w:r>
              <w:rPr>
                <w:szCs w:val="18"/>
                <w:lang w:val="en-CA"/>
              </w:rPr>
              <w:t>77</w:t>
            </w:r>
            <w:r w:rsidRPr="00A1115A">
              <w:rPr>
                <w:szCs w:val="18"/>
                <w:lang w:val="en-CA"/>
              </w:rPr>
              <w:t xml:space="preserve">(2A) Bandwidth Combination Set </w:t>
            </w:r>
            <w:r>
              <w:rPr>
                <w:szCs w:val="18"/>
                <w:lang w:val="en-CA"/>
              </w:rPr>
              <w:t>1</w:t>
            </w:r>
            <w:r w:rsidRPr="00A1115A">
              <w:rPr>
                <w:szCs w:val="18"/>
                <w:lang w:val="en-CA"/>
              </w:rPr>
              <w:t xml:space="preserve"> in Table 5.5A.2-1</w:t>
            </w:r>
          </w:p>
        </w:tc>
        <w:tc>
          <w:tcPr>
            <w:tcW w:w="1288" w:type="dxa"/>
            <w:tcBorders>
              <w:top w:val="nil"/>
              <w:left w:val="single" w:sz="4" w:space="0" w:color="auto"/>
              <w:bottom w:val="single" w:sz="4" w:space="0" w:color="auto"/>
              <w:right w:val="single" w:sz="4" w:space="0" w:color="auto"/>
            </w:tcBorders>
            <w:shd w:val="clear" w:color="auto" w:fill="auto"/>
          </w:tcPr>
          <w:p w14:paraId="37849850" w14:textId="77777777" w:rsidR="00FB5CFE" w:rsidRPr="00A1115A" w:rsidRDefault="00FB5CFE" w:rsidP="00123805">
            <w:pPr>
              <w:pStyle w:val="TAC"/>
              <w:rPr>
                <w:lang w:val="en-US" w:eastAsia="zh-CN"/>
              </w:rPr>
            </w:pPr>
          </w:p>
        </w:tc>
      </w:tr>
      <w:tr w:rsidR="00FB5CFE" w:rsidRPr="00A1115A" w14:paraId="4EB899EF" w14:textId="77777777" w:rsidTr="00123805">
        <w:trPr>
          <w:trHeight w:val="187"/>
          <w:jc w:val="center"/>
        </w:trPr>
        <w:tc>
          <w:tcPr>
            <w:tcW w:w="1418" w:type="dxa"/>
            <w:tcBorders>
              <w:top w:val="nil"/>
              <w:left w:val="single" w:sz="4" w:space="0" w:color="auto"/>
              <w:bottom w:val="nil"/>
              <w:right w:val="single" w:sz="4" w:space="0" w:color="auto"/>
            </w:tcBorders>
            <w:shd w:val="clear" w:color="auto" w:fill="auto"/>
          </w:tcPr>
          <w:p w14:paraId="04277E4C" w14:textId="77777777" w:rsidR="00FB5CFE" w:rsidRPr="00A1115A" w:rsidRDefault="00FB5CFE" w:rsidP="00123805">
            <w:pPr>
              <w:pStyle w:val="TAC"/>
              <w:rPr>
                <w:lang w:val="en-US" w:eastAsia="zh-CN"/>
              </w:rPr>
            </w:pPr>
            <w:r>
              <w:rPr>
                <w:rFonts w:eastAsia="MS Mincho"/>
                <w:lang w:eastAsia="zh-CN"/>
              </w:rPr>
              <w:t>CA_n25A-n41A-n71A-n77A</w:t>
            </w:r>
          </w:p>
        </w:tc>
        <w:tc>
          <w:tcPr>
            <w:tcW w:w="1459" w:type="dxa"/>
            <w:tcBorders>
              <w:top w:val="nil"/>
              <w:left w:val="single" w:sz="4" w:space="0" w:color="auto"/>
              <w:bottom w:val="nil"/>
              <w:right w:val="single" w:sz="4" w:space="0" w:color="auto"/>
            </w:tcBorders>
            <w:shd w:val="clear" w:color="auto" w:fill="auto"/>
          </w:tcPr>
          <w:p w14:paraId="7A24CA33" w14:textId="77777777" w:rsidR="00FB5CFE" w:rsidRPr="00F30D67" w:rsidRDefault="00FB5CFE" w:rsidP="00123805">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CA_n25A-n41A</w:t>
            </w:r>
          </w:p>
          <w:p w14:paraId="706E0740" w14:textId="77777777" w:rsidR="00FB5CFE" w:rsidRPr="00F30D67" w:rsidRDefault="00FB5CFE" w:rsidP="00123805">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CA_n25A-n71A</w:t>
            </w:r>
          </w:p>
          <w:p w14:paraId="481924DA" w14:textId="77777777" w:rsidR="00FB5CFE" w:rsidRPr="00F30D67" w:rsidRDefault="00FB5CFE" w:rsidP="00123805">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CA_n25A-n77A</w:t>
            </w:r>
          </w:p>
          <w:p w14:paraId="07A789C1" w14:textId="77777777" w:rsidR="00FB5CFE" w:rsidRPr="00F30D67" w:rsidRDefault="00FB5CFE" w:rsidP="00123805">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CA_n41A-n71A</w:t>
            </w:r>
          </w:p>
          <w:p w14:paraId="415C5A53" w14:textId="77777777" w:rsidR="00FB5CFE" w:rsidRPr="00F30D67" w:rsidRDefault="00FB5CFE" w:rsidP="00123805">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CA_n41A-n77A</w:t>
            </w:r>
          </w:p>
          <w:p w14:paraId="0F01F840" w14:textId="77777777" w:rsidR="00FB5CFE" w:rsidRPr="00A1115A" w:rsidRDefault="00FB5CFE" w:rsidP="00123805">
            <w:pPr>
              <w:pStyle w:val="TAC"/>
              <w:rPr>
                <w:lang w:val="en-US" w:eastAsia="zh-CN"/>
              </w:rPr>
            </w:pPr>
            <w:r w:rsidRPr="00F30D67">
              <w:rPr>
                <w:rFonts w:cs="Arial"/>
                <w:szCs w:val="18"/>
                <w:lang w:val="sv-SE" w:eastAsia="zh-CN"/>
              </w:rPr>
              <w:t>CA_n71A-n77A</w:t>
            </w:r>
          </w:p>
        </w:tc>
        <w:tc>
          <w:tcPr>
            <w:tcW w:w="671" w:type="dxa"/>
            <w:tcBorders>
              <w:top w:val="single" w:sz="4" w:space="0" w:color="auto"/>
              <w:left w:val="single" w:sz="4" w:space="0" w:color="auto"/>
              <w:bottom w:val="single" w:sz="4" w:space="0" w:color="auto"/>
              <w:right w:val="single" w:sz="4" w:space="0" w:color="auto"/>
            </w:tcBorders>
          </w:tcPr>
          <w:p w14:paraId="599D5769" w14:textId="77777777" w:rsidR="00FB5CFE" w:rsidRPr="00A1115A" w:rsidRDefault="00FB5CFE" w:rsidP="00123805">
            <w:pPr>
              <w:pStyle w:val="TAC"/>
              <w:rPr>
                <w:rFonts w:cs="Arial"/>
                <w:szCs w:val="18"/>
                <w:lang w:val="en-US" w:eastAsia="zh-CN"/>
              </w:rPr>
            </w:pPr>
            <w:r>
              <w:rPr>
                <w:rFonts w:cs="Arial"/>
                <w:szCs w:val="18"/>
                <w:lang w:eastAsia="en-GB"/>
              </w:rPr>
              <w:t>n</w:t>
            </w:r>
            <w:r>
              <w:rPr>
                <w:rFonts w:cs="Arial"/>
                <w:szCs w:val="18"/>
                <w:lang w:eastAsia="zh-CN"/>
              </w:rPr>
              <w:t>25</w:t>
            </w:r>
          </w:p>
        </w:tc>
        <w:tc>
          <w:tcPr>
            <w:tcW w:w="471" w:type="dxa"/>
            <w:tcBorders>
              <w:top w:val="single" w:sz="4" w:space="0" w:color="auto"/>
              <w:left w:val="single" w:sz="4" w:space="0" w:color="auto"/>
              <w:bottom w:val="single" w:sz="4" w:space="0" w:color="auto"/>
              <w:right w:val="single" w:sz="4" w:space="0" w:color="auto"/>
            </w:tcBorders>
          </w:tcPr>
          <w:p w14:paraId="042F3EC6" w14:textId="77777777" w:rsidR="00FB5CFE" w:rsidRPr="00A1115A" w:rsidRDefault="00FB5CFE" w:rsidP="00123805">
            <w:pPr>
              <w:pStyle w:val="TAC"/>
              <w:rPr>
                <w:lang w:val="en-US" w:eastAsia="zh-CN"/>
              </w:rPr>
            </w:pPr>
            <w:r>
              <w:rPr>
                <w:rFonts w:cs="Arial"/>
                <w:szCs w:val="18"/>
                <w:lang w:eastAsia="en-GB"/>
              </w:rPr>
              <w:t>5</w:t>
            </w:r>
          </w:p>
        </w:tc>
        <w:tc>
          <w:tcPr>
            <w:tcW w:w="576" w:type="dxa"/>
            <w:tcBorders>
              <w:top w:val="single" w:sz="4" w:space="0" w:color="auto"/>
              <w:left w:val="single" w:sz="4" w:space="0" w:color="auto"/>
              <w:bottom w:val="single" w:sz="4" w:space="0" w:color="auto"/>
              <w:right w:val="single" w:sz="4" w:space="0" w:color="auto"/>
            </w:tcBorders>
          </w:tcPr>
          <w:p w14:paraId="2387ED6D" w14:textId="77777777" w:rsidR="00FB5CFE" w:rsidRPr="00A1115A" w:rsidRDefault="00FB5CFE" w:rsidP="00123805">
            <w:pPr>
              <w:pStyle w:val="TAC"/>
              <w:rPr>
                <w:lang w:val="sv-SE" w:eastAsia="zh-CN"/>
              </w:rPr>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14:paraId="30AC2A9E" w14:textId="77777777" w:rsidR="00FB5CFE" w:rsidRPr="00A1115A" w:rsidRDefault="00FB5CFE" w:rsidP="00123805">
            <w:pPr>
              <w:pStyle w:val="TAC"/>
              <w:rPr>
                <w:lang w:val="sv-SE" w:eastAsia="zh-CN"/>
              </w:rPr>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14:paraId="57EBB5D4" w14:textId="77777777" w:rsidR="00FB5CFE" w:rsidRPr="00A1115A" w:rsidRDefault="00FB5CFE" w:rsidP="00123805">
            <w:pPr>
              <w:pStyle w:val="TAC"/>
              <w:rPr>
                <w:lang w:val="sv-SE" w:eastAsia="zh-CN"/>
              </w:rPr>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14:paraId="08AB7C55" w14:textId="77777777" w:rsidR="00FB5CFE" w:rsidRPr="00A1115A" w:rsidRDefault="00FB5CFE" w:rsidP="00123805">
            <w:pPr>
              <w:pStyle w:val="TAC"/>
              <w:rPr>
                <w:lang w:val="sv-SE" w:eastAsia="zh-CN"/>
              </w:rPr>
            </w:pPr>
            <w:r>
              <w:rPr>
                <w:rFonts w:cs="Arial"/>
                <w:szCs w:val="18"/>
                <w:lang w:eastAsia="en-GB"/>
              </w:rPr>
              <w:t>25</w:t>
            </w:r>
          </w:p>
        </w:tc>
        <w:tc>
          <w:tcPr>
            <w:tcW w:w="576" w:type="dxa"/>
            <w:tcBorders>
              <w:top w:val="single" w:sz="4" w:space="0" w:color="auto"/>
              <w:left w:val="single" w:sz="4" w:space="0" w:color="auto"/>
              <w:bottom w:val="single" w:sz="4" w:space="0" w:color="auto"/>
              <w:right w:val="single" w:sz="4" w:space="0" w:color="auto"/>
            </w:tcBorders>
          </w:tcPr>
          <w:p w14:paraId="35CD7516" w14:textId="77777777" w:rsidR="00FB5CFE" w:rsidRPr="00A1115A" w:rsidRDefault="00FB5CFE" w:rsidP="00123805">
            <w:pPr>
              <w:pStyle w:val="TAC"/>
              <w:rPr>
                <w:lang w:val="sv-SE" w:eastAsia="zh-CN"/>
              </w:rPr>
            </w:pPr>
            <w:r>
              <w:rPr>
                <w:rFonts w:cs="Arial"/>
                <w:szCs w:val="18"/>
                <w:lang w:eastAsia="en-GB"/>
              </w:rPr>
              <w:t>30</w:t>
            </w:r>
          </w:p>
        </w:tc>
        <w:tc>
          <w:tcPr>
            <w:tcW w:w="576" w:type="dxa"/>
            <w:tcBorders>
              <w:top w:val="single" w:sz="4" w:space="0" w:color="auto"/>
              <w:left w:val="single" w:sz="4" w:space="0" w:color="auto"/>
              <w:bottom w:val="single" w:sz="4" w:space="0" w:color="auto"/>
              <w:right w:val="single" w:sz="4" w:space="0" w:color="auto"/>
            </w:tcBorders>
          </w:tcPr>
          <w:p w14:paraId="2611AD47" w14:textId="77777777" w:rsidR="00FB5CFE" w:rsidRPr="00A1115A" w:rsidRDefault="00FB5CFE" w:rsidP="00123805">
            <w:pPr>
              <w:pStyle w:val="TAC"/>
              <w:rPr>
                <w:lang w:val="sv-SE" w:eastAsia="zh-CN"/>
              </w:rPr>
            </w:pPr>
            <w:r>
              <w:rPr>
                <w:rFonts w:cs="Arial"/>
                <w:szCs w:val="18"/>
                <w:lang w:eastAsia="en-GB"/>
              </w:rPr>
              <w:t>40</w:t>
            </w:r>
          </w:p>
        </w:tc>
        <w:tc>
          <w:tcPr>
            <w:tcW w:w="576" w:type="dxa"/>
            <w:tcBorders>
              <w:top w:val="single" w:sz="4" w:space="0" w:color="auto"/>
              <w:left w:val="single" w:sz="4" w:space="0" w:color="auto"/>
              <w:bottom w:val="single" w:sz="4" w:space="0" w:color="auto"/>
              <w:right w:val="single" w:sz="4" w:space="0" w:color="auto"/>
            </w:tcBorders>
          </w:tcPr>
          <w:p w14:paraId="0F313FEF" w14:textId="77777777" w:rsidR="00FB5CFE" w:rsidRPr="00A1115A" w:rsidRDefault="00FB5CFE" w:rsidP="00123805">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F6E5DB5" w14:textId="77777777" w:rsidR="00FB5CFE" w:rsidRPr="00A1115A" w:rsidRDefault="00FB5CFE" w:rsidP="00123805">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80DD732" w14:textId="77777777" w:rsidR="00FB5CFE" w:rsidRPr="00A1115A" w:rsidRDefault="00FB5CFE" w:rsidP="00123805">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46058F7A" w14:textId="77777777" w:rsidR="00FB5CFE" w:rsidRPr="00A1115A" w:rsidRDefault="00FB5CFE" w:rsidP="00123805">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5E5E0DF7" w14:textId="77777777" w:rsidR="00FB5CFE" w:rsidRPr="00A1115A" w:rsidRDefault="00FB5CFE" w:rsidP="00123805">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94AA3FB" w14:textId="77777777" w:rsidR="00FB5CFE" w:rsidRPr="00A1115A" w:rsidRDefault="00FB5CFE" w:rsidP="00123805">
            <w:pPr>
              <w:pStyle w:val="TAC"/>
              <w:rPr>
                <w:lang w:val="sv-SE" w:eastAsia="zh-CN"/>
              </w:rPr>
            </w:pPr>
          </w:p>
        </w:tc>
        <w:tc>
          <w:tcPr>
            <w:tcW w:w="1288" w:type="dxa"/>
            <w:tcBorders>
              <w:top w:val="nil"/>
              <w:left w:val="single" w:sz="4" w:space="0" w:color="auto"/>
              <w:bottom w:val="nil"/>
              <w:right w:val="single" w:sz="4" w:space="0" w:color="auto"/>
            </w:tcBorders>
            <w:shd w:val="clear" w:color="auto" w:fill="auto"/>
            <w:vAlign w:val="center"/>
          </w:tcPr>
          <w:p w14:paraId="1F81B990" w14:textId="77777777" w:rsidR="00FB5CFE" w:rsidRPr="00A1115A" w:rsidRDefault="00FB5CFE" w:rsidP="00123805">
            <w:pPr>
              <w:pStyle w:val="TAC"/>
              <w:rPr>
                <w:lang w:val="en-US" w:eastAsia="zh-CN"/>
              </w:rPr>
            </w:pPr>
            <w:r w:rsidRPr="00A1115A">
              <w:rPr>
                <w:lang w:val="en-US" w:eastAsia="zh-CN"/>
              </w:rPr>
              <w:t>0</w:t>
            </w:r>
          </w:p>
        </w:tc>
      </w:tr>
      <w:tr w:rsidR="00FB5CFE" w:rsidRPr="00A1115A" w14:paraId="4C5BD241" w14:textId="77777777" w:rsidTr="00123805">
        <w:trPr>
          <w:trHeight w:val="187"/>
          <w:jc w:val="center"/>
        </w:trPr>
        <w:tc>
          <w:tcPr>
            <w:tcW w:w="1418" w:type="dxa"/>
            <w:tcBorders>
              <w:top w:val="nil"/>
              <w:left w:val="single" w:sz="4" w:space="0" w:color="auto"/>
              <w:bottom w:val="nil"/>
              <w:right w:val="single" w:sz="4" w:space="0" w:color="auto"/>
            </w:tcBorders>
            <w:shd w:val="clear" w:color="auto" w:fill="auto"/>
          </w:tcPr>
          <w:p w14:paraId="1AF650C0" w14:textId="77777777" w:rsidR="00FB5CFE" w:rsidRPr="00A1115A" w:rsidRDefault="00FB5CFE" w:rsidP="00123805">
            <w:pPr>
              <w:pStyle w:val="TAC"/>
              <w:rPr>
                <w:lang w:val="en-US" w:eastAsia="zh-CN"/>
              </w:rPr>
            </w:pPr>
          </w:p>
        </w:tc>
        <w:tc>
          <w:tcPr>
            <w:tcW w:w="1459" w:type="dxa"/>
            <w:tcBorders>
              <w:top w:val="nil"/>
              <w:left w:val="single" w:sz="4" w:space="0" w:color="auto"/>
              <w:bottom w:val="nil"/>
              <w:right w:val="single" w:sz="4" w:space="0" w:color="auto"/>
            </w:tcBorders>
            <w:shd w:val="clear" w:color="auto" w:fill="auto"/>
          </w:tcPr>
          <w:p w14:paraId="768490F1" w14:textId="77777777" w:rsidR="00FB5CFE" w:rsidRPr="00A1115A" w:rsidRDefault="00FB5CFE" w:rsidP="00123805">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6B95A6C" w14:textId="77777777" w:rsidR="00FB5CFE" w:rsidRPr="00A1115A" w:rsidRDefault="00FB5CFE" w:rsidP="00123805">
            <w:pPr>
              <w:pStyle w:val="TAC"/>
              <w:rPr>
                <w:rFonts w:cs="Arial"/>
                <w:szCs w:val="18"/>
                <w:lang w:val="en-US" w:eastAsia="zh-CN"/>
              </w:rPr>
            </w:pPr>
            <w:r>
              <w:rPr>
                <w:rFonts w:cs="Arial"/>
                <w:szCs w:val="18"/>
                <w:lang w:eastAsia="en-GB"/>
              </w:rPr>
              <w:t>n</w:t>
            </w:r>
            <w:r>
              <w:rPr>
                <w:rFonts w:cs="Arial"/>
                <w:szCs w:val="18"/>
                <w:lang w:eastAsia="zh-CN"/>
              </w:rPr>
              <w:t>41</w:t>
            </w:r>
          </w:p>
        </w:tc>
        <w:tc>
          <w:tcPr>
            <w:tcW w:w="471" w:type="dxa"/>
            <w:tcBorders>
              <w:top w:val="single" w:sz="4" w:space="0" w:color="auto"/>
              <w:left w:val="single" w:sz="4" w:space="0" w:color="auto"/>
              <w:bottom w:val="single" w:sz="4" w:space="0" w:color="auto"/>
              <w:right w:val="single" w:sz="4" w:space="0" w:color="auto"/>
            </w:tcBorders>
          </w:tcPr>
          <w:p w14:paraId="1FCEB83A" w14:textId="77777777" w:rsidR="00FB5CFE" w:rsidRPr="00A1115A" w:rsidRDefault="00FB5CFE" w:rsidP="00123805">
            <w:pPr>
              <w:pStyle w:val="TAC"/>
              <w:rPr>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87E5E7D" w14:textId="77777777" w:rsidR="00FB5CFE" w:rsidRPr="00A1115A" w:rsidRDefault="00FB5CFE" w:rsidP="00123805">
            <w:pPr>
              <w:pStyle w:val="TAC"/>
              <w:rPr>
                <w:lang w:val="sv-SE" w:eastAsia="zh-CN"/>
              </w:rPr>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14:paraId="02FBBDF3" w14:textId="77777777" w:rsidR="00FB5CFE" w:rsidRPr="00A1115A" w:rsidRDefault="00FB5CFE" w:rsidP="00123805">
            <w:pPr>
              <w:pStyle w:val="TAC"/>
              <w:rPr>
                <w:lang w:val="sv-SE" w:eastAsia="zh-CN"/>
              </w:rPr>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14:paraId="0EB2D345" w14:textId="77777777" w:rsidR="00FB5CFE" w:rsidRPr="00A1115A" w:rsidRDefault="00FB5CFE" w:rsidP="00123805">
            <w:pPr>
              <w:pStyle w:val="TAC"/>
              <w:rPr>
                <w:lang w:val="sv-SE" w:eastAsia="zh-CN"/>
              </w:rPr>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14:paraId="7D5FB630" w14:textId="77777777" w:rsidR="00FB5CFE" w:rsidRPr="00A1115A" w:rsidRDefault="00FB5CFE" w:rsidP="00123805">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BDD4227" w14:textId="77777777" w:rsidR="00FB5CFE" w:rsidRPr="00A1115A" w:rsidRDefault="00FB5CFE" w:rsidP="00123805">
            <w:pPr>
              <w:pStyle w:val="TAC"/>
              <w:rPr>
                <w:lang w:val="sv-SE" w:eastAsia="zh-CN"/>
              </w:rPr>
            </w:pPr>
            <w:r>
              <w:rPr>
                <w:rFonts w:cs="Arial"/>
                <w:szCs w:val="18"/>
                <w:lang w:eastAsia="en-GB"/>
              </w:rPr>
              <w:t>30</w:t>
            </w:r>
          </w:p>
        </w:tc>
        <w:tc>
          <w:tcPr>
            <w:tcW w:w="576" w:type="dxa"/>
            <w:tcBorders>
              <w:top w:val="single" w:sz="4" w:space="0" w:color="auto"/>
              <w:left w:val="single" w:sz="4" w:space="0" w:color="auto"/>
              <w:bottom w:val="single" w:sz="4" w:space="0" w:color="auto"/>
              <w:right w:val="single" w:sz="4" w:space="0" w:color="auto"/>
            </w:tcBorders>
          </w:tcPr>
          <w:p w14:paraId="523FAF9A" w14:textId="77777777" w:rsidR="00FB5CFE" w:rsidRPr="00A1115A" w:rsidRDefault="00FB5CFE" w:rsidP="00123805">
            <w:pPr>
              <w:pStyle w:val="TAC"/>
              <w:rPr>
                <w:lang w:val="sv-SE" w:eastAsia="zh-CN"/>
              </w:rPr>
            </w:pPr>
            <w:r>
              <w:rPr>
                <w:rFonts w:cs="Arial"/>
                <w:szCs w:val="18"/>
                <w:lang w:eastAsia="en-GB"/>
              </w:rPr>
              <w:t>40</w:t>
            </w:r>
          </w:p>
        </w:tc>
        <w:tc>
          <w:tcPr>
            <w:tcW w:w="576" w:type="dxa"/>
            <w:tcBorders>
              <w:top w:val="single" w:sz="4" w:space="0" w:color="auto"/>
              <w:left w:val="single" w:sz="4" w:space="0" w:color="auto"/>
              <w:bottom w:val="single" w:sz="4" w:space="0" w:color="auto"/>
              <w:right w:val="single" w:sz="4" w:space="0" w:color="auto"/>
            </w:tcBorders>
          </w:tcPr>
          <w:p w14:paraId="70409430" w14:textId="77777777" w:rsidR="00FB5CFE" w:rsidRPr="00A1115A" w:rsidRDefault="00FB5CFE" w:rsidP="00123805">
            <w:pPr>
              <w:pStyle w:val="TAC"/>
              <w:rPr>
                <w:lang w:val="sv-SE" w:eastAsia="zh-CN"/>
              </w:rPr>
            </w:pPr>
            <w:r>
              <w:rPr>
                <w:rFonts w:cs="Arial"/>
                <w:szCs w:val="18"/>
                <w:lang w:eastAsia="en-GB"/>
              </w:rPr>
              <w:t>50</w:t>
            </w:r>
          </w:p>
        </w:tc>
        <w:tc>
          <w:tcPr>
            <w:tcW w:w="576" w:type="dxa"/>
            <w:tcBorders>
              <w:top w:val="single" w:sz="4" w:space="0" w:color="auto"/>
              <w:left w:val="single" w:sz="4" w:space="0" w:color="auto"/>
              <w:bottom w:val="single" w:sz="4" w:space="0" w:color="auto"/>
              <w:right w:val="single" w:sz="4" w:space="0" w:color="auto"/>
            </w:tcBorders>
          </w:tcPr>
          <w:p w14:paraId="7881EF31" w14:textId="77777777" w:rsidR="00FB5CFE" w:rsidRPr="00A1115A" w:rsidRDefault="00FB5CFE" w:rsidP="00123805">
            <w:pPr>
              <w:pStyle w:val="TAC"/>
              <w:rPr>
                <w:lang w:val="sv-SE" w:eastAsia="zh-CN"/>
              </w:rPr>
            </w:pPr>
            <w:r>
              <w:rPr>
                <w:rFonts w:cs="Arial"/>
                <w:szCs w:val="18"/>
                <w:lang w:eastAsia="en-GB"/>
              </w:rPr>
              <w:t>60</w:t>
            </w:r>
          </w:p>
        </w:tc>
        <w:tc>
          <w:tcPr>
            <w:tcW w:w="576" w:type="dxa"/>
            <w:tcBorders>
              <w:top w:val="single" w:sz="4" w:space="0" w:color="auto"/>
              <w:left w:val="single" w:sz="4" w:space="0" w:color="auto"/>
              <w:bottom w:val="single" w:sz="4" w:space="0" w:color="auto"/>
              <w:right w:val="single" w:sz="4" w:space="0" w:color="auto"/>
            </w:tcBorders>
          </w:tcPr>
          <w:p w14:paraId="2BC23173" w14:textId="77777777" w:rsidR="00FB5CFE" w:rsidRPr="00A1115A" w:rsidRDefault="00FB5CFE" w:rsidP="00123805">
            <w:pPr>
              <w:pStyle w:val="TAC"/>
              <w:rPr>
                <w:lang w:val="sv-SE" w:eastAsia="zh-CN"/>
              </w:rPr>
            </w:pPr>
            <w:r>
              <w:rPr>
                <w:rFonts w:cs="Arial"/>
                <w:szCs w:val="18"/>
                <w:lang w:eastAsia="en-GB"/>
              </w:rPr>
              <w:t>70</w:t>
            </w:r>
          </w:p>
        </w:tc>
        <w:tc>
          <w:tcPr>
            <w:tcW w:w="536" w:type="dxa"/>
            <w:tcBorders>
              <w:top w:val="single" w:sz="4" w:space="0" w:color="auto"/>
              <w:left w:val="single" w:sz="4" w:space="0" w:color="auto"/>
              <w:bottom w:val="single" w:sz="4" w:space="0" w:color="auto"/>
              <w:right w:val="single" w:sz="4" w:space="0" w:color="auto"/>
            </w:tcBorders>
          </w:tcPr>
          <w:p w14:paraId="53EFCBFD" w14:textId="77777777" w:rsidR="00FB5CFE" w:rsidRPr="00A1115A" w:rsidRDefault="00FB5CFE" w:rsidP="00123805">
            <w:pPr>
              <w:pStyle w:val="TAC"/>
              <w:rPr>
                <w:lang w:val="sv-SE" w:eastAsia="zh-CN"/>
              </w:rPr>
            </w:pPr>
            <w:r>
              <w:rPr>
                <w:rFonts w:cs="Arial"/>
                <w:szCs w:val="18"/>
                <w:lang w:eastAsia="en-GB"/>
              </w:rPr>
              <w:t>80</w:t>
            </w:r>
          </w:p>
        </w:tc>
        <w:tc>
          <w:tcPr>
            <w:tcW w:w="616" w:type="dxa"/>
            <w:tcBorders>
              <w:top w:val="single" w:sz="4" w:space="0" w:color="auto"/>
              <w:left w:val="single" w:sz="4" w:space="0" w:color="auto"/>
              <w:bottom w:val="single" w:sz="4" w:space="0" w:color="auto"/>
              <w:right w:val="single" w:sz="4" w:space="0" w:color="auto"/>
            </w:tcBorders>
          </w:tcPr>
          <w:p w14:paraId="31718021" w14:textId="77777777" w:rsidR="00FB5CFE" w:rsidRPr="00A1115A" w:rsidRDefault="00FB5CFE" w:rsidP="00123805">
            <w:pPr>
              <w:pStyle w:val="TAC"/>
              <w:rPr>
                <w:lang w:val="sv-SE" w:eastAsia="zh-CN"/>
              </w:rPr>
            </w:pPr>
            <w:r>
              <w:rPr>
                <w:rFonts w:cs="Arial"/>
                <w:szCs w:val="18"/>
                <w:lang w:eastAsia="en-GB"/>
              </w:rPr>
              <w:t>90</w:t>
            </w:r>
          </w:p>
        </w:tc>
        <w:tc>
          <w:tcPr>
            <w:tcW w:w="576" w:type="dxa"/>
            <w:tcBorders>
              <w:top w:val="single" w:sz="4" w:space="0" w:color="auto"/>
              <w:left w:val="single" w:sz="4" w:space="0" w:color="auto"/>
              <w:bottom w:val="single" w:sz="4" w:space="0" w:color="auto"/>
              <w:right w:val="single" w:sz="4" w:space="0" w:color="auto"/>
            </w:tcBorders>
          </w:tcPr>
          <w:p w14:paraId="6A4D35F2" w14:textId="77777777" w:rsidR="00FB5CFE" w:rsidRPr="00A1115A" w:rsidRDefault="00FB5CFE" w:rsidP="00123805">
            <w:pPr>
              <w:pStyle w:val="TAC"/>
              <w:rPr>
                <w:lang w:val="sv-SE" w:eastAsia="zh-CN"/>
              </w:rPr>
            </w:pPr>
            <w:r>
              <w:rPr>
                <w:rFonts w:cs="Arial"/>
                <w:szCs w:val="18"/>
                <w:lang w:eastAsia="en-GB"/>
              </w:rPr>
              <w:t>100</w:t>
            </w:r>
          </w:p>
        </w:tc>
        <w:tc>
          <w:tcPr>
            <w:tcW w:w="1288" w:type="dxa"/>
            <w:tcBorders>
              <w:top w:val="nil"/>
              <w:left w:val="single" w:sz="4" w:space="0" w:color="auto"/>
              <w:bottom w:val="nil"/>
              <w:right w:val="single" w:sz="4" w:space="0" w:color="auto"/>
            </w:tcBorders>
            <w:shd w:val="clear" w:color="auto" w:fill="auto"/>
          </w:tcPr>
          <w:p w14:paraId="2F1B7B74" w14:textId="77777777" w:rsidR="00FB5CFE" w:rsidRPr="00A1115A" w:rsidRDefault="00FB5CFE" w:rsidP="00123805">
            <w:pPr>
              <w:pStyle w:val="TAC"/>
              <w:rPr>
                <w:lang w:val="en-US" w:eastAsia="zh-CN"/>
              </w:rPr>
            </w:pPr>
          </w:p>
        </w:tc>
      </w:tr>
      <w:tr w:rsidR="00FB5CFE" w:rsidRPr="00A1115A" w14:paraId="132291ED" w14:textId="77777777" w:rsidTr="00123805">
        <w:trPr>
          <w:trHeight w:val="187"/>
          <w:jc w:val="center"/>
        </w:trPr>
        <w:tc>
          <w:tcPr>
            <w:tcW w:w="1418" w:type="dxa"/>
            <w:tcBorders>
              <w:top w:val="nil"/>
              <w:left w:val="single" w:sz="4" w:space="0" w:color="auto"/>
              <w:bottom w:val="nil"/>
              <w:right w:val="single" w:sz="4" w:space="0" w:color="auto"/>
            </w:tcBorders>
            <w:shd w:val="clear" w:color="auto" w:fill="auto"/>
          </w:tcPr>
          <w:p w14:paraId="799DDB88" w14:textId="77777777" w:rsidR="00FB5CFE" w:rsidRPr="00A1115A" w:rsidRDefault="00FB5CFE" w:rsidP="00123805">
            <w:pPr>
              <w:pStyle w:val="TAC"/>
              <w:rPr>
                <w:lang w:val="en-US" w:eastAsia="zh-CN"/>
              </w:rPr>
            </w:pPr>
          </w:p>
        </w:tc>
        <w:tc>
          <w:tcPr>
            <w:tcW w:w="1459" w:type="dxa"/>
            <w:tcBorders>
              <w:top w:val="nil"/>
              <w:left w:val="single" w:sz="4" w:space="0" w:color="auto"/>
              <w:bottom w:val="nil"/>
              <w:right w:val="single" w:sz="4" w:space="0" w:color="auto"/>
            </w:tcBorders>
            <w:shd w:val="clear" w:color="auto" w:fill="auto"/>
          </w:tcPr>
          <w:p w14:paraId="37FBDB08" w14:textId="77777777" w:rsidR="00FB5CFE" w:rsidRPr="00A1115A" w:rsidRDefault="00FB5CFE" w:rsidP="00123805">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40E87AA" w14:textId="77777777" w:rsidR="00FB5CFE" w:rsidRPr="00A1115A" w:rsidRDefault="00FB5CFE" w:rsidP="00123805">
            <w:pPr>
              <w:pStyle w:val="TAC"/>
              <w:rPr>
                <w:rFonts w:cs="Arial"/>
                <w:szCs w:val="18"/>
                <w:lang w:val="en-US" w:eastAsia="zh-CN"/>
              </w:rPr>
            </w:pPr>
            <w:r>
              <w:rPr>
                <w:rFonts w:cs="Arial"/>
                <w:szCs w:val="18"/>
                <w:lang w:eastAsia="en-GB"/>
              </w:rPr>
              <w:t>n71</w:t>
            </w:r>
          </w:p>
        </w:tc>
        <w:tc>
          <w:tcPr>
            <w:tcW w:w="471" w:type="dxa"/>
            <w:tcBorders>
              <w:top w:val="single" w:sz="4" w:space="0" w:color="auto"/>
              <w:left w:val="single" w:sz="4" w:space="0" w:color="auto"/>
              <w:bottom w:val="single" w:sz="4" w:space="0" w:color="auto"/>
              <w:right w:val="single" w:sz="4" w:space="0" w:color="auto"/>
            </w:tcBorders>
          </w:tcPr>
          <w:p w14:paraId="4C7762B8" w14:textId="77777777" w:rsidR="00FB5CFE" w:rsidRPr="00A1115A" w:rsidRDefault="00FB5CFE" w:rsidP="00123805">
            <w:pPr>
              <w:pStyle w:val="TAC"/>
              <w:rPr>
                <w:lang w:val="en-US" w:eastAsia="zh-CN"/>
              </w:rPr>
            </w:pPr>
            <w:r>
              <w:rPr>
                <w:rFonts w:cs="Arial"/>
                <w:szCs w:val="18"/>
                <w:lang w:eastAsia="en-GB"/>
              </w:rPr>
              <w:t>5</w:t>
            </w:r>
          </w:p>
        </w:tc>
        <w:tc>
          <w:tcPr>
            <w:tcW w:w="576" w:type="dxa"/>
            <w:tcBorders>
              <w:top w:val="single" w:sz="4" w:space="0" w:color="auto"/>
              <w:left w:val="single" w:sz="4" w:space="0" w:color="auto"/>
              <w:bottom w:val="single" w:sz="4" w:space="0" w:color="auto"/>
              <w:right w:val="single" w:sz="4" w:space="0" w:color="auto"/>
            </w:tcBorders>
          </w:tcPr>
          <w:p w14:paraId="1B12FE25" w14:textId="77777777" w:rsidR="00FB5CFE" w:rsidRPr="00A1115A" w:rsidRDefault="00FB5CFE" w:rsidP="00123805">
            <w:pPr>
              <w:pStyle w:val="TAC"/>
              <w:rPr>
                <w:lang w:val="sv-SE" w:eastAsia="zh-CN"/>
              </w:rPr>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14:paraId="42AC87FD" w14:textId="77777777" w:rsidR="00FB5CFE" w:rsidRPr="00A1115A" w:rsidRDefault="00FB5CFE" w:rsidP="00123805">
            <w:pPr>
              <w:pStyle w:val="TAC"/>
              <w:rPr>
                <w:lang w:val="sv-SE" w:eastAsia="zh-CN"/>
              </w:rPr>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14:paraId="6FE9D7BD" w14:textId="77777777" w:rsidR="00FB5CFE" w:rsidRPr="00A1115A" w:rsidRDefault="00FB5CFE" w:rsidP="00123805">
            <w:pPr>
              <w:pStyle w:val="TAC"/>
              <w:rPr>
                <w:lang w:val="sv-SE" w:eastAsia="zh-CN"/>
              </w:rPr>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14:paraId="79065DE6" w14:textId="77777777" w:rsidR="00FB5CFE" w:rsidRPr="00A1115A" w:rsidRDefault="00FB5CFE" w:rsidP="00123805">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44D44A8" w14:textId="77777777" w:rsidR="00FB5CFE" w:rsidRPr="00A1115A" w:rsidRDefault="00FB5CFE" w:rsidP="00123805">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34F9D80" w14:textId="77777777" w:rsidR="00FB5CFE" w:rsidRPr="00A1115A" w:rsidRDefault="00FB5CFE" w:rsidP="00123805">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05A0161" w14:textId="77777777" w:rsidR="00FB5CFE" w:rsidRPr="00A1115A" w:rsidRDefault="00FB5CFE" w:rsidP="00123805">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7F3C3D3" w14:textId="77777777" w:rsidR="00FB5CFE" w:rsidRPr="00A1115A" w:rsidRDefault="00FB5CFE" w:rsidP="00123805">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DAC4A79" w14:textId="77777777" w:rsidR="00FB5CFE" w:rsidRPr="00A1115A" w:rsidRDefault="00FB5CFE" w:rsidP="00123805">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15B1CF1D" w14:textId="77777777" w:rsidR="00FB5CFE" w:rsidRPr="00A1115A" w:rsidRDefault="00FB5CFE" w:rsidP="00123805">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61634621" w14:textId="77777777" w:rsidR="00FB5CFE" w:rsidRPr="00A1115A" w:rsidRDefault="00FB5CFE" w:rsidP="00123805">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8863B7A" w14:textId="77777777" w:rsidR="00FB5CFE" w:rsidRPr="00A1115A" w:rsidRDefault="00FB5CFE" w:rsidP="00123805">
            <w:pPr>
              <w:pStyle w:val="TAC"/>
              <w:rPr>
                <w:lang w:val="sv-SE" w:eastAsia="zh-CN"/>
              </w:rPr>
            </w:pPr>
          </w:p>
        </w:tc>
        <w:tc>
          <w:tcPr>
            <w:tcW w:w="1288" w:type="dxa"/>
            <w:tcBorders>
              <w:top w:val="nil"/>
              <w:left w:val="single" w:sz="4" w:space="0" w:color="auto"/>
              <w:bottom w:val="nil"/>
              <w:right w:val="single" w:sz="4" w:space="0" w:color="auto"/>
            </w:tcBorders>
            <w:shd w:val="clear" w:color="auto" w:fill="auto"/>
          </w:tcPr>
          <w:p w14:paraId="10A488D8" w14:textId="77777777" w:rsidR="00FB5CFE" w:rsidRPr="00A1115A" w:rsidRDefault="00FB5CFE" w:rsidP="00123805">
            <w:pPr>
              <w:pStyle w:val="TAC"/>
              <w:rPr>
                <w:lang w:val="en-US" w:eastAsia="zh-CN"/>
              </w:rPr>
            </w:pPr>
          </w:p>
        </w:tc>
      </w:tr>
      <w:tr w:rsidR="00FB5CFE" w:rsidRPr="00A1115A" w14:paraId="460CE9D7" w14:textId="77777777" w:rsidTr="00123805">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3044E134" w14:textId="77777777" w:rsidR="00FB5CFE" w:rsidRPr="00A1115A" w:rsidRDefault="00FB5CFE" w:rsidP="00123805">
            <w:pPr>
              <w:pStyle w:val="TAC"/>
              <w:rPr>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5D8052E4" w14:textId="77777777" w:rsidR="00FB5CFE" w:rsidRPr="00A1115A" w:rsidRDefault="00FB5CFE" w:rsidP="00123805">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EF8EE37" w14:textId="77777777" w:rsidR="00FB5CFE" w:rsidRPr="00A1115A" w:rsidRDefault="00FB5CFE" w:rsidP="00123805">
            <w:pPr>
              <w:pStyle w:val="TAC"/>
              <w:rPr>
                <w:rFonts w:cs="Arial"/>
                <w:szCs w:val="18"/>
                <w:lang w:val="en-US" w:eastAsia="zh-CN"/>
              </w:rPr>
            </w:pPr>
            <w:r>
              <w:rPr>
                <w:rFonts w:cs="Arial"/>
                <w:szCs w:val="18"/>
                <w:lang w:eastAsia="en-GB"/>
              </w:rPr>
              <w:t>n</w:t>
            </w:r>
            <w:r>
              <w:rPr>
                <w:rFonts w:cs="Arial"/>
                <w:szCs w:val="18"/>
                <w:lang w:eastAsia="zh-CN"/>
              </w:rPr>
              <w:t>77</w:t>
            </w:r>
          </w:p>
        </w:tc>
        <w:tc>
          <w:tcPr>
            <w:tcW w:w="471" w:type="dxa"/>
            <w:tcBorders>
              <w:top w:val="single" w:sz="4" w:space="0" w:color="auto"/>
              <w:left w:val="single" w:sz="4" w:space="0" w:color="auto"/>
              <w:bottom w:val="single" w:sz="4" w:space="0" w:color="auto"/>
              <w:right w:val="single" w:sz="4" w:space="0" w:color="auto"/>
            </w:tcBorders>
          </w:tcPr>
          <w:p w14:paraId="4ED77159" w14:textId="77777777" w:rsidR="00FB5CFE" w:rsidRPr="00A1115A" w:rsidRDefault="00FB5CFE" w:rsidP="00123805">
            <w:pPr>
              <w:pStyle w:val="TAC"/>
              <w:rPr>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A24341B" w14:textId="77777777" w:rsidR="00FB5CFE" w:rsidRPr="00A1115A" w:rsidRDefault="00FB5CFE" w:rsidP="00123805">
            <w:pPr>
              <w:pStyle w:val="TAC"/>
              <w:rPr>
                <w:lang w:val="sv-SE" w:eastAsia="zh-CN"/>
              </w:rPr>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14:paraId="19EFC24F" w14:textId="77777777" w:rsidR="00FB5CFE" w:rsidRPr="00A1115A" w:rsidRDefault="00FB5CFE" w:rsidP="00123805">
            <w:pPr>
              <w:pStyle w:val="TAC"/>
              <w:rPr>
                <w:lang w:val="sv-SE" w:eastAsia="zh-CN"/>
              </w:rPr>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14:paraId="1DFE03A7" w14:textId="77777777" w:rsidR="00FB5CFE" w:rsidRPr="00A1115A" w:rsidRDefault="00FB5CFE" w:rsidP="00123805">
            <w:pPr>
              <w:pStyle w:val="TAC"/>
              <w:rPr>
                <w:lang w:val="sv-SE" w:eastAsia="zh-CN"/>
              </w:rPr>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14:paraId="34DEE4ED" w14:textId="77777777" w:rsidR="00FB5CFE" w:rsidRPr="00A1115A" w:rsidRDefault="00FB5CFE" w:rsidP="00123805">
            <w:pPr>
              <w:pStyle w:val="TAC"/>
              <w:rPr>
                <w:lang w:val="sv-SE" w:eastAsia="zh-CN"/>
              </w:rPr>
            </w:pPr>
            <w:r>
              <w:rPr>
                <w:rFonts w:cs="Arial"/>
                <w:szCs w:val="18"/>
                <w:lang w:eastAsia="en-GB"/>
              </w:rPr>
              <w:t>25</w:t>
            </w:r>
          </w:p>
        </w:tc>
        <w:tc>
          <w:tcPr>
            <w:tcW w:w="576" w:type="dxa"/>
            <w:tcBorders>
              <w:top w:val="single" w:sz="4" w:space="0" w:color="auto"/>
              <w:left w:val="single" w:sz="4" w:space="0" w:color="auto"/>
              <w:bottom w:val="single" w:sz="4" w:space="0" w:color="auto"/>
              <w:right w:val="single" w:sz="4" w:space="0" w:color="auto"/>
            </w:tcBorders>
          </w:tcPr>
          <w:p w14:paraId="660127F8" w14:textId="77777777" w:rsidR="00FB5CFE" w:rsidRPr="00A1115A" w:rsidRDefault="00FB5CFE" w:rsidP="00123805">
            <w:pPr>
              <w:pStyle w:val="TAC"/>
              <w:rPr>
                <w:lang w:val="sv-SE" w:eastAsia="zh-CN"/>
              </w:rPr>
            </w:pPr>
            <w:r>
              <w:rPr>
                <w:rFonts w:cs="Arial"/>
                <w:szCs w:val="18"/>
                <w:lang w:eastAsia="en-GB"/>
              </w:rPr>
              <w:t>30</w:t>
            </w:r>
          </w:p>
        </w:tc>
        <w:tc>
          <w:tcPr>
            <w:tcW w:w="576" w:type="dxa"/>
            <w:tcBorders>
              <w:top w:val="single" w:sz="4" w:space="0" w:color="auto"/>
              <w:left w:val="single" w:sz="4" w:space="0" w:color="auto"/>
              <w:bottom w:val="single" w:sz="4" w:space="0" w:color="auto"/>
              <w:right w:val="single" w:sz="4" w:space="0" w:color="auto"/>
            </w:tcBorders>
          </w:tcPr>
          <w:p w14:paraId="5567470F" w14:textId="77777777" w:rsidR="00FB5CFE" w:rsidRPr="00A1115A" w:rsidRDefault="00FB5CFE" w:rsidP="00123805">
            <w:pPr>
              <w:pStyle w:val="TAC"/>
              <w:rPr>
                <w:lang w:val="sv-SE" w:eastAsia="zh-CN"/>
              </w:rPr>
            </w:pPr>
            <w:r>
              <w:rPr>
                <w:rFonts w:cs="Arial"/>
                <w:szCs w:val="18"/>
                <w:lang w:eastAsia="en-GB"/>
              </w:rPr>
              <w:t>40</w:t>
            </w:r>
          </w:p>
        </w:tc>
        <w:tc>
          <w:tcPr>
            <w:tcW w:w="576" w:type="dxa"/>
            <w:tcBorders>
              <w:top w:val="single" w:sz="4" w:space="0" w:color="auto"/>
              <w:left w:val="single" w:sz="4" w:space="0" w:color="auto"/>
              <w:bottom w:val="single" w:sz="4" w:space="0" w:color="auto"/>
              <w:right w:val="single" w:sz="4" w:space="0" w:color="auto"/>
            </w:tcBorders>
          </w:tcPr>
          <w:p w14:paraId="761DEEDA" w14:textId="77777777" w:rsidR="00FB5CFE" w:rsidRPr="00A1115A" w:rsidRDefault="00FB5CFE" w:rsidP="00123805">
            <w:pPr>
              <w:pStyle w:val="TAC"/>
              <w:rPr>
                <w:lang w:val="sv-SE" w:eastAsia="zh-CN"/>
              </w:rPr>
            </w:pPr>
            <w:r>
              <w:rPr>
                <w:rFonts w:cs="Arial"/>
                <w:szCs w:val="18"/>
                <w:lang w:eastAsia="en-GB"/>
              </w:rPr>
              <w:t>50</w:t>
            </w:r>
          </w:p>
        </w:tc>
        <w:tc>
          <w:tcPr>
            <w:tcW w:w="576" w:type="dxa"/>
            <w:tcBorders>
              <w:top w:val="single" w:sz="4" w:space="0" w:color="auto"/>
              <w:left w:val="single" w:sz="4" w:space="0" w:color="auto"/>
              <w:bottom w:val="single" w:sz="4" w:space="0" w:color="auto"/>
              <w:right w:val="single" w:sz="4" w:space="0" w:color="auto"/>
            </w:tcBorders>
          </w:tcPr>
          <w:p w14:paraId="75610A51" w14:textId="77777777" w:rsidR="00FB5CFE" w:rsidRPr="00A1115A" w:rsidRDefault="00FB5CFE" w:rsidP="00123805">
            <w:pPr>
              <w:pStyle w:val="TAC"/>
              <w:rPr>
                <w:lang w:val="sv-SE" w:eastAsia="zh-CN"/>
              </w:rPr>
            </w:pPr>
            <w:r>
              <w:rPr>
                <w:rFonts w:cs="Arial"/>
                <w:szCs w:val="18"/>
                <w:lang w:eastAsia="en-GB"/>
              </w:rPr>
              <w:t>60</w:t>
            </w:r>
          </w:p>
        </w:tc>
        <w:tc>
          <w:tcPr>
            <w:tcW w:w="576" w:type="dxa"/>
            <w:tcBorders>
              <w:top w:val="single" w:sz="4" w:space="0" w:color="auto"/>
              <w:left w:val="single" w:sz="4" w:space="0" w:color="auto"/>
              <w:bottom w:val="single" w:sz="4" w:space="0" w:color="auto"/>
              <w:right w:val="single" w:sz="4" w:space="0" w:color="auto"/>
            </w:tcBorders>
          </w:tcPr>
          <w:p w14:paraId="26D5BFA3" w14:textId="77777777" w:rsidR="00FB5CFE" w:rsidRPr="00A1115A" w:rsidRDefault="00FB5CFE" w:rsidP="00123805">
            <w:pPr>
              <w:pStyle w:val="TAC"/>
              <w:rPr>
                <w:lang w:val="sv-SE" w:eastAsia="zh-CN"/>
              </w:rPr>
            </w:pPr>
            <w:r>
              <w:rPr>
                <w:rFonts w:cs="Arial"/>
                <w:szCs w:val="18"/>
                <w:lang w:eastAsia="en-GB"/>
              </w:rPr>
              <w:t>70</w:t>
            </w:r>
          </w:p>
        </w:tc>
        <w:tc>
          <w:tcPr>
            <w:tcW w:w="536" w:type="dxa"/>
            <w:tcBorders>
              <w:top w:val="single" w:sz="4" w:space="0" w:color="auto"/>
              <w:left w:val="single" w:sz="4" w:space="0" w:color="auto"/>
              <w:bottom w:val="single" w:sz="4" w:space="0" w:color="auto"/>
              <w:right w:val="single" w:sz="4" w:space="0" w:color="auto"/>
            </w:tcBorders>
          </w:tcPr>
          <w:p w14:paraId="71258D94" w14:textId="77777777" w:rsidR="00FB5CFE" w:rsidRPr="00A1115A" w:rsidRDefault="00FB5CFE" w:rsidP="00123805">
            <w:pPr>
              <w:pStyle w:val="TAC"/>
              <w:rPr>
                <w:lang w:val="sv-SE" w:eastAsia="zh-CN"/>
              </w:rPr>
            </w:pPr>
            <w:r>
              <w:rPr>
                <w:rFonts w:cs="Arial"/>
                <w:szCs w:val="18"/>
                <w:lang w:eastAsia="en-GB"/>
              </w:rPr>
              <w:t>80</w:t>
            </w:r>
          </w:p>
        </w:tc>
        <w:tc>
          <w:tcPr>
            <w:tcW w:w="616" w:type="dxa"/>
            <w:tcBorders>
              <w:top w:val="single" w:sz="4" w:space="0" w:color="auto"/>
              <w:left w:val="single" w:sz="4" w:space="0" w:color="auto"/>
              <w:bottom w:val="single" w:sz="4" w:space="0" w:color="auto"/>
              <w:right w:val="single" w:sz="4" w:space="0" w:color="auto"/>
            </w:tcBorders>
          </w:tcPr>
          <w:p w14:paraId="48B55DE7" w14:textId="77777777" w:rsidR="00FB5CFE" w:rsidRPr="00A1115A" w:rsidRDefault="00FB5CFE" w:rsidP="00123805">
            <w:pPr>
              <w:pStyle w:val="TAC"/>
              <w:rPr>
                <w:lang w:val="sv-SE" w:eastAsia="zh-CN"/>
              </w:rPr>
            </w:pPr>
            <w:r>
              <w:rPr>
                <w:rFonts w:cs="Arial"/>
                <w:szCs w:val="18"/>
                <w:lang w:eastAsia="en-GB"/>
              </w:rPr>
              <w:t>90</w:t>
            </w:r>
          </w:p>
        </w:tc>
        <w:tc>
          <w:tcPr>
            <w:tcW w:w="576" w:type="dxa"/>
            <w:tcBorders>
              <w:top w:val="single" w:sz="4" w:space="0" w:color="auto"/>
              <w:left w:val="single" w:sz="4" w:space="0" w:color="auto"/>
              <w:bottom w:val="single" w:sz="4" w:space="0" w:color="auto"/>
              <w:right w:val="single" w:sz="4" w:space="0" w:color="auto"/>
            </w:tcBorders>
          </w:tcPr>
          <w:p w14:paraId="70E03990" w14:textId="77777777" w:rsidR="00FB5CFE" w:rsidRPr="00A1115A" w:rsidRDefault="00FB5CFE" w:rsidP="00123805">
            <w:pPr>
              <w:pStyle w:val="TAC"/>
              <w:rPr>
                <w:lang w:val="sv-SE" w:eastAsia="zh-CN"/>
              </w:rPr>
            </w:pPr>
            <w:r>
              <w:rPr>
                <w:rFonts w:cs="Arial"/>
                <w:szCs w:val="18"/>
                <w:lang w:eastAsia="en-GB"/>
              </w:rPr>
              <w:t>100</w:t>
            </w:r>
          </w:p>
        </w:tc>
        <w:tc>
          <w:tcPr>
            <w:tcW w:w="1288" w:type="dxa"/>
            <w:tcBorders>
              <w:top w:val="nil"/>
              <w:left w:val="single" w:sz="4" w:space="0" w:color="auto"/>
              <w:bottom w:val="single" w:sz="4" w:space="0" w:color="auto"/>
              <w:right w:val="single" w:sz="4" w:space="0" w:color="auto"/>
            </w:tcBorders>
            <w:shd w:val="clear" w:color="auto" w:fill="auto"/>
          </w:tcPr>
          <w:p w14:paraId="650D3090" w14:textId="77777777" w:rsidR="00FB5CFE" w:rsidRPr="00A1115A" w:rsidRDefault="00FB5CFE" w:rsidP="00123805">
            <w:pPr>
              <w:pStyle w:val="TAC"/>
              <w:rPr>
                <w:lang w:val="en-US" w:eastAsia="zh-CN"/>
              </w:rPr>
            </w:pPr>
          </w:p>
        </w:tc>
      </w:tr>
      <w:tr w:rsidR="00FB5CFE" w:rsidRPr="00A1115A" w14:paraId="0EE206B6" w14:textId="77777777" w:rsidTr="00123805">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7873BBA9" w14:textId="77777777" w:rsidR="00FB5CFE" w:rsidRPr="00A1115A" w:rsidRDefault="00FB5CFE" w:rsidP="00123805">
            <w:pPr>
              <w:pStyle w:val="TAC"/>
              <w:rPr>
                <w:lang w:val="en-US" w:eastAsia="zh-CN"/>
              </w:rPr>
            </w:pPr>
            <w:r>
              <w:rPr>
                <w:rFonts w:eastAsia="MS Mincho"/>
                <w:lang w:eastAsia="zh-CN"/>
              </w:rPr>
              <w:lastRenderedPageBreak/>
              <w:t>CA_n25A-n41C-n71A-n77A</w:t>
            </w:r>
          </w:p>
        </w:tc>
        <w:tc>
          <w:tcPr>
            <w:tcW w:w="1459" w:type="dxa"/>
            <w:tcBorders>
              <w:top w:val="nil"/>
              <w:left w:val="single" w:sz="4" w:space="0" w:color="auto"/>
              <w:bottom w:val="nil"/>
              <w:right w:val="single" w:sz="4" w:space="0" w:color="auto"/>
            </w:tcBorders>
            <w:shd w:val="clear" w:color="auto" w:fill="auto"/>
          </w:tcPr>
          <w:p w14:paraId="0AF34B71" w14:textId="77777777" w:rsidR="00FB5CFE" w:rsidRPr="00F30D67" w:rsidRDefault="00FB5CFE" w:rsidP="00123805">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CA_n25A-n41A</w:t>
            </w:r>
          </w:p>
          <w:p w14:paraId="32A1EA12" w14:textId="77777777" w:rsidR="00FB5CFE" w:rsidRPr="00F30D67" w:rsidRDefault="00FB5CFE" w:rsidP="00123805">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CA_n25A-n71A</w:t>
            </w:r>
          </w:p>
          <w:p w14:paraId="089D7AFA" w14:textId="77777777" w:rsidR="00FB5CFE" w:rsidRPr="00F30D67" w:rsidRDefault="00FB5CFE" w:rsidP="00123805">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CA_n25A-n77A</w:t>
            </w:r>
          </w:p>
          <w:p w14:paraId="1C837268" w14:textId="77777777" w:rsidR="00FB5CFE" w:rsidRPr="00F30D67" w:rsidRDefault="00FB5CFE" w:rsidP="00123805">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CA_n41A-n71A</w:t>
            </w:r>
          </w:p>
          <w:p w14:paraId="79C8D259" w14:textId="77777777" w:rsidR="00FB5CFE" w:rsidRPr="00F30D67" w:rsidRDefault="00FB5CFE" w:rsidP="00123805">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CA_n41A-n77A</w:t>
            </w:r>
          </w:p>
          <w:p w14:paraId="283AA6FB" w14:textId="77777777" w:rsidR="00FB5CFE" w:rsidRPr="00A1115A" w:rsidRDefault="00FB5CFE" w:rsidP="00123805">
            <w:pPr>
              <w:pStyle w:val="TAC"/>
              <w:rPr>
                <w:lang w:val="en-US" w:eastAsia="zh-CN"/>
              </w:rPr>
            </w:pPr>
            <w:r w:rsidRPr="00F30D67">
              <w:rPr>
                <w:rFonts w:cs="Arial"/>
                <w:szCs w:val="18"/>
                <w:lang w:val="sv-SE" w:eastAsia="zh-CN"/>
              </w:rPr>
              <w:t>CA_n71A-n77A</w:t>
            </w:r>
          </w:p>
        </w:tc>
        <w:tc>
          <w:tcPr>
            <w:tcW w:w="671" w:type="dxa"/>
            <w:tcBorders>
              <w:top w:val="single" w:sz="4" w:space="0" w:color="auto"/>
              <w:left w:val="single" w:sz="4" w:space="0" w:color="auto"/>
              <w:bottom w:val="single" w:sz="4" w:space="0" w:color="auto"/>
              <w:right w:val="single" w:sz="4" w:space="0" w:color="auto"/>
            </w:tcBorders>
          </w:tcPr>
          <w:p w14:paraId="6D24AE64" w14:textId="77777777" w:rsidR="00FB5CFE" w:rsidRPr="00A1115A" w:rsidRDefault="00FB5CFE" w:rsidP="00123805">
            <w:pPr>
              <w:pStyle w:val="TAC"/>
              <w:rPr>
                <w:rFonts w:cs="Arial"/>
                <w:szCs w:val="18"/>
                <w:lang w:val="en-US" w:eastAsia="zh-CN"/>
              </w:rPr>
            </w:pPr>
            <w:r>
              <w:rPr>
                <w:rFonts w:cs="Arial"/>
                <w:szCs w:val="18"/>
                <w:lang w:eastAsia="en-GB"/>
              </w:rPr>
              <w:t>n</w:t>
            </w:r>
            <w:r>
              <w:rPr>
                <w:rFonts w:cs="Arial"/>
                <w:szCs w:val="18"/>
                <w:lang w:eastAsia="zh-CN"/>
              </w:rPr>
              <w:t>25</w:t>
            </w:r>
          </w:p>
        </w:tc>
        <w:tc>
          <w:tcPr>
            <w:tcW w:w="471" w:type="dxa"/>
            <w:tcBorders>
              <w:top w:val="single" w:sz="4" w:space="0" w:color="auto"/>
              <w:left w:val="single" w:sz="4" w:space="0" w:color="auto"/>
              <w:bottom w:val="single" w:sz="4" w:space="0" w:color="auto"/>
              <w:right w:val="single" w:sz="4" w:space="0" w:color="auto"/>
            </w:tcBorders>
          </w:tcPr>
          <w:p w14:paraId="33432FE9" w14:textId="77777777" w:rsidR="00FB5CFE" w:rsidRPr="00A1115A" w:rsidRDefault="00FB5CFE" w:rsidP="00123805">
            <w:pPr>
              <w:pStyle w:val="TAC"/>
              <w:rPr>
                <w:lang w:val="en-US" w:eastAsia="zh-CN"/>
              </w:rPr>
            </w:pPr>
            <w:r>
              <w:rPr>
                <w:rFonts w:cs="Arial"/>
                <w:szCs w:val="18"/>
                <w:lang w:eastAsia="en-GB"/>
              </w:rPr>
              <w:t>5</w:t>
            </w:r>
          </w:p>
        </w:tc>
        <w:tc>
          <w:tcPr>
            <w:tcW w:w="576" w:type="dxa"/>
            <w:tcBorders>
              <w:top w:val="single" w:sz="4" w:space="0" w:color="auto"/>
              <w:left w:val="single" w:sz="4" w:space="0" w:color="auto"/>
              <w:bottom w:val="single" w:sz="4" w:space="0" w:color="auto"/>
              <w:right w:val="single" w:sz="4" w:space="0" w:color="auto"/>
            </w:tcBorders>
          </w:tcPr>
          <w:p w14:paraId="3391C19B" w14:textId="77777777" w:rsidR="00FB5CFE" w:rsidRPr="00A1115A" w:rsidRDefault="00FB5CFE" w:rsidP="00123805">
            <w:pPr>
              <w:pStyle w:val="TAC"/>
              <w:rPr>
                <w:lang w:val="sv-SE" w:eastAsia="zh-CN"/>
              </w:rPr>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14:paraId="79BD277B" w14:textId="77777777" w:rsidR="00FB5CFE" w:rsidRPr="00A1115A" w:rsidRDefault="00FB5CFE" w:rsidP="00123805">
            <w:pPr>
              <w:pStyle w:val="TAC"/>
              <w:rPr>
                <w:lang w:val="sv-SE" w:eastAsia="zh-CN"/>
              </w:rPr>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14:paraId="68A08128" w14:textId="77777777" w:rsidR="00FB5CFE" w:rsidRPr="00A1115A" w:rsidRDefault="00FB5CFE" w:rsidP="00123805">
            <w:pPr>
              <w:pStyle w:val="TAC"/>
              <w:rPr>
                <w:lang w:val="sv-SE" w:eastAsia="zh-CN"/>
              </w:rPr>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14:paraId="7087D5E3" w14:textId="77777777" w:rsidR="00FB5CFE" w:rsidRPr="00A1115A" w:rsidRDefault="00FB5CFE" w:rsidP="00123805">
            <w:pPr>
              <w:pStyle w:val="TAC"/>
              <w:rPr>
                <w:lang w:val="sv-SE" w:eastAsia="zh-CN"/>
              </w:rPr>
            </w:pPr>
            <w:r>
              <w:rPr>
                <w:rFonts w:cs="Arial"/>
                <w:szCs w:val="18"/>
                <w:lang w:eastAsia="en-GB"/>
              </w:rPr>
              <w:t>25</w:t>
            </w:r>
          </w:p>
        </w:tc>
        <w:tc>
          <w:tcPr>
            <w:tcW w:w="576" w:type="dxa"/>
            <w:tcBorders>
              <w:top w:val="single" w:sz="4" w:space="0" w:color="auto"/>
              <w:left w:val="single" w:sz="4" w:space="0" w:color="auto"/>
              <w:bottom w:val="single" w:sz="4" w:space="0" w:color="auto"/>
              <w:right w:val="single" w:sz="4" w:space="0" w:color="auto"/>
            </w:tcBorders>
          </w:tcPr>
          <w:p w14:paraId="2625570F" w14:textId="77777777" w:rsidR="00FB5CFE" w:rsidRPr="00A1115A" w:rsidRDefault="00FB5CFE" w:rsidP="00123805">
            <w:pPr>
              <w:pStyle w:val="TAC"/>
              <w:rPr>
                <w:lang w:val="sv-SE" w:eastAsia="zh-CN"/>
              </w:rPr>
            </w:pPr>
            <w:r>
              <w:rPr>
                <w:rFonts w:cs="Arial"/>
                <w:szCs w:val="18"/>
                <w:lang w:eastAsia="en-GB"/>
              </w:rPr>
              <w:t>30</w:t>
            </w:r>
          </w:p>
        </w:tc>
        <w:tc>
          <w:tcPr>
            <w:tcW w:w="576" w:type="dxa"/>
            <w:tcBorders>
              <w:top w:val="single" w:sz="4" w:space="0" w:color="auto"/>
              <w:left w:val="single" w:sz="4" w:space="0" w:color="auto"/>
              <w:bottom w:val="single" w:sz="4" w:space="0" w:color="auto"/>
              <w:right w:val="single" w:sz="4" w:space="0" w:color="auto"/>
            </w:tcBorders>
          </w:tcPr>
          <w:p w14:paraId="01899C04" w14:textId="77777777" w:rsidR="00FB5CFE" w:rsidRPr="00A1115A" w:rsidRDefault="00FB5CFE" w:rsidP="00123805">
            <w:pPr>
              <w:pStyle w:val="TAC"/>
              <w:rPr>
                <w:lang w:val="sv-SE" w:eastAsia="zh-CN"/>
              </w:rPr>
            </w:pPr>
            <w:r>
              <w:rPr>
                <w:rFonts w:cs="Arial"/>
                <w:szCs w:val="18"/>
                <w:lang w:eastAsia="en-GB"/>
              </w:rPr>
              <w:t>40</w:t>
            </w:r>
          </w:p>
        </w:tc>
        <w:tc>
          <w:tcPr>
            <w:tcW w:w="576" w:type="dxa"/>
            <w:tcBorders>
              <w:top w:val="single" w:sz="4" w:space="0" w:color="auto"/>
              <w:left w:val="single" w:sz="4" w:space="0" w:color="auto"/>
              <w:bottom w:val="single" w:sz="4" w:space="0" w:color="auto"/>
              <w:right w:val="single" w:sz="4" w:space="0" w:color="auto"/>
            </w:tcBorders>
          </w:tcPr>
          <w:p w14:paraId="1732F676" w14:textId="77777777" w:rsidR="00FB5CFE" w:rsidRPr="00A1115A" w:rsidRDefault="00FB5CFE" w:rsidP="00123805">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925B868" w14:textId="77777777" w:rsidR="00FB5CFE" w:rsidRPr="00A1115A" w:rsidRDefault="00FB5CFE" w:rsidP="00123805">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7201AD9" w14:textId="77777777" w:rsidR="00FB5CFE" w:rsidRPr="00A1115A" w:rsidRDefault="00FB5CFE" w:rsidP="00123805">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05B2EDB6" w14:textId="77777777" w:rsidR="00FB5CFE" w:rsidRPr="00A1115A" w:rsidRDefault="00FB5CFE" w:rsidP="00123805">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3C560615" w14:textId="77777777" w:rsidR="00FB5CFE" w:rsidRPr="00A1115A" w:rsidRDefault="00FB5CFE" w:rsidP="00123805">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B34187D" w14:textId="77777777" w:rsidR="00FB5CFE" w:rsidRPr="00A1115A" w:rsidRDefault="00FB5CFE" w:rsidP="00123805">
            <w:pPr>
              <w:pStyle w:val="TAC"/>
              <w:rPr>
                <w:lang w:val="sv-SE" w:eastAsia="zh-CN"/>
              </w:rPr>
            </w:pPr>
          </w:p>
        </w:tc>
        <w:tc>
          <w:tcPr>
            <w:tcW w:w="1288" w:type="dxa"/>
            <w:tcBorders>
              <w:top w:val="nil"/>
              <w:left w:val="single" w:sz="4" w:space="0" w:color="auto"/>
              <w:bottom w:val="nil"/>
              <w:right w:val="single" w:sz="4" w:space="0" w:color="auto"/>
            </w:tcBorders>
            <w:shd w:val="clear" w:color="auto" w:fill="auto"/>
            <w:vAlign w:val="center"/>
          </w:tcPr>
          <w:p w14:paraId="289C4A7B" w14:textId="77777777" w:rsidR="00FB5CFE" w:rsidRPr="00A1115A" w:rsidRDefault="00FB5CFE" w:rsidP="00123805">
            <w:pPr>
              <w:pStyle w:val="TAC"/>
              <w:rPr>
                <w:lang w:val="en-US" w:eastAsia="zh-CN"/>
              </w:rPr>
            </w:pPr>
            <w:r w:rsidRPr="00A1115A">
              <w:rPr>
                <w:lang w:val="en-US" w:eastAsia="zh-CN"/>
              </w:rPr>
              <w:t>0</w:t>
            </w:r>
          </w:p>
        </w:tc>
      </w:tr>
      <w:tr w:rsidR="00FB5CFE" w:rsidRPr="00A1115A" w14:paraId="4DE4F927" w14:textId="77777777" w:rsidTr="00123805">
        <w:trPr>
          <w:trHeight w:val="187"/>
          <w:jc w:val="center"/>
        </w:trPr>
        <w:tc>
          <w:tcPr>
            <w:tcW w:w="1418" w:type="dxa"/>
            <w:tcBorders>
              <w:top w:val="nil"/>
              <w:left w:val="single" w:sz="4" w:space="0" w:color="auto"/>
              <w:bottom w:val="nil"/>
              <w:right w:val="single" w:sz="4" w:space="0" w:color="auto"/>
            </w:tcBorders>
            <w:shd w:val="clear" w:color="auto" w:fill="auto"/>
          </w:tcPr>
          <w:p w14:paraId="1028262C" w14:textId="77777777" w:rsidR="00FB5CFE" w:rsidRPr="00A1115A" w:rsidRDefault="00FB5CFE" w:rsidP="00123805">
            <w:pPr>
              <w:pStyle w:val="TAC"/>
              <w:rPr>
                <w:lang w:val="en-US" w:eastAsia="zh-CN"/>
              </w:rPr>
            </w:pPr>
          </w:p>
        </w:tc>
        <w:tc>
          <w:tcPr>
            <w:tcW w:w="1459" w:type="dxa"/>
            <w:tcBorders>
              <w:top w:val="nil"/>
              <w:left w:val="single" w:sz="4" w:space="0" w:color="auto"/>
              <w:bottom w:val="nil"/>
              <w:right w:val="single" w:sz="4" w:space="0" w:color="auto"/>
            </w:tcBorders>
            <w:shd w:val="clear" w:color="auto" w:fill="auto"/>
          </w:tcPr>
          <w:p w14:paraId="6F4D2658" w14:textId="77777777" w:rsidR="00FB5CFE" w:rsidRPr="00A1115A" w:rsidRDefault="00FB5CFE" w:rsidP="00123805">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DC4FF4B" w14:textId="77777777" w:rsidR="00FB5CFE" w:rsidRPr="00A1115A" w:rsidRDefault="00FB5CFE" w:rsidP="00123805">
            <w:pPr>
              <w:pStyle w:val="TAC"/>
              <w:rPr>
                <w:rFonts w:cs="Arial"/>
                <w:szCs w:val="18"/>
                <w:lang w:val="en-US" w:eastAsia="zh-CN"/>
              </w:rPr>
            </w:pPr>
            <w:r>
              <w:rPr>
                <w:rFonts w:cs="Arial"/>
                <w:szCs w:val="18"/>
                <w:lang w:eastAsia="en-GB"/>
              </w:rPr>
              <w:t>n</w:t>
            </w:r>
            <w:r>
              <w:rPr>
                <w:rFonts w:cs="Arial"/>
                <w:szCs w:val="18"/>
                <w:lang w:eastAsia="zh-CN"/>
              </w:rPr>
              <w:t>41</w:t>
            </w:r>
          </w:p>
        </w:tc>
        <w:tc>
          <w:tcPr>
            <w:tcW w:w="7383" w:type="dxa"/>
            <w:gridSpan w:val="13"/>
            <w:tcBorders>
              <w:top w:val="single" w:sz="4" w:space="0" w:color="auto"/>
              <w:left w:val="single" w:sz="4" w:space="0" w:color="auto"/>
              <w:bottom w:val="single" w:sz="4" w:space="0" w:color="auto"/>
              <w:right w:val="single" w:sz="4" w:space="0" w:color="auto"/>
            </w:tcBorders>
          </w:tcPr>
          <w:p w14:paraId="0982CDDF" w14:textId="77777777" w:rsidR="00FB5CFE" w:rsidRPr="00A1115A" w:rsidRDefault="00FB5CFE" w:rsidP="00123805">
            <w:pPr>
              <w:pStyle w:val="TAC"/>
              <w:rPr>
                <w:lang w:val="sv-SE" w:eastAsia="zh-CN"/>
              </w:rPr>
            </w:pPr>
            <w:r>
              <w:rPr>
                <w:szCs w:val="18"/>
              </w:rPr>
              <w:t>See CA_n41C bandwidth combination set 1</w:t>
            </w:r>
            <w:r>
              <w:t xml:space="preserve"> in </w:t>
            </w:r>
            <w:r>
              <w:rPr>
                <w:szCs w:val="18"/>
              </w:rPr>
              <w:t>Table 5.5A.1-1</w:t>
            </w:r>
          </w:p>
        </w:tc>
        <w:tc>
          <w:tcPr>
            <w:tcW w:w="1288" w:type="dxa"/>
            <w:tcBorders>
              <w:top w:val="nil"/>
              <w:left w:val="single" w:sz="4" w:space="0" w:color="auto"/>
              <w:bottom w:val="nil"/>
              <w:right w:val="single" w:sz="4" w:space="0" w:color="auto"/>
            </w:tcBorders>
            <w:shd w:val="clear" w:color="auto" w:fill="auto"/>
          </w:tcPr>
          <w:p w14:paraId="7A208D98" w14:textId="77777777" w:rsidR="00FB5CFE" w:rsidRPr="00A1115A" w:rsidRDefault="00FB5CFE" w:rsidP="00123805">
            <w:pPr>
              <w:pStyle w:val="TAC"/>
              <w:rPr>
                <w:lang w:val="en-US" w:eastAsia="zh-CN"/>
              </w:rPr>
            </w:pPr>
          </w:p>
        </w:tc>
      </w:tr>
      <w:tr w:rsidR="00FB5CFE" w:rsidRPr="00A1115A" w14:paraId="3CAB31B9" w14:textId="77777777" w:rsidTr="00123805">
        <w:trPr>
          <w:trHeight w:val="187"/>
          <w:jc w:val="center"/>
        </w:trPr>
        <w:tc>
          <w:tcPr>
            <w:tcW w:w="1418" w:type="dxa"/>
            <w:tcBorders>
              <w:top w:val="nil"/>
              <w:left w:val="single" w:sz="4" w:space="0" w:color="auto"/>
              <w:bottom w:val="nil"/>
              <w:right w:val="single" w:sz="4" w:space="0" w:color="auto"/>
            </w:tcBorders>
            <w:shd w:val="clear" w:color="auto" w:fill="auto"/>
          </w:tcPr>
          <w:p w14:paraId="64372D99" w14:textId="77777777" w:rsidR="00FB5CFE" w:rsidRPr="00A1115A" w:rsidRDefault="00FB5CFE" w:rsidP="00123805">
            <w:pPr>
              <w:pStyle w:val="TAC"/>
              <w:rPr>
                <w:lang w:val="en-US" w:eastAsia="zh-CN"/>
              </w:rPr>
            </w:pPr>
          </w:p>
        </w:tc>
        <w:tc>
          <w:tcPr>
            <w:tcW w:w="1459" w:type="dxa"/>
            <w:tcBorders>
              <w:top w:val="nil"/>
              <w:left w:val="single" w:sz="4" w:space="0" w:color="auto"/>
              <w:bottom w:val="nil"/>
              <w:right w:val="single" w:sz="4" w:space="0" w:color="auto"/>
            </w:tcBorders>
            <w:shd w:val="clear" w:color="auto" w:fill="auto"/>
          </w:tcPr>
          <w:p w14:paraId="33DD3E05" w14:textId="77777777" w:rsidR="00FB5CFE" w:rsidRPr="00A1115A" w:rsidRDefault="00FB5CFE" w:rsidP="00123805">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9A10DD2" w14:textId="77777777" w:rsidR="00FB5CFE" w:rsidRPr="00A1115A" w:rsidRDefault="00FB5CFE" w:rsidP="00123805">
            <w:pPr>
              <w:pStyle w:val="TAC"/>
              <w:rPr>
                <w:rFonts w:cs="Arial"/>
                <w:szCs w:val="18"/>
                <w:lang w:val="en-US" w:eastAsia="zh-CN"/>
              </w:rPr>
            </w:pPr>
            <w:r>
              <w:rPr>
                <w:rFonts w:cs="Arial"/>
                <w:szCs w:val="18"/>
                <w:lang w:eastAsia="en-GB"/>
              </w:rPr>
              <w:t>n71</w:t>
            </w:r>
          </w:p>
        </w:tc>
        <w:tc>
          <w:tcPr>
            <w:tcW w:w="471" w:type="dxa"/>
            <w:tcBorders>
              <w:top w:val="single" w:sz="4" w:space="0" w:color="auto"/>
              <w:left w:val="single" w:sz="4" w:space="0" w:color="auto"/>
              <w:bottom w:val="single" w:sz="4" w:space="0" w:color="auto"/>
              <w:right w:val="single" w:sz="4" w:space="0" w:color="auto"/>
            </w:tcBorders>
          </w:tcPr>
          <w:p w14:paraId="429C207C" w14:textId="77777777" w:rsidR="00FB5CFE" w:rsidRPr="00A1115A" w:rsidRDefault="00FB5CFE" w:rsidP="00123805">
            <w:pPr>
              <w:pStyle w:val="TAC"/>
              <w:rPr>
                <w:lang w:val="en-US" w:eastAsia="zh-CN"/>
              </w:rPr>
            </w:pPr>
            <w:r>
              <w:rPr>
                <w:rFonts w:cs="Arial"/>
                <w:szCs w:val="18"/>
                <w:lang w:eastAsia="en-GB"/>
              </w:rPr>
              <w:t>5</w:t>
            </w:r>
          </w:p>
        </w:tc>
        <w:tc>
          <w:tcPr>
            <w:tcW w:w="576" w:type="dxa"/>
            <w:tcBorders>
              <w:top w:val="single" w:sz="4" w:space="0" w:color="auto"/>
              <w:left w:val="single" w:sz="4" w:space="0" w:color="auto"/>
              <w:bottom w:val="single" w:sz="4" w:space="0" w:color="auto"/>
              <w:right w:val="single" w:sz="4" w:space="0" w:color="auto"/>
            </w:tcBorders>
          </w:tcPr>
          <w:p w14:paraId="7A96FDCD" w14:textId="77777777" w:rsidR="00FB5CFE" w:rsidRPr="00A1115A" w:rsidRDefault="00FB5CFE" w:rsidP="00123805">
            <w:pPr>
              <w:pStyle w:val="TAC"/>
              <w:rPr>
                <w:lang w:val="sv-SE" w:eastAsia="zh-CN"/>
              </w:rPr>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14:paraId="0D9389A0" w14:textId="77777777" w:rsidR="00FB5CFE" w:rsidRPr="00A1115A" w:rsidRDefault="00FB5CFE" w:rsidP="00123805">
            <w:pPr>
              <w:pStyle w:val="TAC"/>
              <w:rPr>
                <w:lang w:val="sv-SE" w:eastAsia="zh-CN"/>
              </w:rPr>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14:paraId="7013852E" w14:textId="77777777" w:rsidR="00FB5CFE" w:rsidRPr="00A1115A" w:rsidRDefault="00FB5CFE" w:rsidP="00123805">
            <w:pPr>
              <w:pStyle w:val="TAC"/>
              <w:rPr>
                <w:lang w:val="sv-SE" w:eastAsia="zh-CN"/>
              </w:rPr>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14:paraId="37E92F8C" w14:textId="77777777" w:rsidR="00FB5CFE" w:rsidRPr="00A1115A" w:rsidRDefault="00FB5CFE" w:rsidP="00123805">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7D1CED3" w14:textId="77777777" w:rsidR="00FB5CFE" w:rsidRPr="00A1115A" w:rsidRDefault="00FB5CFE" w:rsidP="00123805">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6F83AA3" w14:textId="77777777" w:rsidR="00FB5CFE" w:rsidRPr="00A1115A" w:rsidRDefault="00FB5CFE" w:rsidP="00123805">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BEE4BB7" w14:textId="77777777" w:rsidR="00FB5CFE" w:rsidRPr="00A1115A" w:rsidRDefault="00FB5CFE" w:rsidP="00123805">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FDB96C8" w14:textId="77777777" w:rsidR="00FB5CFE" w:rsidRPr="00A1115A" w:rsidRDefault="00FB5CFE" w:rsidP="00123805">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6342E53" w14:textId="77777777" w:rsidR="00FB5CFE" w:rsidRPr="00A1115A" w:rsidRDefault="00FB5CFE" w:rsidP="00123805">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4AE224C8" w14:textId="77777777" w:rsidR="00FB5CFE" w:rsidRPr="00A1115A" w:rsidRDefault="00FB5CFE" w:rsidP="00123805">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60A9E598" w14:textId="77777777" w:rsidR="00FB5CFE" w:rsidRPr="00A1115A" w:rsidRDefault="00FB5CFE" w:rsidP="00123805">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0D9E95C" w14:textId="77777777" w:rsidR="00FB5CFE" w:rsidRPr="00A1115A" w:rsidRDefault="00FB5CFE" w:rsidP="00123805">
            <w:pPr>
              <w:pStyle w:val="TAC"/>
              <w:rPr>
                <w:lang w:val="sv-SE" w:eastAsia="zh-CN"/>
              </w:rPr>
            </w:pPr>
          </w:p>
        </w:tc>
        <w:tc>
          <w:tcPr>
            <w:tcW w:w="1288" w:type="dxa"/>
            <w:tcBorders>
              <w:top w:val="nil"/>
              <w:left w:val="single" w:sz="4" w:space="0" w:color="auto"/>
              <w:bottom w:val="nil"/>
              <w:right w:val="single" w:sz="4" w:space="0" w:color="auto"/>
            </w:tcBorders>
            <w:shd w:val="clear" w:color="auto" w:fill="auto"/>
          </w:tcPr>
          <w:p w14:paraId="72DA52E6" w14:textId="77777777" w:rsidR="00FB5CFE" w:rsidRPr="00A1115A" w:rsidRDefault="00FB5CFE" w:rsidP="00123805">
            <w:pPr>
              <w:pStyle w:val="TAC"/>
              <w:rPr>
                <w:lang w:val="en-US" w:eastAsia="zh-CN"/>
              </w:rPr>
            </w:pPr>
          </w:p>
        </w:tc>
      </w:tr>
      <w:tr w:rsidR="00FB5CFE" w:rsidRPr="00A1115A" w14:paraId="4776BEDB" w14:textId="77777777" w:rsidTr="00123805">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0E9F5CE7" w14:textId="77777777" w:rsidR="00FB5CFE" w:rsidRPr="00A1115A" w:rsidRDefault="00FB5CFE" w:rsidP="00123805">
            <w:pPr>
              <w:pStyle w:val="TAC"/>
              <w:rPr>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12BBC377" w14:textId="77777777" w:rsidR="00FB5CFE" w:rsidRPr="00A1115A" w:rsidRDefault="00FB5CFE" w:rsidP="00123805">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84672E3" w14:textId="77777777" w:rsidR="00FB5CFE" w:rsidRPr="00A1115A" w:rsidRDefault="00FB5CFE" w:rsidP="00123805">
            <w:pPr>
              <w:pStyle w:val="TAC"/>
              <w:rPr>
                <w:rFonts w:cs="Arial"/>
                <w:szCs w:val="18"/>
                <w:lang w:val="en-US" w:eastAsia="zh-CN"/>
              </w:rPr>
            </w:pPr>
            <w:r>
              <w:rPr>
                <w:rFonts w:cs="Arial"/>
                <w:szCs w:val="18"/>
                <w:lang w:eastAsia="en-GB"/>
              </w:rPr>
              <w:t>n</w:t>
            </w:r>
            <w:r>
              <w:rPr>
                <w:rFonts w:cs="Arial"/>
                <w:szCs w:val="18"/>
                <w:lang w:eastAsia="zh-CN"/>
              </w:rPr>
              <w:t>77</w:t>
            </w:r>
          </w:p>
        </w:tc>
        <w:tc>
          <w:tcPr>
            <w:tcW w:w="471" w:type="dxa"/>
            <w:tcBorders>
              <w:top w:val="single" w:sz="4" w:space="0" w:color="auto"/>
              <w:left w:val="single" w:sz="4" w:space="0" w:color="auto"/>
              <w:bottom w:val="single" w:sz="4" w:space="0" w:color="auto"/>
              <w:right w:val="single" w:sz="4" w:space="0" w:color="auto"/>
            </w:tcBorders>
          </w:tcPr>
          <w:p w14:paraId="51B25351" w14:textId="77777777" w:rsidR="00FB5CFE" w:rsidRPr="00A1115A" w:rsidRDefault="00FB5CFE" w:rsidP="00123805">
            <w:pPr>
              <w:pStyle w:val="TAC"/>
              <w:rPr>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13336FF" w14:textId="77777777" w:rsidR="00FB5CFE" w:rsidRPr="00A1115A" w:rsidRDefault="00FB5CFE" w:rsidP="00123805">
            <w:pPr>
              <w:pStyle w:val="TAC"/>
              <w:rPr>
                <w:lang w:val="sv-SE" w:eastAsia="zh-CN"/>
              </w:rPr>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14:paraId="64D1B60B" w14:textId="77777777" w:rsidR="00FB5CFE" w:rsidRPr="00A1115A" w:rsidRDefault="00FB5CFE" w:rsidP="00123805">
            <w:pPr>
              <w:pStyle w:val="TAC"/>
              <w:rPr>
                <w:lang w:val="sv-SE" w:eastAsia="zh-CN"/>
              </w:rPr>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14:paraId="5C41A2EE" w14:textId="77777777" w:rsidR="00FB5CFE" w:rsidRPr="00A1115A" w:rsidRDefault="00FB5CFE" w:rsidP="00123805">
            <w:pPr>
              <w:pStyle w:val="TAC"/>
              <w:rPr>
                <w:lang w:val="sv-SE" w:eastAsia="zh-CN"/>
              </w:rPr>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14:paraId="5D14639E" w14:textId="77777777" w:rsidR="00FB5CFE" w:rsidRPr="00A1115A" w:rsidRDefault="00FB5CFE" w:rsidP="00123805">
            <w:pPr>
              <w:pStyle w:val="TAC"/>
              <w:rPr>
                <w:lang w:val="sv-SE" w:eastAsia="zh-CN"/>
              </w:rPr>
            </w:pPr>
            <w:r>
              <w:rPr>
                <w:rFonts w:cs="Arial"/>
                <w:szCs w:val="18"/>
                <w:lang w:eastAsia="en-GB"/>
              </w:rPr>
              <w:t>25</w:t>
            </w:r>
          </w:p>
        </w:tc>
        <w:tc>
          <w:tcPr>
            <w:tcW w:w="576" w:type="dxa"/>
            <w:tcBorders>
              <w:top w:val="single" w:sz="4" w:space="0" w:color="auto"/>
              <w:left w:val="single" w:sz="4" w:space="0" w:color="auto"/>
              <w:bottom w:val="single" w:sz="4" w:space="0" w:color="auto"/>
              <w:right w:val="single" w:sz="4" w:space="0" w:color="auto"/>
            </w:tcBorders>
          </w:tcPr>
          <w:p w14:paraId="723E9876" w14:textId="77777777" w:rsidR="00FB5CFE" w:rsidRPr="00A1115A" w:rsidRDefault="00FB5CFE" w:rsidP="00123805">
            <w:pPr>
              <w:pStyle w:val="TAC"/>
              <w:rPr>
                <w:lang w:val="sv-SE" w:eastAsia="zh-CN"/>
              </w:rPr>
            </w:pPr>
            <w:r>
              <w:rPr>
                <w:rFonts w:cs="Arial"/>
                <w:szCs w:val="18"/>
                <w:lang w:eastAsia="en-GB"/>
              </w:rPr>
              <w:t>30</w:t>
            </w:r>
          </w:p>
        </w:tc>
        <w:tc>
          <w:tcPr>
            <w:tcW w:w="576" w:type="dxa"/>
            <w:tcBorders>
              <w:top w:val="single" w:sz="4" w:space="0" w:color="auto"/>
              <w:left w:val="single" w:sz="4" w:space="0" w:color="auto"/>
              <w:bottom w:val="single" w:sz="4" w:space="0" w:color="auto"/>
              <w:right w:val="single" w:sz="4" w:space="0" w:color="auto"/>
            </w:tcBorders>
          </w:tcPr>
          <w:p w14:paraId="666BCE91" w14:textId="77777777" w:rsidR="00FB5CFE" w:rsidRPr="00A1115A" w:rsidRDefault="00FB5CFE" w:rsidP="00123805">
            <w:pPr>
              <w:pStyle w:val="TAC"/>
              <w:rPr>
                <w:lang w:val="sv-SE" w:eastAsia="zh-CN"/>
              </w:rPr>
            </w:pPr>
            <w:r>
              <w:rPr>
                <w:rFonts w:cs="Arial"/>
                <w:szCs w:val="18"/>
                <w:lang w:eastAsia="en-GB"/>
              </w:rPr>
              <w:t>40</w:t>
            </w:r>
          </w:p>
        </w:tc>
        <w:tc>
          <w:tcPr>
            <w:tcW w:w="576" w:type="dxa"/>
            <w:tcBorders>
              <w:top w:val="single" w:sz="4" w:space="0" w:color="auto"/>
              <w:left w:val="single" w:sz="4" w:space="0" w:color="auto"/>
              <w:bottom w:val="single" w:sz="4" w:space="0" w:color="auto"/>
              <w:right w:val="single" w:sz="4" w:space="0" w:color="auto"/>
            </w:tcBorders>
          </w:tcPr>
          <w:p w14:paraId="50E07980" w14:textId="77777777" w:rsidR="00FB5CFE" w:rsidRPr="00A1115A" w:rsidRDefault="00FB5CFE" w:rsidP="00123805">
            <w:pPr>
              <w:pStyle w:val="TAC"/>
              <w:rPr>
                <w:lang w:val="sv-SE" w:eastAsia="zh-CN"/>
              </w:rPr>
            </w:pPr>
            <w:r>
              <w:rPr>
                <w:rFonts w:cs="Arial"/>
                <w:szCs w:val="18"/>
                <w:lang w:eastAsia="en-GB"/>
              </w:rPr>
              <w:t>50</w:t>
            </w:r>
          </w:p>
        </w:tc>
        <w:tc>
          <w:tcPr>
            <w:tcW w:w="576" w:type="dxa"/>
            <w:tcBorders>
              <w:top w:val="single" w:sz="4" w:space="0" w:color="auto"/>
              <w:left w:val="single" w:sz="4" w:space="0" w:color="auto"/>
              <w:bottom w:val="single" w:sz="4" w:space="0" w:color="auto"/>
              <w:right w:val="single" w:sz="4" w:space="0" w:color="auto"/>
            </w:tcBorders>
          </w:tcPr>
          <w:p w14:paraId="4EA201C2" w14:textId="77777777" w:rsidR="00FB5CFE" w:rsidRPr="00A1115A" w:rsidRDefault="00FB5CFE" w:rsidP="00123805">
            <w:pPr>
              <w:pStyle w:val="TAC"/>
              <w:rPr>
                <w:lang w:val="sv-SE" w:eastAsia="zh-CN"/>
              </w:rPr>
            </w:pPr>
            <w:r>
              <w:rPr>
                <w:rFonts w:cs="Arial"/>
                <w:szCs w:val="18"/>
                <w:lang w:eastAsia="en-GB"/>
              </w:rPr>
              <w:t>60</w:t>
            </w:r>
          </w:p>
        </w:tc>
        <w:tc>
          <w:tcPr>
            <w:tcW w:w="576" w:type="dxa"/>
            <w:tcBorders>
              <w:top w:val="single" w:sz="4" w:space="0" w:color="auto"/>
              <w:left w:val="single" w:sz="4" w:space="0" w:color="auto"/>
              <w:bottom w:val="single" w:sz="4" w:space="0" w:color="auto"/>
              <w:right w:val="single" w:sz="4" w:space="0" w:color="auto"/>
            </w:tcBorders>
          </w:tcPr>
          <w:p w14:paraId="382A5CA6" w14:textId="77777777" w:rsidR="00FB5CFE" w:rsidRPr="00A1115A" w:rsidRDefault="00FB5CFE" w:rsidP="00123805">
            <w:pPr>
              <w:pStyle w:val="TAC"/>
              <w:rPr>
                <w:lang w:val="sv-SE" w:eastAsia="zh-CN"/>
              </w:rPr>
            </w:pPr>
            <w:r>
              <w:rPr>
                <w:rFonts w:cs="Arial"/>
                <w:szCs w:val="18"/>
                <w:lang w:eastAsia="en-GB"/>
              </w:rPr>
              <w:t>70</w:t>
            </w:r>
          </w:p>
        </w:tc>
        <w:tc>
          <w:tcPr>
            <w:tcW w:w="536" w:type="dxa"/>
            <w:tcBorders>
              <w:top w:val="single" w:sz="4" w:space="0" w:color="auto"/>
              <w:left w:val="single" w:sz="4" w:space="0" w:color="auto"/>
              <w:bottom w:val="single" w:sz="4" w:space="0" w:color="auto"/>
              <w:right w:val="single" w:sz="4" w:space="0" w:color="auto"/>
            </w:tcBorders>
          </w:tcPr>
          <w:p w14:paraId="4C3118BB" w14:textId="77777777" w:rsidR="00FB5CFE" w:rsidRPr="00A1115A" w:rsidRDefault="00FB5CFE" w:rsidP="00123805">
            <w:pPr>
              <w:pStyle w:val="TAC"/>
              <w:rPr>
                <w:lang w:val="sv-SE" w:eastAsia="zh-CN"/>
              </w:rPr>
            </w:pPr>
            <w:r>
              <w:rPr>
                <w:rFonts w:cs="Arial"/>
                <w:szCs w:val="18"/>
                <w:lang w:eastAsia="en-GB"/>
              </w:rPr>
              <w:t>80</w:t>
            </w:r>
          </w:p>
        </w:tc>
        <w:tc>
          <w:tcPr>
            <w:tcW w:w="616" w:type="dxa"/>
            <w:tcBorders>
              <w:top w:val="single" w:sz="4" w:space="0" w:color="auto"/>
              <w:left w:val="single" w:sz="4" w:space="0" w:color="auto"/>
              <w:bottom w:val="single" w:sz="4" w:space="0" w:color="auto"/>
              <w:right w:val="single" w:sz="4" w:space="0" w:color="auto"/>
            </w:tcBorders>
          </w:tcPr>
          <w:p w14:paraId="128EA244" w14:textId="77777777" w:rsidR="00FB5CFE" w:rsidRPr="00A1115A" w:rsidRDefault="00FB5CFE" w:rsidP="00123805">
            <w:pPr>
              <w:pStyle w:val="TAC"/>
              <w:rPr>
                <w:lang w:val="sv-SE" w:eastAsia="zh-CN"/>
              </w:rPr>
            </w:pPr>
            <w:r>
              <w:rPr>
                <w:rFonts w:cs="Arial"/>
                <w:szCs w:val="18"/>
                <w:lang w:eastAsia="en-GB"/>
              </w:rPr>
              <w:t>90</w:t>
            </w:r>
          </w:p>
        </w:tc>
        <w:tc>
          <w:tcPr>
            <w:tcW w:w="576" w:type="dxa"/>
            <w:tcBorders>
              <w:top w:val="single" w:sz="4" w:space="0" w:color="auto"/>
              <w:left w:val="single" w:sz="4" w:space="0" w:color="auto"/>
              <w:bottom w:val="single" w:sz="4" w:space="0" w:color="auto"/>
              <w:right w:val="single" w:sz="4" w:space="0" w:color="auto"/>
            </w:tcBorders>
          </w:tcPr>
          <w:p w14:paraId="04F3C680" w14:textId="77777777" w:rsidR="00FB5CFE" w:rsidRPr="00A1115A" w:rsidRDefault="00FB5CFE" w:rsidP="00123805">
            <w:pPr>
              <w:pStyle w:val="TAC"/>
              <w:rPr>
                <w:lang w:val="sv-SE" w:eastAsia="zh-CN"/>
              </w:rPr>
            </w:pPr>
            <w:r>
              <w:rPr>
                <w:rFonts w:cs="Arial"/>
                <w:szCs w:val="18"/>
                <w:lang w:eastAsia="en-GB"/>
              </w:rPr>
              <w:t>100</w:t>
            </w:r>
          </w:p>
        </w:tc>
        <w:tc>
          <w:tcPr>
            <w:tcW w:w="1288" w:type="dxa"/>
            <w:tcBorders>
              <w:top w:val="nil"/>
              <w:left w:val="single" w:sz="4" w:space="0" w:color="auto"/>
              <w:bottom w:val="single" w:sz="4" w:space="0" w:color="auto"/>
              <w:right w:val="single" w:sz="4" w:space="0" w:color="auto"/>
            </w:tcBorders>
            <w:shd w:val="clear" w:color="auto" w:fill="auto"/>
          </w:tcPr>
          <w:p w14:paraId="1712CE08" w14:textId="77777777" w:rsidR="00FB5CFE" w:rsidRPr="00A1115A" w:rsidRDefault="00FB5CFE" w:rsidP="00123805">
            <w:pPr>
              <w:pStyle w:val="TAC"/>
              <w:rPr>
                <w:lang w:val="en-US" w:eastAsia="zh-CN"/>
              </w:rPr>
            </w:pPr>
          </w:p>
        </w:tc>
      </w:tr>
      <w:tr w:rsidR="00FB5CFE" w:rsidRPr="00A1115A" w14:paraId="1089E680" w14:textId="77777777" w:rsidTr="00123805">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3184A902" w14:textId="77777777" w:rsidR="00FB5CFE" w:rsidRPr="00A1115A" w:rsidRDefault="00FB5CFE" w:rsidP="00123805">
            <w:pPr>
              <w:pStyle w:val="TAC"/>
              <w:rPr>
                <w:lang w:val="en-US" w:eastAsia="zh-CN"/>
              </w:rPr>
            </w:pPr>
            <w:r>
              <w:rPr>
                <w:rFonts w:eastAsia="MS Mincho"/>
                <w:lang w:eastAsia="zh-CN"/>
              </w:rPr>
              <w:t>CA_n25A-n41(2A)-n71A-n77A</w:t>
            </w:r>
          </w:p>
        </w:tc>
        <w:tc>
          <w:tcPr>
            <w:tcW w:w="1459" w:type="dxa"/>
            <w:tcBorders>
              <w:top w:val="nil"/>
              <w:left w:val="single" w:sz="4" w:space="0" w:color="auto"/>
              <w:bottom w:val="nil"/>
              <w:right w:val="single" w:sz="4" w:space="0" w:color="auto"/>
            </w:tcBorders>
            <w:shd w:val="clear" w:color="auto" w:fill="auto"/>
          </w:tcPr>
          <w:p w14:paraId="49547636" w14:textId="77777777" w:rsidR="00FB5CFE" w:rsidRPr="00F30D67" w:rsidRDefault="00FB5CFE" w:rsidP="00123805">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CA_n25A-n41A</w:t>
            </w:r>
          </w:p>
          <w:p w14:paraId="4847D035" w14:textId="77777777" w:rsidR="00FB5CFE" w:rsidRPr="00F30D67" w:rsidRDefault="00FB5CFE" w:rsidP="00123805">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CA_n25A-n71A</w:t>
            </w:r>
          </w:p>
          <w:p w14:paraId="060B4BE3" w14:textId="77777777" w:rsidR="00FB5CFE" w:rsidRPr="00F30D67" w:rsidRDefault="00FB5CFE" w:rsidP="00123805">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CA_n25A-n77A</w:t>
            </w:r>
          </w:p>
          <w:p w14:paraId="7A6AF3A4" w14:textId="77777777" w:rsidR="00FB5CFE" w:rsidRPr="00F30D67" w:rsidRDefault="00FB5CFE" w:rsidP="00123805">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CA_n41A-n71A</w:t>
            </w:r>
          </w:p>
          <w:p w14:paraId="7411D2E9" w14:textId="77777777" w:rsidR="00FB5CFE" w:rsidRPr="00F30D67" w:rsidRDefault="00FB5CFE" w:rsidP="00123805">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CA_n41A-n77A</w:t>
            </w:r>
          </w:p>
          <w:p w14:paraId="6AD52A0E" w14:textId="77777777" w:rsidR="00FB5CFE" w:rsidRPr="00A1115A" w:rsidRDefault="00FB5CFE" w:rsidP="00123805">
            <w:pPr>
              <w:pStyle w:val="TAC"/>
              <w:rPr>
                <w:lang w:val="en-US" w:eastAsia="zh-CN"/>
              </w:rPr>
            </w:pPr>
            <w:r w:rsidRPr="00F30D67">
              <w:rPr>
                <w:rFonts w:cs="Arial"/>
                <w:szCs w:val="18"/>
                <w:lang w:val="sv-SE" w:eastAsia="zh-CN"/>
              </w:rPr>
              <w:t>CA_n71A-n77A</w:t>
            </w:r>
          </w:p>
        </w:tc>
        <w:tc>
          <w:tcPr>
            <w:tcW w:w="671" w:type="dxa"/>
            <w:tcBorders>
              <w:top w:val="single" w:sz="4" w:space="0" w:color="auto"/>
              <w:left w:val="single" w:sz="4" w:space="0" w:color="auto"/>
              <w:bottom w:val="single" w:sz="4" w:space="0" w:color="auto"/>
              <w:right w:val="single" w:sz="4" w:space="0" w:color="auto"/>
            </w:tcBorders>
          </w:tcPr>
          <w:p w14:paraId="0EBB4D34" w14:textId="77777777" w:rsidR="00FB5CFE" w:rsidRPr="00A1115A" w:rsidRDefault="00FB5CFE" w:rsidP="00123805">
            <w:pPr>
              <w:pStyle w:val="TAC"/>
              <w:rPr>
                <w:rFonts w:cs="Arial"/>
                <w:szCs w:val="18"/>
                <w:lang w:val="en-US" w:eastAsia="zh-CN"/>
              </w:rPr>
            </w:pPr>
            <w:r>
              <w:rPr>
                <w:rFonts w:cs="Arial"/>
                <w:szCs w:val="18"/>
                <w:lang w:eastAsia="en-GB"/>
              </w:rPr>
              <w:t>n</w:t>
            </w:r>
            <w:r>
              <w:rPr>
                <w:rFonts w:cs="Arial"/>
                <w:szCs w:val="18"/>
                <w:lang w:eastAsia="zh-CN"/>
              </w:rPr>
              <w:t>25</w:t>
            </w:r>
          </w:p>
        </w:tc>
        <w:tc>
          <w:tcPr>
            <w:tcW w:w="471" w:type="dxa"/>
            <w:tcBorders>
              <w:top w:val="single" w:sz="4" w:space="0" w:color="auto"/>
              <w:left w:val="single" w:sz="4" w:space="0" w:color="auto"/>
              <w:bottom w:val="single" w:sz="4" w:space="0" w:color="auto"/>
              <w:right w:val="single" w:sz="4" w:space="0" w:color="auto"/>
            </w:tcBorders>
          </w:tcPr>
          <w:p w14:paraId="428D8FF1" w14:textId="77777777" w:rsidR="00FB5CFE" w:rsidRPr="00A1115A" w:rsidRDefault="00FB5CFE" w:rsidP="00123805">
            <w:pPr>
              <w:pStyle w:val="TAC"/>
              <w:rPr>
                <w:lang w:val="en-US" w:eastAsia="zh-CN"/>
              </w:rPr>
            </w:pPr>
            <w:r>
              <w:rPr>
                <w:rFonts w:cs="Arial"/>
                <w:szCs w:val="18"/>
                <w:lang w:eastAsia="en-GB"/>
              </w:rPr>
              <w:t>5</w:t>
            </w:r>
          </w:p>
        </w:tc>
        <w:tc>
          <w:tcPr>
            <w:tcW w:w="576" w:type="dxa"/>
            <w:tcBorders>
              <w:top w:val="single" w:sz="4" w:space="0" w:color="auto"/>
              <w:left w:val="single" w:sz="4" w:space="0" w:color="auto"/>
              <w:bottom w:val="single" w:sz="4" w:space="0" w:color="auto"/>
              <w:right w:val="single" w:sz="4" w:space="0" w:color="auto"/>
            </w:tcBorders>
          </w:tcPr>
          <w:p w14:paraId="4BD7F867" w14:textId="77777777" w:rsidR="00FB5CFE" w:rsidRPr="00A1115A" w:rsidRDefault="00FB5CFE" w:rsidP="00123805">
            <w:pPr>
              <w:pStyle w:val="TAC"/>
              <w:rPr>
                <w:lang w:val="sv-SE" w:eastAsia="zh-CN"/>
              </w:rPr>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14:paraId="376157D1" w14:textId="77777777" w:rsidR="00FB5CFE" w:rsidRPr="00A1115A" w:rsidRDefault="00FB5CFE" w:rsidP="00123805">
            <w:pPr>
              <w:pStyle w:val="TAC"/>
              <w:rPr>
                <w:lang w:val="sv-SE" w:eastAsia="zh-CN"/>
              </w:rPr>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14:paraId="2C72C2F2" w14:textId="77777777" w:rsidR="00FB5CFE" w:rsidRPr="00A1115A" w:rsidRDefault="00FB5CFE" w:rsidP="00123805">
            <w:pPr>
              <w:pStyle w:val="TAC"/>
              <w:rPr>
                <w:lang w:val="sv-SE" w:eastAsia="zh-CN"/>
              </w:rPr>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14:paraId="49AD8578" w14:textId="77777777" w:rsidR="00FB5CFE" w:rsidRPr="00A1115A" w:rsidRDefault="00FB5CFE" w:rsidP="00123805">
            <w:pPr>
              <w:pStyle w:val="TAC"/>
              <w:rPr>
                <w:lang w:val="sv-SE" w:eastAsia="zh-CN"/>
              </w:rPr>
            </w:pPr>
            <w:r>
              <w:rPr>
                <w:rFonts w:cs="Arial"/>
                <w:szCs w:val="18"/>
                <w:lang w:eastAsia="en-GB"/>
              </w:rPr>
              <w:t>25</w:t>
            </w:r>
          </w:p>
        </w:tc>
        <w:tc>
          <w:tcPr>
            <w:tcW w:w="576" w:type="dxa"/>
            <w:tcBorders>
              <w:top w:val="single" w:sz="4" w:space="0" w:color="auto"/>
              <w:left w:val="single" w:sz="4" w:space="0" w:color="auto"/>
              <w:bottom w:val="single" w:sz="4" w:space="0" w:color="auto"/>
              <w:right w:val="single" w:sz="4" w:space="0" w:color="auto"/>
            </w:tcBorders>
          </w:tcPr>
          <w:p w14:paraId="20E63858" w14:textId="77777777" w:rsidR="00FB5CFE" w:rsidRPr="00A1115A" w:rsidRDefault="00FB5CFE" w:rsidP="00123805">
            <w:pPr>
              <w:pStyle w:val="TAC"/>
              <w:rPr>
                <w:lang w:val="sv-SE" w:eastAsia="zh-CN"/>
              </w:rPr>
            </w:pPr>
            <w:r>
              <w:rPr>
                <w:rFonts w:cs="Arial"/>
                <w:szCs w:val="18"/>
                <w:lang w:eastAsia="en-GB"/>
              </w:rPr>
              <w:t>30</w:t>
            </w:r>
          </w:p>
        </w:tc>
        <w:tc>
          <w:tcPr>
            <w:tcW w:w="576" w:type="dxa"/>
            <w:tcBorders>
              <w:top w:val="single" w:sz="4" w:space="0" w:color="auto"/>
              <w:left w:val="single" w:sz="4" w:space="0" w:color="auto"/>
              <w:bottom w:val="single" w:sz="4" w:space="0" w:color="auto"/>
              <w:right w:val="single" w:sz="4" w:space="0" w:color="auto"/>
            </w:tcBorders>
          </w:tcPr>
          <w:p w14:paraId="3B0C4316" w14:textId="77777777" w:rsidR="00FB5CFE" w:rsidRPr="00A1115A" w:rsidRDefault="00FB5CFE" w:rsidP="00123805">
            <w:pPr>
              <w:pStyle w:val="TAC"/>
              <w:rPr>
                <w:lang w:val="sv-SE" w:eastAsia="zh-CN"/>
              </w:rPr>
            </w:pPr>
            <w:r>
              <w:rPr>
                <w:rFonts w:cs="Arial"/>
                <w:szCs w:val="18"/>
                <w:lang w:eastAsia="en-GB"/>
              </w:rPr>
              <w:t>40</w:t>
            </w:r>
          </w:p>
        </w:tc>
        <w:tc>
          <w:tcPr>
            <w:tcW w:w="576" w:type="dxa"/>
            <w:tcBorders>
              <w:top w:val="single" w:sz="4" w:space="0" w:color="auto"/>
              <w:left w:val="single" w:sz="4" w:space="0" w:color="auto"/>
              <w:bottom w:val="single" w:sz="4" w:space="0" w:color="auto"/>
              <w:right w:val="single" w:sz="4" w:space="0" w:color="auto"/>
            </w:tcBorders>
          </w:tcPr>
          <w:p w14:paraId="607688E5" w14:textId="77777777" w:rsidR="00FB5CFE" w:rsidRPr="00A1115A" w:rsidRDefault="00FB5CFE" w:rsidP="00123805">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E6E943B" w14:textId="77777777" w:rsidR="00FB5CFE" w:rsidRPr="00A1115A" w:rsidRDefault="00FB5CFE" w:rsidP="00123805">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3396983" w14:textId="77777777" w:rsidR="00FB5CFE" w:rsidRPr="00A1115A" w:rsidRDefault="00FB5CFE" w:rsidP="00123805">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3C918468" w14:textId="77777777" w:rsidR="00FB5CFE" w:rsidRPr="00A1115A" w:rsidRDefault="00FB5CFE" w:rsidP="00123805">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35915E00" w14:textId="77777777" w:rsidR="00FB5CFE" w:rsidRPr="00A1115A" w:rsidRDefault="00FB5CFE" w:rsidP="00123805">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4D00623" w14:textId="77777777" w:rsidR="00FB5CFE" w:rsidRPr="00A1115A" w:rsidRDefault="00FB5CFE" w:rsidP="00123805">
            <w:pPr>
              <w:pStyle w:val="TAC"/>
              <w:rPr>
                <w:lang w:val="sv-SE" w:eastAsia="zh-CN"/>
              </w:rPr>
            </w:pPr>
          </w:p>
        </w:tc>
        <w:tc>
          <w:tcPr>
            <w:tcW w:w="1288" w:type="dxa"/>
            <w:tcBorders>
              <w:top w:val="nil"/>
              <w:left w:val="single" w:sz="4" w:space="0" w:color="auto"/>
              <w:bottom w:val="nil"/>
              <w:right w:val="single" w:sz="4" w:space="0" w:color="auto"/>
            </w:tcBorders>
            <w:shd w:val="clear" w:color="auto" w:fill="auto"/>
            <w:vAlign w:val="center"/>
          </w:tcPr>
          <w:p w14:paraId="5B8821EA" w14:textId="77777777" w:rsidR="00FB5CFE" w:rsidRPr="00A1115A" w:rsidRDefault="00FB5CFE" w:rsidP="00123805">
            <w:pPr>
              <w:pStyle w:val="TAC"/>
              <w:rPr>
                <w:lang w:val="en-US" w:eastAsia="zh-CN"/>
              </w:rPr>
            </w:pPr>
            <w:r w:rsidRPr="00A1115A">
              <w:rPr>
                <w:lang w:val="en-US" w:eastAsia="zh-CN"/>
              </w:rPr>
              <w:t>0</w:t>
            </w:r>
          </w:p>
        </w:tc>
      </w:tr>
      <w:tr w:rsidR="00FB5CFE" w:rsidRPr="00A1115A" w14:paraId="0DF55988" w14:textId="77777777" w:rsidTr="00123805">
        <w:trPr>
          <w:trHeight w:val="187"/>
          <w:jc w:val="center"/>
        </w:trPr>
        <w:tc>
          <w:tcPr>
            <w:tcW w:w="1418" w:type="dxa"/>
            <w:tcBorders>
              <w:top w:val="nil"/>
              <w:left w:val="single" w:sz="4" w:space="0" w:color="auto"/>
              <w:bottom w:val="nil"/>
              <w:right w:val="single" w:sz="4" w:space="0" w:color="auto"/>
            </w:tcBorders>
            <w:shd w:val="clear" w:color="auto" w:fill="auto"/>
          </w:tcPr>
          <w:p w14:paraId="155C83D6" w14:textId="77777777" w:rsidR="00FB5CFE" w:rsidRPr="00A1115A" w:rsidRDefault="00FB5CFE" w:rsidP="00123805">
            <w:pPr>
              <w:pStyle w:val="TAC"/>
              <w:rPr>
                <w:lang w:val="en-US" w:eastAsia="zh-CN"/>
              </w:rPr>
            </w:pPr>
          </w:p>
        </w:tc>
        <w:tc>
          <w:tcPr>
            <w:tcW w:w="1459" w:type="dxa"/>
            <w:tcBorders>
              <w:top w:val="nil"/>
              <w:left w:val="single" w:sz="4" w:space="0" w:color="auto"/>
              <w:bottom w:val="nil"/>
              <w:right w:val="single" w:sz="4" w:space="0" w:color="auto"/>
            </w:tcBorders>
            <w:shd w:val="clear" w:color="auto" w:fill="auto"/>
          </w:tcPr>
          <w:p w14:paraId="193A5939" w14:textId="77777777" w:rsidR="00FB5CFE" w:rsidRPr="00A1115A" w:rsidRDefault="00FB5CFE" w:rsidP="00123805">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E7DA730" w14:textId="77777777" w:rsidR="00FB5CFE" w:rsidRPr="00A1115A" w:rsidRDefault="00FB5CFE" w:rsidP="00123805">
            <w:pPr>
              <w:pStyle w:val="TAC"/>
              <w:rPr>
                <w:rFonts w:cs="Arial"/>
                <w:szCs w:val="18"/>
                <w:lang w:val="en-US" w:eastAsia="zh-CN"/>
              </w:rPr>
            </w:pPr>
            <w:r>
              <w:rPr>
                <w:rFonts w:cs="Arial"/>
                <w:szCs w:val="18"/>
                <w:lang w:eastAsia="en-GB"/>
              </w:rPr>
              <w:t>n</w:t>
            </w:r>
            <w:r>
              <w:rPr>
                <w:rFonts w:cs="Arial"/>
                <w:szCs w:val="18"/>
                <w:lang w:eastAsia="zh-CN"/>
              </w:rPr>
              <w:t>41</w:t>
            </w:r>
          </w:p>
        </w:tc>
        <w:tc>
          <w:tcPr>
            <w:tcW w:w="7383" w:type="dxa"/>
            <w:gridSpan w:val="13"/>
            <w:tcBorders>
              <w:top w:val="single" w:sz="4" w:space="0" w:color="auto"/>
              <w:left w:val="single" w:sz="4" w:space="0" w:color="auto"/>
              <w:bottom w:val="single" w:sz="4" w:space="0" w:color="auto"/>
              <w:right w:val="single" w:sz="4" w:space="0" w:color="auto"/>
            </w:tcBorders>
          </w:tcPr>
          <w:p w14:paraId="6583C137" w14:textId="77777777" w:rsidR="00FB5CFE" w:rsidRPr="00A1115A" w:rsidRDefault="00FB5CFE" w:rsidP="00123805">
            <w:pPr>
              <w:pStyle w:val="TAC"/>
              <w:rPr>
                <w:lang w:val="sv-SE" w:eastAsia="zh-CN"/>
              </w:rPr>
            </w:pPr>
            <w:r>
              <w:rPr>
                <w:szCs w:val="18"/>
                <w:lang w:eastAsia="en-GB"/>
              </w:rPr>
              <w:t>See CA_n41(2A) bandwidth combination set 1</w:t>
            </w:r>
            <w:r>
              <w:rPr>
                <w:lang w:eastAsia="en-GB"/>
              </w:rPr>
              <w:t xml:space="preserve"> in </w:t>
            </w:r>
            <w:r>
              <w:rPr>
                <w:szCs w:val="18"/>
                <w:lang w:eastAsia="en-GB"/>
              </w:rPr>
              <w:t>Table 5.5A.1-2</w:t>
            </w:r>
          </w:p>
        </w:tc>
        <w:tc>
          <w:tcPr>
            <w:tcW w:w="1288" w:type="dxa"/>
            <w:tcBorders>
              <w:top w:val="nil"/>
              <w:left w:val="single" w:sz="4" w:space="0" w:color="auto"/>
              <w:bottom w:val="nil"/>
              <w:right w:val="single" w:sz="4" w:space="0" w:color="auto"/>
            </w:tcBorders>
            <w:shd w:val="clear" w:color="auto" w:fill="auto"/>
          </w:tcPr>
          <w:p w14:paraId="0A9840A9" w14:textId="77777777" w:rsidR="00FB5CFE" w:rsidRPr="00A1115A" w:rsidRDefault="00FB5CFE" w:rsidP="00123805">
            <w:pPr>
              <w:pStyle w:val="TAC"/>
              <w:rPr>
                <w:lang w:val="en-US" w:eastAsia="zh-CN"/>
              </w:rPr>
            </w:pPr>
          </w:p>
        </w:tc>
      </w:tr>
      <w:tr w:rsidR="00FB5CFE" w:rsidRPr="00A1115A" w14:paraId="67C2E792" w14:textId="77777777" w:rsidTr="00123805">
        <w:trPr>
          <w:trHeight w:val="187"/>
          <w:jc w:val="center"/>
        </w:trPr>
        <w:tc>
          <w:tcPr>
            <w:tcW w:w="1418" w:type="dxa"/>
            <w:tcBorders>
              <w:top w:val="nil"/>
              <w:left w:val="single" w:sz="4" w:space="0" w:color="auto"/>
              <w:bottom w:val="nil"/>
              <w:right w:val="single" w:sz="4" w:space="0" w:color="auto"/>
            </w:tcBorders>
            <w:shd w:val="clear" w:color="auto" w:fill="auto"/>
          </w:tcPr>
          <w:p w14:paraId="18786A7C" w14:textId="77777777" w:rsidR="00FB5CFE" w:rsidRPr="00A1115A" w:rsidRDefault="00FB5CFE" w:rsidP="00123805">
            <w:pPr>
              <w:pStyle w:val="TAC"/>
              <w:rPr>
                <w:lang w:val="en-US" w:eastAsia="zh-CN"/>
              </w:rPr>
            </w:pPr>
          </w:p>
        </w:tc>
        <w:tc>
          <w:tcPr>
            <w:tcW w:w="1459" w:type="dxa"/>
            <w:tcBorders>
              <w:top w:val="nil"/>
              <w:left w:val="single" w:sz="4" w:space="0" w:color="auto"/>
              <w:bottom w:val="nil"/>
              <w:right w:val="single" w:sz="4" w:space="0" w:color="auto"/>
            </w:tcBorders>
            <w:shd w:val="clear" w:color="auto" w:fill="auto"/>
          </w:tcPr>
          <w:p w14:paraId="5E99D3BD" w14:textId="77777777" w:rsidR="00FB5CFE" w:rsidRPr="00A1115A" w:rsidRDefault="00FB5CFE" w:rsidP="00123805">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E5CD872" w14:textId="77777777" w:rsidR="00FB5CFE" w:rsidRPr="00A1115A" w:rsidRDefault="00FB5CFE" w:rsidP="00123805">
            <w:pPr>
              <w:pStyle w:val="TAC"/>
              <w:rPr>
                <w:rFonts w:cs="Arial"/>
                <w:szCs w:val="18"/>
                <w:lang w:val="en-US" w:eastAsia="zh-CN"/>
              </w:rPr>
            </w:pPr>
            <w:r>
              <w:rPr>
                <w:rFonts w:cs="Arial"/>
                <w:szCs w:val="18"/>
                <w:lang w:eastAsia="en-GB"/>
              </w:rPr>
              <w:t>n71</w:t>
            </w:r>
          </w:p>
        </w:tc>
        <w:tc>
          <w:tcPr>
            <w:tcW w:w="471" w:type="dxa"/>
            <w:tcBorders>
              <w:top w:val="single" w:sz="4" w:space="0" w:color="auto"/>
              <w:left w:val="single" w:sz="4" w:space="0" w:color="auto"/>
              <w:bottom w:val="single" w:sz="4" w:space="0" w:color="auto"/>
              <w:right w:val="single" w:sz="4" w:space="0" w:color="auto"/>
            </w:tcBorders>
          </w:tcPr>
          <w:p w14:paraId="5AE85EA3" w14:textId="77777777" w:rsidR="00FB5CFE" w:rsidRPr="00A1115A" w:rsidRDefault="00FB5CFE" w:rsidP="00123805">
            <w:pPr>
              <w:pStyle w:val="TAC"/>
              <w:rPr>
                <w:lang w:val="en-US" w:eastAsia="zh-CN"/>
              </w:rPr>
            </w:pPr>
            <w:r>
              <w:rPr>
                <w:rFonts w:cs="Arial"/>
                <w:szCs w:val="18"/>
                <w:lang w:eastAsia="en-GB"/>
              </w:rPr>
              <w:t>5</w:t>
            </w:r>
          </w:p>
        </w:tc>
        <w:tc>
          <w:tcPr>
            <w:tcW w:w="576" w:type="dxa"/>
            <w:tcBorders>
              <w:top w:val="single" w:sz="4" w:space="0" w:color="auto"/>
              <w:left w:val="single" w:sz="4" w:space="0" w:color="auto"/>
              <w:bottom w:val="single" w:sz="4" w:space="0" w:color="auto"/>
              <w:right w:val="single" w:sz="4" w:space="0" w:color="auto"/>
            </w:tcBorders>
          </w:tcPr>
          <w:p w14:paraId="1F836929" w14:textId="77777777" w:rsidR="00FB5CFE" w:rsidRPr="00A1115A" w:rsidRDefault="00FB5CFE" w:rsidP="00123805">
            <w:pPr>
              <w:pStyle w:val="TAC"/>
              <w:rPr>
                <w:lang w:val="sv-SE" w:eastAsia="zh-CN"/>
              </w:rPr>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14:paraId="0F660A7C" w14:textId="77777777" w:rsidR="00FB5CFE" w:rsidRPr="00A1115A" w:rsidRDefault="00FB5CFE" w:rsidP="00123805">
            <w:pPr>
              <w:pStyle w:val="TAC"/>
              <w:rPr>
                <w:lang w:val="sv-SE" w:eastAsia="zh-CN"/>
              </w:rPr>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14:paraId="58AD008D" w14:textId="77777777" w:rsidR="00FB5CFE" w:rsidRPr="00A1115A" w:rsidRDefault="00FB5CFE" w:rsidP="00123805">
            <w:pPr>
              <w:pStyle w:val="TAC"/>
              <w:rPr>
                <w:lang w:val="sv-SE" w:eastAsia="zh-CN"/>
              </w:rPr>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14:paraId="7FFB0253" w14:textId="77777777" w:rsidR="00FB5CFE" w:rsidRPr="00A1115A" w:rsidRDefault="00FB5CFE" w:rsidP="00123805">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B9539F0" w14:textId="77777777" w:rsidR="00FB5CFE" w:rsidRPr="00A1115A" w:rsidRDefault="00FB5CFE" w:rsidP="00123805">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6DC9BE9" w14:textId="77777777" w:rsidR="00FB5CFE" w:rsidRPr="00A1115A" w:rsidRDefault="00FB5CFE" w:rsidP="00123805">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855E673" w14:textId="77777777" w:rsidR="00FB5CFE" w:rsidRPr="00A1115A" w:rsidRDefault="00FB5CFE" w:rsidP="00123805">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276BB71" w14:textId="77777777" w:rsidR="00FB5CFE" w:rsidRPr="00A1115A" w:rsidRDefault="00FB5CFE" w:rsidP="00123805">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001CCF2" w14:textId="77777777" w:rsidR="00FB5CFE" w:rsidRPr="00A1115A" w:rsidRDefault="00FB5CFE" w:rsidP="00123805">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70203328" w14:textId="77777777" w:rsidR="00FB5CFE" w:rsidRPr="00A1115A" w:rsidRDefault="00FB5CFE" w:rsidP="00123805">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1E577E2B" w14:textId="77777777" w:rsidR="00FB5CFE" w:rsidRPr="00A1115A" w:rsidRDefault="00FB5CFE" w:rsidP="00123805">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D8FFC2F" w14:textId="77777777" w:rsidR="00FB5CFE" w:rsidRPr="00A1115A" w:rsidRDefault="00FB5CFE" w:rsidP="00123805">
            <w:pPr>
              <w:pStyle w:val="TAC"/>
              <w:rPr>
                <w:lang w:val="sv-SE" w:eastAsia="zh-CN"/>
              </w:rPr>
            </w:pPr>
          </w:p>
        </w:tc>
        <w:tc>
          <w:tcPr>
            <w:tcW w:w="1288" w:type="dxa"/>
            <w:tcBorders>
              <w:top w:val="nil"/>
              <w:left w:val="single" w:sz="4" w:space="0" w:color="auto"/>
              <w:bottom w:val="nil"/>
              <w:right w:val="single" w:sz="4" w:space="0" w:color="auto"/>
            </w:tcBorders>
            <w:shd w:val="clear" w:color="auto" w:fill="auto"/>
          </w:tcPr>
          <w:p w14:paraId="37CA5245" w14:textId="77777777" w:rsidR="00FB5CFE" w:rsidRPr="00A1115A" w:rsidRDefault="00FB5CFE" w:rsidP="00123805">
            <w:pPr>
              <w:pStyle w:val="TAC"/>
              <w:rPr>
                <w:lang w:val="en-US" w:eastAsia="zh-CN"/>
              </w:rPr>
            </w:pPr>
          </w:p>
        </w:tc>
      </w:tr>
      <w:tr w:rsidR="00FB5CFE" w:rsidRPr="00A1115A" w14:paraId="1C85C3F5" w14:textId="77777777" w:rsidTr="00123805">
        <w:trPr>
          <w:trHeight w:val="187"/>
          <w:jc w:val="center"/>
        </w:trPr>
        <w:tc>
          <w:tcPr>
            <w:tcW w:w="1418" w:type="dxa"/>
            <w:tcBorders>
              <w:top w:val="nil"/>
              <w:left w:val="single" w:sz="4" w:space="0" w:color="auto"/>
              <w:bottom w:val="nil"/>
              <w:right w:val="single" w:sz="4" w:space="0" w:color="auto"/>
            </w:tcBorders>
            <w:shd w:val="clear" w:color="auto" w:fill="auto"/>
          </w:tcPr>
          <w:p w14:paraId="3B3AC952" w14:textId="77777777" w:rsidR="00FB5CFE" w:rsidRPr="00A1115A" w:rsidRDefault="00FB5CFE" w:rsidP="00123805">
            <w:pPr>
              <w:pStyle w:val="TAC"/>
              <w:rPr>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594A1D3D" w14:textId="77777777" w:rsidR="00FB5CFE" w:rsidRPr="00A1115A" w:rsidRDefault="00FB5CFE" w:rsidP="00123805">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B508DD2" w14:textId="77777777" w:rsidR="00FB5CFE" w:rsidRPr="00A1115A" w:rsidRDefault="00FB5CFE" w:rsidP="00123805">
            <w:pPr>
              <w:pStyle w:val="TAC"/>
              <w:rPr>
                <w:rFonts w:cs="Arial"/>
                <w:szCs w:val="18"/>
                <w:lang w:val="en-US" w:eastAsia="zh-CN"/>
              </w:rPr>
            </w:pPr>
            <w:r>
              <w:rPr>
                <w:rFonts w:cs="Arial"/>
                <w:szCs w:val="18"/>
                <w:lang w:eastAsia="en-GB"/>
              </w:rPr>
              <w:t>n</w:t>
            </w:r>
            <w:r>
              <w:rPr>
                <w:rFonts w:cs="Arial"/>
                <w:szCs w:val="18"/>
                <w:lang w:eastAsia="zh-CN"/>
              </w:rPr>
              <w:t>77</w:t>
            </w:r>
          </w:p>
        </w:tc>
        <w:tc>
          <w:tcPr>
            <w:tcW w:w="471" w:type="dxa"/>
            <w:tcBorders>
              <w:top w:val="single" w:sz="4" w:space="0" w:color="auto"/>
              <w:left w:val="single" w:sz="4" w:space="0" w:color="auto"/>
              <w:bottom w:val="single" w:sz="4" w:space="0" w:color="auto"/>
              <w:right w:val="single" w:sz="4" w:space="0" w:color="auto"/>
            </w:tcBorders>
          </w:tcPr>
          <w:p w14:paraId="2C5D70E8" w14:textId="77777777" w:rsidR="00FB5CFE" w:rsidRPr="00A1115A" w:rsidRDefault="00FB5CFE" w:rsidP="00123805">
            <w:pPr>
              <w:pStyle w:val="TAC"/>
              <w:rPr>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7C12FED" w14:textId="77777777" w:rsidR="00FB5CFE" w:rsidRPr="00A1115A" w:rsidRDefault="00FB5CFE" w:rsidP="00123805">
            <w:pPr>
              <w:pStyle w:val="TAC"/>
              <w:rPr>
                <w:lang w:val="sv-SE" w:eastAsia="zh-CN"/>
              </w:rPr>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14:paraId="6958610D" w14:textId="77777777" w:rsidR="00FB5CFE" w:rsidRPr="00A1115A" w:rsidRDefault="00FB5CFE" w:rsidP="00123805">
            <w:pPr>
              <w:pStyle w:val="TAC"/>
              <w:rPr>
                <w:lang w:val="sv-SE" w:eastAsia="zh-CN"/>
              </w:rPr>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14:paraId="7E901446" w14:textId="77777777" w:rsidR="00FB5CFE" w:rsidRPr="00A1115A" w:rsidRDefault="00FB5CFE" w:rsidP="00123805">
            <w:pPr>
              <w:pStyle w:val="TAC"/>
              <w:rPr>
                <w:lang w:val="sv-SE" w:eastAsia="zh-CN"/>
              </w:rPr>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14:paraId="7866B87D" w14:textId="77777777" w:rsidR="00FB5CFE" w:rsidRPr="00A1115A" w:rsidRDefault="00FB5CFE" w:rsidP="00123805">
            <w:pPr>
              <w:pStyle w:val="TAC"/>
              <w:rPr>
                <w:lang w:val="sv-SE" w:eastAsia="zh-CN"/>
              </w:rPr>
            </w:pPr>
            <w:r>
              <w:rPr>
                <w:rFonts w:cs="Arial"/>
                <w:szCs w:val="18"/>
                <w:lang w:eastAsia="en-GB"/>
              </w:rPr>
              <w:t>25</w:t>
            </w:r>
          </w:p>
        </w:tc>
        <w:tc>
          <w:tcPr>
            <w:tcW w:w="576" w:type="dxa"/>
            <w:tcBorders>
              <w:top w:val="single" w:sz="4" w:space="0" w:color="auto"/>
              <w:left w:val="single" w:sz="4" w:space="0" w:color="auto"/>
              <w:bottom w:val="single" w:sz="4" w:space="0" w:color="auto"/>
              <w:right w:val="single" w:sz="4" w:space="0" w:color="auto"/>
            </w:tcBorders>
          </w:tcPr>
          <w:p w14:paraId="17C08561" w14:textId="77777777" w:rsidR="00FB5CFE" w:rsidRPr="00A1115A" w:rsidRDefault="00FB5CFE" w:rsidP="00123805">
            <w:pPr>
              <w:pStyle w:val="TAC"/>
              <w:rPr>
                <w:lang w:val="sv-SE" w:eastAsia="zh-CN"/>
              </w:rPr>
            </w:pPr>
            <w:r>
              <w:rPr>
                <w:rFonts w:cs="Arial"/>
                <w:szCs w:val="18"/>
                <w:lang w:eastAsia="en-GB"/>
              </w:rPr>
              <w:t>30</w:t>
            </w:r>
          </w:p>
        </w:tc>
        <w:tc>
          <w:tcPr>
            <w:tcW w:w="576" w:type="dxa"/>
            <w:tcBorders>
              <w:top w:val="single" w:sz="4" w:space="0" w:color="auto"/>
              <w:left w:val="single" w:sz="4" w:space="0" w:color="auto"/>
              <w:bottom w:val="single" w:sz="4" w:space="0" w:color="auto"/>
              <w:right w:val="single" w:sz="4" w:space="0" w:color="auto"/>
            </w:tcBorders>
          </w:tcPr>
          <w:p w14:paraId="4FC9985A" w14:textId="77777777" w:rsidR="00FB5CFE" w:rsidRPr="00A1115A" w:rsidRDefault="00FB5CFE" w:rsidP="00123805">
            <w:pPr>
              <w:pStyle w:val="TAC"/>
              <w:rPr>
                <w:lang w:val="sv-SE" w:eastAsia="zh-CN"/>
              </w:rPr>
            </w:pPr>
            <w:r>
              <w:rPr>
                <w:rFonts w:cs="Arial"/>
                <w:szCs w:val="18"/>
                <w:lang w:eastAsia="en-GB"/>
              </w:rPr>
              <w:t>40</w:t>
            </w:r>
          </w:p>
        </w:tc>
        <w:tc>
          <w:tcPr>
            <w:tcW w:w="576" w:type="dxa"/>
            <w:tcBorders>
              <w:top w:val="single" w:sz="4" w:space="0" w:color="auto"/>
              <w:left w:val="single" w:sz="4" w:space="0" w:color="auto"/>
              <w:bottom w:val="single" w:sz="4" w:space="0" w:color="auto"/>
              <w:right w:val="single" w:sz="4" w:space="0" w:color="auto"/>
            </w:tcBorders>
          </w:tcPr>
          <w:p w14:paraId="03E6A4CB" w14:textId="77777777" w:rsidR="00FB5CFE" w:rsidRPr="00A1115A" w:rsidRDefault="00FB5CFE" w:rsidP="00123805">
            <w:pPr>
              <w:pStyle w:val="TAC"/>
              <w:rPr>
                <w:lang w:val="sv-SE" w:eastAsia="zh-CN"/>
              </w:rPr>
            </w:pPr>
            <w:r>
              <w:rPr>
                <w:rFonts w:cs="Arial"/>
                <w:szCs w:val="18"/>
                <w:lang w:eastAsia="en-GB"/>
              </w:rPr>
              <w:t>50</w:t>
            </w:r>
          </w:p>
        </w:tc>
        <w:tc>
          <w:tcPr>
            <w:tcW w:w="576" w:type="dxa"/>
            <w:tcBorders>
              <w:top w:val="single" w:sz="4" w:space="0" w:color="auto"/>
              <w:left w:val="single" w:sz="4" w:space="0" w:color="auto"/>
              <w:bottom w:val="single" w:sz="4" w:space="0" w:color="auto"/>
              <w:right w:val="single" w:sz="4" w:space="0" w:color="auto"/>
            </w:tcBorders>
          </w:tcPr>
          <w:p w14:paraId="424CA908" w14:textId="77777777" w:rsidR="00FB5CFE" w:rsidRPr="00A1115A" w:rsidRDefault="00FB5CFE" w:rsidP="00123805">
            <w:pPr>
              <w:pStyle w:val="TAC"/>
              <w:rPr>
                <w:lang w:val="sv-SE" w:eastAsia="zh-CN"/>
              </w:rPr>
            </w:pPr>
            <w:r>
              <w:rPr>
                <w:rFonts w:cs="Arial"/>
                <w:szCs w:val="18"/>
                <w:lang w:eastAsia="en-GB"/>
              </w:rPr>
              <w:t>60</w:t>
            </w:r>
          </w:p>
        </w:tc>
        <w:tc>
          <w:tcPr>
            <w:tcW w:w="576" w:type="dxa"/>
            <w:tcBorders>
              <w:top w:val="single" w:sz="4" w:space="0" w:color="auto"/>
              <w:left w:val="single" w:sz="4" w:space="0" w:color="auto"/>
              <w:bottom w:val="single" w:sz="4" w:space="0" w:color="auto"/>
              <w:right w:val="single" w:sz="4" w:space="0" w:color="auto"/>
            </w:tcBorders>
          </w:tcPr>
          <w:p w14:paraId="11FD74F8" w14:textId="77777777" w:rsidR="00FB5CFE" w:rsidRPr="00A1115A" w:rsidRDefault="00FB5CFE" w:rsidP="00123805">
            <w:pPr>
              <w:pStyle w:val="TAC"/>
              <w:rPr>
                <w:lang w:val="sv-SE" w:eastAsia="zh-CN"/>
              </w:rPr>
            </w:pPr>
            <w:r>
              <w:rPr>
                <w:rFonts w:cs="Arial"/>
                <w:szCs w:val="18"/>
                <w:lang w:eastAsia="en-GB"/>
              </w:rPr>
              <w:t>70</w:t>
            </w:r>
          </w:p>
        </w:tc>
        <w:tc>
          <w:tcPr>
            <w:tcW w:w="536" w:type="dxa"/>
            <w:tcBorders>
              <w:top w:val="single" w:sz="4" w:space="0" w:color="auto"/>
              <w:left w:val="single" w:sz="4" w:space="0" w:color="auto"/>
              <w:bottom w:val="single" w:sz="4" w:space="0" w:color="auto"/>
              <w:right w:val="single" w:sz="4" w:space="0" w:color="auto"/>
            </w:tcBorders>
          </w:tcPr>
          <w:p w14:paraId="437D187F" w14:textId="77777777" w:rsidR="00FB5CFE" w:rsidRPr="00A1115A" w:rsidRDefault="00FB5CFE" w:rsidP="00123805">
            <w:pPr>
              <w:pStyle w:val="TAC"/>
              <w:rPr>
                <w:lang w:val="sv-SE" w:eastAsia="zh-CN"/>
              </w:rPr>
            </w:pPr>
            <w:r>
              <w:rPr>
                <w:rFonts w:cs="Arial"/>
                <w:szCs w:val="18"/>
                <w:lang w:eastAsia="en-GB"/>
              </w:rPr>
              <w:t>80</w:t>
            </w:r>
          </w:p>
        </w:tc>
        <w:tc>
          <w:tcPr>
            <w:tcW w:w="616" w:type="dxa"/>
            <w:tcBorders>
              <w:top w:val="single" w:sz="4" w:space="0" w:color="auto"/>
              <w:left w:val="single" w:sz="4" w:space="0" w:color="auto"/>
              <w:bottom w:val="single" w:sz="4" w:space="0" w:color="auto"/>
              <w:right w:val="single" w:sz="4" w:space="0" w:color="auto"/>
            </w:tcBorders>
          </w:tcPr>
          <w:p w14:paraId="3121A823" w14:textId="77777777" w:rsidR="00FB5CFE" w:rsidRPr="00A1115A" w:rsidRDefault="00FB5CFE" w:rsidP="00123805">
            <w:pPr>
              <w:pStyle w:val="TAC"/>
              <w:rPr>
                <w:lang w:val="sv-SE" w:eastAsia="zh-CN"/>
              </w:rPr>
            </w:pPr>
            <w:r>
              <w:rPr>
                <w:rFonts w:cs="Arial"/>
                <w:szCs w:val="18"/>
                <w:lang w:eastAsia="en-GB"/>
              </w:rPr>
              <w:t>90</w:t>
            </w:r>
          </w:p>
        </w:tc>
        <w:tc>
          <w:tcPr>
            <w:tcW w:w="576" w:type="dxa"/>
            <w:tcBorders>
              <w:top w:val="single" w:sz="4" w:space="0" w:color="auto"/>
              <w:left w:val="single" w:sz="4" w:space="0" w:color="auto"/>
              <w:bottom w:val="single" w:sz="4" w:space="0" w:color="auto"/>
              <w:right w:val="single" w:sz="4" w:space="0" w:color="auto"/>
            </w:tcBorders>
          </w:tcPr>
          <w:p w14:paraId="733C250C" w14:textId="77777777" w:rsidR="00FB5CFE" w:rsidRPr="00A1115A" w:rsidRDefault="00FB5CFE" w:rsidP="00123805">
            <w:pPr>
              <w:pStyle w:val="TAC"/>
              <w:rPr>
                <w:lang w:val="sv-SE" w:eastAsia="zh-CN"/>
              </w:rPr>
            </w:pPr>
            <w:r>
              <w:rPr>
                <w:rFonts w:cs="Arial"/>
                <w:szCs w:val="18"/>
                <w:lang w:eastAsia="en-GB"/>
              </w:rPr>
              <w:t>100</w:t>
            </w:r>
          </w:p>
        </w:tc>
        <w:tc>
          <w:tcPr>
            <w:tcW w:w="1288" w:type="dxa"/>
            <w:tcBorders>
              <w:top w:val="nil"/>
              <w:left w:val="single" w:sz="4" w:space="0" w:color="auto"/>
              <w:bottom w:val="single" w:sz="4" w:space="0" w:color="auto"/>
              <w:right w:val="single" w:sz="4" w:space="0" w:color="auto"/>
            </w:tcBorders>
            <w:shd w:val="clear" w:color="auto" w:fill="auto"/>
          </w:tcPr>
          <w:p w14:paraId="6566317F" w14:textId="77777777" w:rsidR="00FB5CFE" w:rsidRPr="00A1115A" w:rsidRDefault="00FB5CFE" w:rsidP="00123805">
            <w:pPr>
              <w:pStyle w:val="TAC"/>
              <w:rPr>
                <w:lang w:val="en-US" w:eastAsia="zh-CN"/>
              </w:rPr>
            </w:pPr>
          </w:p>
        </w:tc>
      </w:tr>
      <w:tr w:rsidR="00FB5CFE" w:rsidRPr="00A1115A" w14:paraId="54E8A985" w14:textId="77777777" w:rsidTr="00123805">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52BB5A48" w14:textId="77777777" w:rsidR="00FB5CFE" w:rsidRPr="00A1115A" w:rsidRDefault="00FB5CFE" w:rsidP="00123805">
            <w:pPr>
              <w:pStyle w:val="TAC"/>
            </w:pPr>
            <w:r w:rsidRPr="00561741">
              <w:rPr>
                <w:rFonts w:eastAsia="MS Mincho"/>
                <w:lang w:eastAsia="zh-CN"/>
              </w:rPr>
              <w:t>CA_n25A-n</w:t>
            </w:r>
            <w:r>
              <w:rPr>
                <w:rFonts w:eastAsia="MS Mincho"/>
                <w:lang w:eastAsia="zh-CN"/>
              </w:rPr>
              <w:t>66</w:t>
            </w:r>
            <w:r w:rsidRPr="00561741">
              <w:rPr>
                <w:rFonts w:eastAsia="MS Mincho"/>
                <w:lang w:eastAsia="zh-CN"/>
              </w:rPr>
              <w:t>A-n71A-n77A</w:t>
            </w:r>
          </w:p>
        </w:tc>
        <w:tc>
          <w:tcPr>
            <w:tcW w:w="1459" w:type="dxa"/>
            <w:tcBorders>
              <w:top w:val="single" w:sz="4" w:space="0" w:color="auto"/>
              <w:left w:val="single" w:sz="4" w:space="0" w:color="auto"/>
              <w:bottom w:val="nil"/>
              <w:right w:val="single" w:sz="4" w:space="0" w:color="auto"/>
            </w:tcBorders>
            <w:shd w:val="clear" w:color="auto" w:fill="auto"/>
          </w:tcPr>
          <w:p w14:paraId="7883528C" w14:textId="77777777" w:rsidR="00FB5CFE" w:rsidRPr="00F30D67" w:rsidRDefault="00FB5CFE" w:rsidP="00123805">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CA_n25A-n66A</w:t>
            </w:r>
          </w:p>
          <w:p w14:paraId="6102AF41" w14:textId="77777777" w:rsidR="00FB5CFE" w:rsidRPr="00F30D67" w:rsidRDefault="00FB5CFE" w:rsidP="00123805">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CA_n25A-n71A</w:t>
            </w:r>
          </w:p>
          <w:p w14:paraId="3F0A4E1E" w14:textId="77777777" w:rsidR="00FB5CFE" w:rsidRPr="00F30D67" w:rsidRDefault="00FB5CFE" w:rsidP="00123805">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CA_n25A-n77A</w:t>
            </w:r>
          </w:p>
          <w:p w14:paraId="0963B842" w14:textId="77777777" w:rsidR="00FB5CFE" w:rsidRPr="00F30D67" w:rsidRDefault="00FB5CFE" w:rsidP="00123805">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CA_n66A-n71A</w:t>
            </w:r>
          </w:p>
          <w:p w14:paraId="51A069E8" w14:textId="77777777" w:rsidR="00FB5CFE" w:rsidRPr="00A1115A" w:rsidRDefault="00FB5CFE" w:rsidP="00123805">
            <w:pPr>
              <w:pStyle w:val="TAC"/>
              <w:rPr>
                <w:rFonts w:cs="Arial"/>
                <w:szCs w:val="18"/>
                <w:lang w:val="en-US" w:eastAsia="zh-CN"/>
              </w:rPr>
            </w:pPr>
            <w:r w:rsidRPr="00F30D67">
              <w:rPr>
                <w:rFonts w:cs="Arial"/>
                <w:szCs w:val="18"/>
                <w:lang w:val="sv-SE" w:eastAsia="zh-CN"/>
              </w:rPr>
              <w:t>CA_n66A-n77A</w:t>
            </w:r>
          </w:p>
        </w:tc>
        <w:tc>
          <w:tcPr>
            <w:tcW w:w="671" w:type="dxa"/>
            <w:tcBorders>
              <w:top w:val="single" w:sz="4" w:space="0" w:color="auto"/>
              <w:left w:val="single" w:sz="4" w:space="0" w:color="auto"/>
              <w:bottom w:val="single" w:sz="4" w:space="0" w:color="auto"/>
              <w:right w:val="single" w:sz="4" w:space="0" w:color="auto"/>
            </w:tcBorders>
          </w:tcPr>
          <w:p w14:paraId="120BD063" w14:textId="77777777" w:rsidR="00FB5CFE" w:rsidRPr="00A1115A" w:rsidRDefault="00FB5CFE" w:rsidP="00123805">
            <w:pPr>
              <w:pStyle w:val="TAC"/>
              <w:rPr>
                <w:rFonts w:cs="Arial"/>
                <w:szCs w:val="18"/>
                <w:lang w:val="en-US" w:eastAsia="zh-CN"/>
              </w:rPr>
            </w:pPr>
            <w:r>
              <w:rPr>
                <w:rFonts w:cs="Arial"/>
                <w:szCs w:val="18"/>
              </w:rPr>
              <w:t>n</w:t>
            </w:r>
            <w:r>
              <w:rPr>
                <w:rFonts w:cs="Arial"/>
                <w:szCs w:val="18"/>
                <w:lang w:eastAsia="zh-CN"/>
              </w:rPr>
              <w:t>25</w:t>
            </w:r>
          </w:p>
        </w:tc>
        <w:tc>
          <w:tcPr>
            <w:tcW w:w="471" w:type="dxa"/>
            <w:tcBorders>
              <w:top w:val="single" w:sz="4" w:space="0" w:color="auto"/>
              <w:left w:val="single" w:sz="4" w:space="0" w:color="auto"/>
              <w:bottom w:val="single" w:sz="4" w:space="0" w:color="auto"/>
              <w:right w:val="single" w:sz="4" w:space="0" w:color="auto"/>
            </w:tcBorders>
          </w:tcPr>
          <w:p w14:paraId="6A46170A" w14:textId="77777777" w:rsidR="00FB5CFE" w:rsidRPr="00A1115A" w:rsidRDefault="00FB5CFE" w:rsidP="00123805">
            <w:pPr>
              <w:pStyle w:val="TAC"/>
              <w:rPr>
                <w:rFonts w:cs="Arial"/>
                <w:szCs w:val="18"/>
                <w:lang w:val="en-US" w:eastAsia="zh-CN"/>
              </w:rPr>
            </w:pPr>
            <w:r>
              <w:rPr>
                <w:rFonts w:cs="Arial"/>
                <w:szCs w:val="18"/>
              </w:rPr>
              <w:t>5</w:t>
            </w:r>
          </w:p>
        </w:tc>
        <w:tc>
          <w:tcPr>
            <w:tcW w:w="576" w:type="dxa"/>
            <w:tcBorders>
              <w:top w:val="single" w:sz="4" w:space="0" w:color="auto"/>
              <w:left w:val="single" w:sz="4" w:space="0" w:color="auto"/>
              <w:bottom w:val="single" w:sz="4" w:space="0" w:color="auto"/>
              <w:right w:val="single" w:sz="4" w:space="0" w:color="auto"/>
            </w:tcBorders>
          </w:tcPr>
          <w:p w14:paraId="1DEED9DD" w14:textId="77777777" w:rsidR="00FB5CFE" w:rsidRPr="00A1115A" w:rsidRDefault="00FB5CFE" w:rsidP="00123805">
            <w:pPr>
              <w:pStyle w:val="TAC"/>
              <w:rPr>
                <w:lang w:eastAsia="zh-CN"/>
              </w:rPr>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tcPr>
          <w:p w14:paraId="6F28B718" w14:textId="77777777" w:rsidR="00FB5CFE" w:rsidRPr="00A1115A" w:rsidRDefault="00FB5CFE" w:rsidP="00123805">
            <w:pPr>
              <w:pStyle w:val="TAC"/>
              <w:rPr>
                <w:lang w:eastAsia="zh-CN"/>
              </w:rPr>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tcPr>
          <w:p w14:paraId="0804FC53" w14:textId="77777777" w:rsidR="00FB5CFE" w:rsidRPr="00A1115A" w:rsidRDefault="00FB5CFE" w:rsidP="00123805">
            <w:pPr>
              <w:pStyle w:val="TAC"/>
              <w:rPr>
                <w:lang w:eastAsia="zh-CN"/>
              </w:rPr>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tcPr>
          <w:p w14:paraId="42509F25" w14:textId="77777777" w:rsidR="00FB5CFE" w:rsidRPr="00A1115A" w:rsidRDefault="00FB5CFE" w:rsidP="00123805">
            <w:pPr>
              <w:pStyle w:val="TAC"/>
              <w:rPr>
                <w:lang w:eastAsia="zh-CN"/>
              </w:rPr>
            </w:pPr>
            <w:r>
              <w:rPr>
                <w:rFonts w:cs="Arial"/>
                <w:szCs w:val="18"/>
              </w:rPr>
              <w:t>25</w:t>
            </w:r>
          </w:p>
        </w:tc>
        <w:tc>
          <w:tcPr>
            <w:tcW w:w="576" w:type="dxa"/>
            <w:tcBorders>
              <w:top w:val="single" w:sz="4" w:space="0" w:color="auto"/>
              <w:left w:val="single" w:sz="4" w:space="0" w:color="auto"/>
              <w:bottom w:val="single" w:sz="4" w:space="0" w:color="auto"/>
              <w:right w:val="single" w:sz="4" w:space="0" w:color="auto"/>
            </w:tcBorders>
          </w:tcPr>
          <w:p w14:paraId="29F6219D" w14:textId="77777777" w:rsidR="00FB5CFE" w:rsidRPr="00A1115A" w:rsidRDefault="00FB5CFE" w:rsidP="00123805">
            <w:pPr>
              <w:pStyle w:val="TAC"/>
              <w:rPr>
                <w:lang w:eastAsia="zh-CN"/>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tcPr>
          <w:p w14:paraId="62744F56" w14:textId="77777777" w:rsidR="00FB5CFE" w:rsidRPr="00A1115A" w:rsidRDefault="00FB5CFE" w:rsidP="00123805">
            <w:pPr>
              <w:pStyle w:val="TAC"/>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tcPr>
          <w:p w14:paraId="23148523" w14:textId="77777777" w:rsidR="00FB5CFE" w:rsidRPr="00A1115A" w:rsidRDefault="00FB5CFE" w:rsidP="00123805">
            <w:pPr>
              <w:pStyle w:val="TAC"/>
            </w:pPr>
          </w:p>
        </w:tc>
        <w:tc>
          <w:tcPr>
            <w:tcW w:w="576" w:type="dxa"/>
            <w:tcBorders>
              <w:top w:val="single" w:sz="4" w:space="0" w:color="auto"/>
              <w:left w:val="single" w:sz="4" w:space="0" w:color="auto"/>
              <w:bottom w:val="single" w:sz="4" w:space="0" w:color="auto"/>
              <w:right w:val="single" w:sz="4" w:space="0" w:color="auto"/>
            </w:tcBorders>
          </w:tcPr>
          <w:p w14:paraId="654462F5" w14:textId="77777777" w:rsidR="00FB5CFE" w:rsidRPr="00A1115A" w:rsidRDefault="00FB5CFE" w:rsidP="00123805">
            <w:pPr>
              <w:pStyle w:val="TAC"/>
            </w:pPr>
          </w:p>
        </w:tc>
        <w:tc>
          <w:tcPr>
            <w:tcW w:w="576" w:type="dxa"/>
            <w:tcBorders>
              <w:top w:val="single" w:sz="4" w:space="0" w:color="auto"/>
              <w:left w:val="single" w:sz="4" w:space="0" w:color="auto"/>
              <w:bottom w:val="single" w:sz="4" w:space="0" w:color="auto"/>
              <w:right w:val="single" w:sz="4" w:space="0" w:color="auto"/>
            </w:tcBorders>
          </w:tcPr>
          <w:p w14:paraId="0B9549A4" w14:textId="77777777" w:rsidR="00FB5CFE" w:rsidRPr="00A1115A" w:rsidRDefault="00FB5CFE" w:rsidP="00123805">
            <w:pPr>
              <w:pStyle w:val="TAC"/>
            </w:pPr>
          </w:p>
        </w:tc>
        <w:tc>
          <w:tcPr>
            <w:tcW w:w="536" w:type="dxa"/>
            <w:tcBorders>
              <w:top w:val="single" w:sz="4" w:space="0" w:color="auto"/>
              <w:left w:val="single" w:sz="4" w:space="0" w:color="auto"/>
              <w:bottom w:val="single" w:sz="4" w:space="0" w:color="auto"/>
              <w:right w:val="single" w:sz="4" w:space="0" w:color="auto"/>
            </w:tcBorders>
          </w:tcPr>
          <w:p w14:paraId="7936DCFC" w14:textId="77777777" w:rsidR="00FB5CFE" w:rsidRPr="00A1115A" w:rsidRDefault="00FB5CFE" w:rsidP="00123805">
            <w:pPr>
              <w:pStyle w:val="TAC"/>
            </w:pPr>
          </w:p>
        </w:tc>
        <w:tc>
          <w:tcPr>
            <w:tcW w:w="616" w:type="dxa"/>
            <w:tcBorders>
              <w:top w:val="single" w:sz="4" w:space="0" w:color="auto"/>
              <w:left w:val="single" w:sz="4" w:space="0" w:color="auto"/>
              <w:bottom w:val="single" w:sz="4" w:space="0" w:color="auto"/>
              <w:right w:val="single" w:sz="4" w:space="0" w:color="auto"/>
            </w:tcBorders>
          </w:tcPr>
          <w:p w14:paraId="48C8A988" w14:textId="77777777" w:rsidR="00FB5CFE" w:rsidRPr="00A1115A" w:rsidRDefault="00FB5CFE" w:rsidP="00123805">
            <w:pPr>
              <w:pStyle w:val="TAC"/>
            </w:pPr>
          </w:p>
        </w:tc>
        <w:tc>
          <w:tcPr>
            <w:tcW w:w="576" w:type="dxa"/>
            <w:tcBorders>
              <w:top w:val="single" w:sz="4" w:space="0" w:color="auto"/>
              <w:left w:val="single" w:sz="4" w:space="0" w:color="auto"/>
              <w:bottom w:val="single" w:sz="4" w:space="0" w:color="auto"/>
              <w:right w:val="single" w:sz="4" w:space="0" w:color="auto"/>
            </w:tcBorders>
          </w:tcPr>
          <w:p w14:paraId="551C9528" w14:textId="77777777" w:rsidR="00FB5CFE" w:rsidRPr="00A1115A" w:rsidRDefault="00FB5CFE" w:rsidP="00123805">
            <w:pPr>
              <w:pStyle w:val="TAC"/>
              <w:rPr>
                <w:rFonts w:cs="Arial"/>
                <w:szCs w:val="18"/>
                <w:lang w:val="sv-SE"/>
              </w:rPr>
            </w:pPr>
          </w:p>
        </w:tc>
        <w:tc>
          <w:tcPr>
            <w:tcW w:w="1288" w:type="dxa"/>
            <w:tcBorders>
              <w:top w:val="single" w:sz="4" w:space="0" w:color="auto"/>
              <w:left w:val="single" w:sz="4" w:space="0" w:color="auto"/>
              <w:bottom w:val="nil"/>
              <w:right w:val="single" w:sz="4" w:space="0" w:color="auto"/>
            </w:tcBorders>
            <w:shd w:val="clear" w:color="auto" w:fill="auto"/>
          </w:tcPr>
          <w:p w14:paraId="4492F5B3" w14:textId="77777777" w:rsidR="00FB5CFE" w:rsidRPr="00A1115A" w:rsidRDefault="00FB5CFE" w:rsidP="00123805">
            <w:pPr>
              <w:pStyle w:val="TAC"/>
              <w:rPr>
                <w:lang w:val="en-US" w:eastAsia="zh-CN"/>
              </w:rPr>
            </w:pPr>
            <w:r w:rsidRPr="00A1115A">
              <w:rPr>
                <w:rFonts w:hint="eastAsia"/>
                <w:lang w:val="en-US" w:eastAsia="zh-CN"/>
              </w:rPr>
              <w:t>0</w:t>
            </w:r>
          </w:p>
        </w:tc>
      </w:tr>
      <w:tr w:rsidR="00FB5CFE" w:rsidRPr="00A1115A" w14:paraId="65DE1DE1" w14:textId="77777777" w:rsidTr="00123805">
        <w:trPr>
          <w:trHeight w:val="187"/>
          <w:jc w:val="center"/>
        </w:trPr>
        <w:tc>
          <w:tcPr>
            <w:tcW w:w="1418" w:type="dxa"/>
            <w:tcBorders>
              <w:top w:val="nil"/>
              <w:left w:val="single" w:sz="4" w:space="0" w:color="auto"/>
              <w:bottom w:val="nil"/>
              <w:right w:val="single" w:sz="4" w:space="0" w:color="auto"/>
            </w:tcBorders>
            <w:shd w:val="clear" w:color="auto" w:fill="auto"/>
          </w:tcPr>
          <w:p w14:paraId="7CBC36D1" w14:textId="77777777" w:rsidR="00FB5CFE" w:rsidRPr="00A1115A" w:rsidRDefault="00FB5CFE" w:rsidP="00123805">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5B8FF885" w14:textId="77777777" w:rsidR="00FB5CFE" w:rsidRPr="00A1115A" w:rsidRDefault="00FB5CFE" w:rsidP="0012380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D3DE540" w14:textId="77777777" w:rsidR="00FB5CFE" w:rsidRPr="00A1115A" w:rsidRDefault="00FB5CFE" w:rsidP="00123805">
            <w:pPr>
              <w:pStyle w:val="TAC"/>
              <w:rPr>
                <w:rFonts w:cs="Arial"/>
                <w:szCs w:val="18"/>
                <w:lang w:val="en-US" w:eastAsia="zh-CN"/>
              </w:rPr>
            </w:pPr>
            <w:r>
              <w:rPr>
                <w:rFonts w:cs="Arial"/>
                <w:szCs w:val="18"/>
              </w:rPr>
              <w:t>n</w:t>
            </w:r>
            <w:r>
              <w:rPr>
                <w:rFonts w:cs="Arial"/>
                <w:szCs w:val="18"/>
                <w:lang w:eastAsia="zh-CN"/>
              </w:rPr>
              <w:t>66</w:t>
            </w:r>
          </w:p>
        </w:tc>
        <w:tc>
          <w:tcPr>
            <w:tcW w:w="471" w:type="dxa"/>
            <w:tcBorders>
              <w:top w:val="single" w:sz="4" w:space="0" w:color="auto"/>
              <w:left w:val="single" w:sz="4" w:space="0" w:color="auto"/>
              <w:bottom w:val="single" w:sz="4" w:space="0" w:color="auto"/>
              <w:right w:val="single" w:sz="4" w:space="0" w:color="auto"/>
            </w:tcBorders>
          </w:tcPr>
          <w:p w14:paraId="0A90A76A" w14:textId="77777777" w:rsidR="00FB5CFE" w:rsidRPr="00A1115A" w:rsidRDefault="00FB5CFE" w:rsidP="00123805">
            <w:pPr>
              <w:pStyle w:val="TAC"/>
              <w:rPr>
                <w:rFonts w:cs="Arial"/>
                <w:szCs w:val="18"/>
                <w:lang w:val="en-US" w:eastAsia="zh-CN"/>
              </w:rPr>
            </w:pPr>
            <w:r>
              <w:rPr>
                <w:rFonts w:cs="Arial"/>
                <w:szCs w:val="18"/>
              </w:rPr>
              <w:t>5</w:t>
            </w:r>
          </w:p>
        </w:tc>
        <w:tc>
          <w:tcPr>
            <w:tcW w:w="576" w:type="dxa"/>
            <w:tcBorders>
              <w:top w:val="single" w:sz="4" w:space="0" w:color="auto"/>
              <w:left w:val="single" w:sz="4" w:space="0" w:color="auto"/>
              <w:bottom w:val="single" w:sz="4" w:space="0" w:color="auto"/>
              <w:right w:val="single" w:sz="4" w:space="0" w:color="auto"/>
            </w:tcBorders>
          </w:tcPr>
          <w:p w14:paraId="6A7334D8" w14:textId="77777777" w:rsidR="00FB5CFE" w:rsidRPr="00A1115A" w:rsidRDefault="00FB5CFE" w:rsidP="00123805">
            <w:pPr>
              <w:pStyle w:val="TAC"/>
              <w:rPr>
                <w:lang w:eastAsia="zh-CN"/>
              </w:rPr>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tcPr>
          <w:p w14:paraId="60BF2A2B" w14:textId="77777777" w:rsidR="00FB5CFE" w:rsidRPr="00A1115A" w:rsidRDefault="00FB5CFE" w:rsidP="00123805">
            <w:pPr>
              <w:pStyle w:val="TAC"/>
              <w:rPr>
                <w:lang w:eastAsia="zh-CN"/>
              </w:rPr>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tcPr>
          <w:p w14:paraId="20C19C73" w14:textId="77777777" w:rsidR="00FB5CFE" w:rsidRPr="00A1115A" w:rsidRDefault="00FB5CFE" w:rsidP="00123805">
            <w:pPr>
              <w:pStyle w:val="TAC"/>
              <w:rPr>
                <w:lang w:eastAsia="zh-CN"/>
              </w:rPr>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tcPr>
          <w:p w14:paraId="3E9B9FAD" w14:textId="77777777" w:rsidR="00FB5CFE" w:rsidRPr="00A1115A" w:rsidRDefault="00FB5CFE" w:rsidP="00123805">
            <w:pPr>
              <w:pStyle w:val="TAC"/>
              <w:rPr>
                <w:lang w:eastAsia="zh-CN"/>
              </w:rPr>
            </w:pPr>
            <w:r>
              <w:rPr>
                <w:rFonts w:cs="Arial"/>
                <w:szCs w:val="18"/>
              </w:rPr>
              <w:t>25</w:t>
            </w:r>
          </w:p>
        </w:tc>
        <w:tc>
          <w:tcPr>
            <w:tcW w:w="576" w:type="dxa"/>
            <w:tcBorders>
              <w:top w:val="single" w:sz="4" w:space="0" w:color="auto"/>
              <w:left w:val="single" w:sz="4" w:space="0" w:color="auto"/>
              <w:bottom w:val="single" w:sz="4" w:space="0" w:color="auto"/>
              <w:right w:val="single" w:sz="4" w:space="0" w:color="auto"/>
            </w:tcBorders>
          </w:tcPr>
          <w:p w14:paraId="734976A7" w14:textId="77777777" w:rsidR="00FB5CFE" w:rsidRPr="00A1115A" w:rsidRDefault="00FB5CFE" w:rsidP="00123805">
            <w:pPr>
              <w:pStyle w:val="TAC"/>
              <w:rPr>
                <w:lang w:eastAsia="zh-CN"/>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tcPr>
          <w:p w14:paraId="6459D775" w14:textId="77777777" w:rsidR="00FB5CFE" w:rsidRPr="00A1115A" w:rsidRDefault="00FB5CFE" w:rsidP="00123805">
            <w:pPr>
              <w:pStyle w:val="TAC"/>
              <w:rPr>
                <w:lang w:eastAsia="zh-CN"/>
              </w:rPr>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tcPr>
          <w:p w14:paraId="65AB87D5" w14:textId="77777777" w:rsidR="00FB5CFE" w:rsidRPr="00A1115A" w:rsidRDefault="00FB5CFE" w:rsidP="00123805">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0086D88A" w14:textId="77777777" w:rsidR="00FB5CFE" w:rsidRPr="00A1115A" w:rsidRDefault="00FB5CFE" w:rsidP="00123805">
            <w:pPr>
              <w:pStyle w:val="TAC"/>
            </w:pPr>
          </w:p>
        </w:tc>
        <w:tc>
          <w:tcPr>
            <w:tcW w:w="576" w:type="dxa"/>
            <w:tcBorders>
              <w:top w:val="single" w:sz="4" w:space="0" w:color="auto"/>
              <w:left w:val="single" w:sz="4" w:space="0" w:color="auto"/>
              <w:bottom w:val="single" w:sz="4" w:space="0" w:color="auto"/>
              <w:right w:val="single" w:sz="4" w:space="0" w:color="auto"/>
            </w:tcBorders>
          </w:tcPr>
          <w:p w14:paraId="502DD7A9" w14:textId="77777777" w:rsidR="00FB5CFE" w:rsidRPr="00A1115A" w:rsidRDefault="00FB5CFE" w:rsidP="00123805">
            <w:pPr>
              <w:pStyle w:val="TAC"/>
            </w:pPr>
          </w:p>
        </w:tc>
        <w:tc>
          <w:tcPr>
            <w:tcW w:w="536" w:type="dxa"/>
            <w:tcBorders>
              <w:top w:val="single" w:sz="4" w:space="0" w:color="auto"/>
              <w:left w:val="single" w:sz="4" w:space="0" w:color="auto"/>
              <w:bottom w:val="single" w:sz="4" w:space="0" w:color="auto"/>
              <w:right w:val="single" w:sz="4" w:space="0" w:color="auto"/>
            </w:tcBorders>
          </w:tcPr>
          <w:p w14:paraId="09B74AB6" w14:textId="77777777" w:rsidR="00FB5CFE" w:rsidRPr="00A1115A" w:rsidRDefault="00FB5CFE" w:rsidP="00123805">
            <w:pPr>
              <w:pStyle w:val="TAC"/>
            </w:pPr>
          </w:p>
        </w:tc>
        <w:tc>
          <w:tcPr>
            <w:tcW w:w="616" w:type="dxa"/>
            <w:tcBorders>
              <w:top w:val="single" w:sz="4" w:space="0" w:color="auto"/>
              <w:left w:val="single" w:sz="4" w:space="0" w:color="auto"/>
              <w:bottom w:val="single" w:sz="4" w:space="0" w:color="auto"/>
              <w:right w:val="single" w:sz="4" w:space="0" w:color="auto"/>
            </w:tcBorders>
          </w:tcPr>
          <w:p w14:paraId="57B9DEAA" w14:textId="77777777" w:rsidR="00FB5CFE" w:rsidRPr="00A1115A" w:rsidRDefault="00FB5CFE" w:rsidP="00123805">
            <w:pPr>
              <w:pStyle w:val="TAC"/>
            </w:pPr>
          </w:p>
        </w:tc>
        <w:tc>
          <w:tcPr>
            <w:tcW w:w="576" w:type="dxa"/>
            <w:tcBorders>
              <w:top w:val="single" w:sz="4" w:space="0" w:color="auto"/>
              <w:left w:val="single" w:sz="4" w:space="0" w:color="auto"/>
              <w:bottom w:val="single" w:sz="4" w:space="0" w:color="auto"/>
              <w:right w:val="single" w:sz="4" w:space="0" w:color="auto"/>
            </w:tcBorders>
          </w:tcPr>
          <w:p w14:paraId="10A00297" w14:textId="77777777" w:rsidR="00FB5CFE" w:rsidRPr="00A1115A" w:rsidRDefault="00FB5CFE" w:rsidP="00123805">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659024BC" w14:textId="77777777" w:rsidR="00FB5CFE" w:rsidRPr="00A1115A" w:rsidRDefault="00FB5CFE" w:rsidP="00123805">
            <w:pPr>
              <w:pStyle w:val="TAC"/>
              <w:rPr>
                <w:lang w:val="en-US" w:eastAsia="zh-CN"/>
              </w:rPr>
            </w:pPr>
          </w:p>
        </w:tc>
      </w:tr>
      <w:tr w:rsidR="00FB5CFE" w:rsidRPr="00A1115A" w14:paraId="7B8857D8" w14:textId="77777777" w:rsidTr="00123805">
        <w:trPr>
          <w:trHeight w:val="187"/>
          <w:jc w:val="center"/>
        </w:trPr>
        <w:tc>
          <w:tcPr>
            <w:tcW w:w="1418" w:type="dxa"/>
            <w:tcBorders>
              <w:top w:val="nil"/>
              <w:left w:val="single" w:sz="4" w:space="0" w:color="auto"/>
              <w:bottom w:val="nil"/>
              <w:right w:val="single" w:sz="4" w:space="0" w:color="auto"/>
            </w:tcBorders>
            <w:shd w:val="clear" w:color="auto" w:fill="auto"/>
          </w:tcPr>
          <w:p w14:paraId="152D3BEC" w14:textId="77777777" w:rsidR="00FB5CFE" w:rsidRPr="00A1115A" w:rsidRDefault="00FB5CFE" w:rsidP="00123805">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036097E4" w14:textId="77777777" w:rsidR="00FB5CFE" w:rsidRPr="00A1115A" w:rsidRDefault="00FB5CFE" w:rsidP="0012380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BAFC06C" w14:textId="77777777" w:rsidR="00FB5CFE" w:rsidRPr="00A1115A" w:rsidRDefault="00FB5CFE" w:rsidP="00123805">
            <w:pPr>
              <w:pStyle w:val="TAC"/>
              <w:rPr>
                <w:rFonts w:cs="Arial"/>
                <w:szCs w:val="18"/>
                <w:lang w:val="en-US" w:eastAsia="zh-CN"/>
              </w:rPr>
            </w:pPr>
            <w:r>
              <w:rPr>
                <w:rFonts w:cs="Arial"/>
                <w:szCs w:val="18"/>
              </w:rPr>
              <w:t>n71</w:t>
            </w:r>
          </w:p>
        </w:tc>
        <w:tc>
          <w:tcPr>
            <w:tcW w:w="471" w:type="dxa"/>
            <w:tcBorders>
              <w:top w:val="single" w:sz="4" w:space="0" w:color="auto"/>
              <w:left w:val="single" w:sz="4" w:space="0" w:color="auto"/>
              <w:bottom w:val="single" w:sz="4" w:space="0" w:color="auto"/>
              <w:right w:val="single" w:sz="4" w:space="0" w:color="auto"/>
            </w:tcBorders>
          </w:tcPr>
          <w:p w14:paraId="1075CABA" w14:textId="77777777" w:rsidR="00FB5CFE" w:rsidRPr="00A1115A" w:rsidRDefault="00FB5CFE" w:rsidP="00123805">
            <w:pPr>
              <w:pStyle w:val="TAC"/>
              <w:rPr>
                <w:rFonts w:cs="Arial"/>
                <w:szCs w:val="18"/>
                <w:lang w:val="en-US" w:eastAsia="zh-CN"/>
              </w:rPr>
            </w:pPr>
            <w:r>
              <w:rPr>
                <w:rFonts w:cs="Arial"/>
                <w:szCs w:val="18"/>
              </w:rPr>
              <w:t>5</w:t>
            </w:r>
          </w:p>
        </w:tc>
        <w:tc>
          <w:tcPr>
            <w:tcW w:w="576" w:type="dxa"/>
            <w:tcBorders>
              <w:top w:val="single" w:sz="4" w:space="0" w:color="auto"/>
              <w:left w:val="single" w:sz="4" w:space="0" w:color="auto"/>
              <w:bottom w:val="single" w:sz="4" w:space="0" w:color="auto"/>
              <w:right w:val="single" w:sz="4" w:space="0" w:color="auto"/>
            </w:tcBorders>
          </w:tcPr>
          <w:p w14:paraId="11EEECBB" w14:textId="77777777" w:rsidR="00FB5CFE" w:rsidRPr="00A1115A" w:rsidRDefault="00FB5CFE" w:rsidP="00123805">
            <w:pPr>
              <w:pStyle w:val="TAC"/>
              <w:rPr>
                <w:lang w:eastAsia="zh-CN"/>
              </w:rPr>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tcPr>
          <w:p w14:paraId="15FC8D64" w14:textId="77777777" w:rsidR="00FB5CFE" w:rsidRPr="00A1115A" w:rsidRDefault="00FB5CFE" w:rsidP="00123805">
            <w:pPr>
              <w:pStyle w:val="TAC"/>
              <w:rPr>
                <w:lang w:eastAsia="zh-CN"/>
              </w:rPr>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tcPr>
          <w:p w14:paraId="14C8E56F" w14:textId="77777777" w:rsidR="00FB5CFE" w:rsidRPr="00A1115A" w:rsidRDefault="00FB5CFE" w:rsidP="00123805">
            <w:pPr>
              <w:pStyle w:val="TAC"/>
              <w:rPr>
                <w:lang w:eastAsia="zh-CN"/>
              </w:rPr>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tcPr>
          <w:p w14:paraId="7A169E53" w14:textId="77777777" w:rsidR="00FB5CFE" w:rsidRPr="00A1115A" w:rsidRDefault="00FB5CFE" w:rsidP="00123805">
            <w:pPr>
              <w:pStyle w:val="TAC"/>
            </w:pPr>
          </w:p>
        </w:tc>
        <w:tc>
          <w:tcPr>
            <w:tcW w:w="576" w:type="dxa"/>
            <w:tcBorders>
              <w:top w:val="single" w:sz="4" w:space="0" w:color="auto"/>
              <w:left w:val="single" w:sz="4" w:space="0" w:color="auto"/>
              <w:bottom w:val="single" w:sz="4" w:space="0" w:color="auto"/>
              <w:right w:val="single" w:sz="4" w:space="0" w:color="auto"/>
            </w:tcBorders>
          </w:tcPr>
          <w:p w14:paraId="50C4CF89" w14:textId="77777777" w:rsidR="00FB5CFE" w:rsidRPr="00A1115A" w:rsidRDefault="00FB5CFE" w:rsidP="00123805">
            <w:pPr>
              <w:pStyle w:val="TAC"/>
            </w:pPr>
          </w:p>
        </w:tc>
        <w:tc>
          <w:tcPr>
            <w:tcW w:w="576" w:type="dxa"/>
            <w:tcBorders>
              <w:top w:val="single" w:sz="4" w:space="0" w:color="auto"/>
              <w:left w:val="single" w:sz="4" w:space="0" w:color="auto"/>
              <w:bottom w:val="single" w:sz="4" w:space="0" w:color="auto"/>
              <w:right w:val="single" w:sz="4" w:space="0" w:color="auto"/>
            </w:tcBorders>
          </w:tcPr>
          <w:p w14:paraId="295A9E80" w14:textId="77777777" w:rsidR="00FB5CFE" w:rsidRPr="00A1115A" w:rsidRDefault="00FB5CFE" w:rsidP="00123805">
            <w:pPr>
              <w:pStyle w:val="TAC"/>
            </w:pPr>
          </w:p>
        </w:tc>
        <w:tc>
          <w:tcPr>
            <w:tcW w:w="576" w:type="dxa"/>
            <w:tcBorders>
              <w:top w:val="single" w:sz="4" w:space="0" w:color="auto"/>
              <w:left w:val="single" w:sz="4" w:space="0" w:color="auto"/>
              <w:bottom w:val="single" w:sz="4" w:space="0" w:color="auto"/>
              <w:right w:val="single" w:sz="4" w:space="0" w:color="auto"/>
            </w:tcBorders>
          </w:tcPr>
          <w:p w14:paraId="147F6547" w14:textId="77777777" w:rsidR="00FB5CFE" w:rsidRPr="00A1115A" w:rsidRDefault="00FB5CFE" w:rsidP="00123805">
            <w:pPr>
              <w:pStyle w:val="TAC"/>
            </w:pPr>
          </w:p>
        </w:tc>
        <w:tc>
          <w:tcPr>
            <w:tcW w:w="576" w:type="dxa"/>
            <w:tcBorders>
              <w:top w:val="single" w:sz="4" w:space="0" w:color="auto"/>
              <w:left w:val="single" w:sz="4" w:space="0" w:color="auto"/>
              <w:bottom w:val="single" w:sz="4" w:space="0" w:color="auto"/>
              <w:right w:val="single" w:sz="4" w:space="0" w:color="auto"/>
            </w:tcBorders>
          </w:tcPr>
          <w:p w14:paraId="765D00EC" w14:textId="77777777" w:rsidR="00FB5CFE" w:rsidRPr="00A1115A" w:rsidRDefault="00FB5CFE" w:rsidP="00123805">
            <w:pPr>
              <w:pStyle w:val="TAC"/>
            </w:pPr>
          </w:p>
        </w:tc>
        <w:tc>
          <w:tcPr>
            <w:tcW w:w="576" w:type="dxa"/>
            <w:tcBorders>
              <w:top w:val="single" w:sz="4" w:space="0" w:color="auto"/>
              <w:left w:val="single" w:sz="4" w:space="0" w:color="auto"/>
              <w:bottom w:val="single" w:sz="4" w:space="0" w:color="auto"/>
              <w:right w:val="single" w:sz="4" w:space="0" w:color="auto"/>
            </w:tcBorders>
          </w:tcPr>
          <w:p w14:paraId="68F95D69" w14:textId="77777777" w:rsidR="00FB5CFE" w:rsidRPr="00A1115A" w:rsidRDefault="00FB5CFE" w:rsidP="00123805">
            <w:pPr>
              <w:pStyle w:val="TAC"/>
            </w:pPr>
          </w:p>
        </w:tc>
        <w:tc>
          <w:tcPr>
            <w:tcW w:w="536" w:type="dxa"/>
            <w:tcBorders>
              <w:top w:val="single" w:sz="4" w:space="0" w:color="auto"/>
              <w:left w:val="single" w:sz="4" w:space="0" w:color="auto"/>
              <w:bottom w:val="single" w:sz="4" w:space="0" w:color="auto"/>
              <w:right w:val="single" w:sz="4" w:space="0" w:color="auto"/>
            </w:tcBorders>
          </w:tcPr>
          <w:p w14:paraId="418172C4" w14:textId="77777777" w:rsidR="00FB5CFE" w:rsidRPr="00A1115A" w:rsidRDefault="00FB5CFE" w:rsidP="00123805">
            <w:pPr>
              <w:pStyle w:val="TAC"/>
            </w:pPr>
          </w:p>
        </w:tc>
        <w:tc>
          <w:tcPr>
            <w:tcW w:w="616" w:type="dxa"/>
            <w:tcBorders>
              <w:top w:val="single" w:sz="4" w:space="0" w:color="auto"/>
              <w:left w:val="single" w:sz="4" w:space="0" w:color="auto"/>
              <w:bottom w:val="single" w:sz="4" w:space="0" w:color="auto"/>
              <w:right w:val="single" w:sz="4" w:space="0" w:color="auto"/>
            </w:tcBorders>
          </w:tcPr>
          <w:p w14:paraId="1E1C9914" w14:textId="77777777" w:rsidR="00FB5CFE" w:rsidRPr="00A1115A" w:rsidRDefault="00FB5CFE" w:rsidP="00123805">
            <w:pPr>
              <w:pStyle w:val="TAC"/>
            </w:pPr>
          </w:p>
        </w:tc>
        <w:tc>
          <w:tcPr>
            <w:tcW w:w="576" w:type="dxa"/>
            <w:tcBorders>
              <w:top w:val="single" w:sz="4" w:space="0" w:color="auto"/>
              <w:left w:val="single" w:sz="4" w:space="0" w:color="auto"/>
              <w:bottom w:val="single" w:sz="4" w:space="0" w:color="auto"/>
              <w:right w:val="single" w:sz="4" w:space="0" w:color="auto"/>
            </w:tcBorders>
          </w:tcPr>
          <w:p w14:paraId="4A295FDE" w14:textId="77777777" w:rsidR="00FB5CFE" w:rsidRPr="00A1115A" w:rsidRDefault="00FB5CFE" w:rsidP="00123805">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304FAC0E" w14:textId="77777777" w:rsidR="00FB5CFE" w:rsidRPr="00A1115A" w:rsidRDefault="00FB5CFE" w:rsidP="00123805">
            <w:pPr>
              <w:pStyle w:val="TAC"/>
              <w:rPr>
                <w:lang w:val="en-US" w:eastAsia="zh-CN"/>
              </w:rPr>
            </w:pPr>
          </w:p>
        </w:tc>
      </w:tr>
      <w:tr w:rsidR="00FB5CFE" w:rsidRPr="00A1115A" w14:paraId="1B65C6F4" w14:textId="77777777" w:rsidTr="00123805">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389EF39A" w14:textId="77777777" w:rsidR="00FB5CFE" w:rsidRPr="00A1115A" w:rsidRDefault="00FB5CFE" w:rsidP="00123805">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44F437C8" w14:textId="77777777" w:rsidR="00FB5CFE" w:rsidRPr="00A1115A" w:rsidRDefault="00FB5CFE" w:rsidP="0012380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80CCF84" w14:textId="77777777" w:rsidR="00FB5CFE" w:rsidRPr="00A1115A" w:rsidRDefault="00FB5CFE" w:rsidP="00123805">
            <w:pPr>
              <w:pStyle w:val="TAC"/>
              <w:rPr>
                <w:rFonts w:cs="Arial"/>
                <w:szCs w:val="18"/>
                <w:lang w:val="en-US" w:eastAsia="zh-CN"/>
              </w:rPr>
            </w:pPr>
            <w:r>
              <w:rPr>
                <w:rFonts w:cs="Arial"/>
                <w:szCs w:val="18"/>
              </w:rPr>
              <w:t>n</w:t>
            </w:r>
            <w:r>
              <w:rPr>
                <w:rFonts w:cs="Arial" w:hint="eastAsia"/>
                <w:szCs w:val="18"/>
                <w:lang w:eastAsia="zh-CN"/>
              </w:rPr>
              <w:t>7</w:t>
            </w:r>
            <w:r>
              <w:rPr>
                <w:rFonts w:cs="Arial"/>
                <w:szCs w:val="18"/>
                <w:lang w:eastAsia="zh-CN"/>
              </w:rPr>
              <w:t>7</w:t>
            </w:r>
          </w:p>
        </w:tc>
        <w:tc>
          <w:tcPr>
            <w:tcW w:w="471" w:type="dxa"/>
            <w:tcBorders>
              <w:top w:val="single" w:sz="4" w:space="0" w:color="auto"/>
              <w:left w:val="single" w:sz="4" w:space="0" w:color="auto"/>
              <w:bottom w:val="single" w:sz="4" w:space="0" w:color="auto"/>
              <w:right w:val="single" w:sz="4" w:space="0" w:color="auto"/>
            </w:tcBorders>
          </w:tcPr>
          <w:p w14:paraId="4E81EF51" w14:textId="77777777" w:rsidR="00FB5CFE" w:rsidRPr="00A1115A" w:rsidRDefault="00FB5CFE" w:rsidP="0012380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9C6D3A2" w14:textId="77777777" w:rsidR="00FB5CFE" w:rsidRPr="00A1115A" w:rsidRDefault="00FB5CFE" w:rsidP="00123805">
            <w:pPr>
              <w:pStyle w:val="TAC"/>
              <w:rPr>
                <w:lang w:eastAsia="zh-CN"/>
              </w:rPr>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tcPr>
          <w:p w14:paraId="0BB1EC8F" w14:textId="77777777" w:rsidR="00FB5CFE" w:rsidRPr="00A1115A" w:rsidRDefault="00FB5CFE" w:rsidP="00123805">
            <w:pPr>
              <w:pStyle w:val="TAC"/>
              <w:rPr>
                <w:lang w:eastAsia="zh-CN"/>
              </w:rPr>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tcPr>
          <w:p w14:paraId="43CCE358" w14:textId="77777777" w:rsidR="00FB5CFE" w:rsidRPr="00A1115A" w:rsidRDefault="00FB5CFE" w:rsidP="00123805">
            <w:pPr>
              <w:pStyle w:val="TAC"/>
              <w:rPr>
                <w:lang w:eastAsia="zh-CN"/>
              </w:rPr>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tcPr>
          <w:p w14:paraId="263A860E" w14:textId="77777777" w:rsidR="00FB5CFE" w:rsidRPr="00A1115A" w:rsidRDefault="00FB5CFE" w:rsidP="00123805">
            <w:pPr>
              <w:pStyle w:val="TAC"/>
              <w:rPr>
                <w:lang w:eastAsia="zh-CN"/>
              </w:rPr>
            </w:pPr>
            <w:r>
              <w:rPr>
                <w:rFonts w:cs="Arial"/>
                <w:szCs w:val="18"/>
              </w:rPr>
              <w:t>25</w:t>
            </w:r>
          </w:p>
        </w:tc>
        <w:tc>
          <w:tcPr>
            <w:tcW w:w="576" w:type="dxa"/>
            <w:tcBorders>
              <w:top w:val="single" w:sz="4" w:space="0" w:color="auto"/>
              <w:left w:val="single" w:sz="4" w:space="0" w:color="auto"/>
              <w:bottom w:val="single" w:sz="4" w:space="0" w:color="auto"/>
              <w:right w:val="single" w:sz="4" w:space="0" w:color="auto"/>
            </w:tcBorders>
          </w:tcPr>
          <w:p w14:paraId="2E358DD2" w14:textId="77777777" w:rsidR="00FB5CFE" w:rsidRPr="00A1115A" w:rsidRDefault="00FB5CFE" w:rsidP="00123805">
            <w:pPr>
              <w:pStyle w:val="TAC"/>
              <w:rPr>
                <w:lang w:eastAsia="zh-CN"/>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tcPr>
          <w:p w14:paraId="578E76BF" w14:textId="77777777" w:rsidR="00FB5CFE" w:rsidRPr="00A1115A" w:rsidRDefault="00FB5CFE" w:rsidP="00123805">
            <w:pPr>
              <w:pStyle w:val="TAC"/>
              <w:rPr>
                <w:lang w:eastAsia="zh-CN"/>
              </w:rPr>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tcPr>
          <w:p w14:paraId="0F6E65D7" w14:textId="77777777" w:rsidR="00FB5CFE" w:rsidRPr="00A1115A" w:rsidRDefault="00FB5CFE" w:rsidP="00123805">
            <w:pPr>
              <w:pStyle w:val="TAC"/>
              <w:rPr>
                <w:lang w:eastAsia="zh-CN"/>
              </w:rPr>
            </w:pPr>
            <w:r>
              <w:rPr>
                <w:rFonts w:cs="Arial"/>
                <w:szCs w:val="18"/>
              </w:rPr>
              <w:t>50</w:t>
            </w:r>
          </w:p>
        </w:tc>
        <w:tc>
          <w:tcPr>
            <w:tcW w:w="576" w:type="dxa"/>
            <w:tcBorders>
              <w:top w:val="single" w:sz="4" w:space="0" w:color="auto"/>
              <w:left w:val="single" w:sz="4" w:space="0" w:color="auto"/>
              <w:bottom w:val="single" w:sz="4" w:space="0" w:color="auto"/>
              <w:right w:val="single" w:sz="4" w:space="0" w:color="auto"/>
            </w:tcBorders>
          </w:tcPr>
          <w:p w14:paraId="1945A487" w14:textId="77777777" w:rsidR="00FB5CFE" w:rsidRPr="00A1115A" w:rsidRDefault="00FB5CFE" w:rsidP="00123805">
            <w:pPr>
              <w:pStyle w:val="TAC"/>
              <w:rPr>
                <w:lang w:eastAsia="zh-CN"/>
              </w:rPr>
            </w:pPr>
            <w:r>
              <w:rPr>
                <w:rFonts w:cs="Arial"/>
                <w:szCs w:val="18"/>
              </w:rPr>
              <w:t>60</w:t>
            </w:r>
          </w:p>
        </w:tc>
        <w:tc>
          <w:tcPr>
            <w:tcW w:w="576" w:type="dxa"/>
            <w:tcBorders>
              <w:top w:val="single" w:sz="4" w:space="0" w:color="auto"/>
              <w:left w:val="single" w:sz="4" w:space="0" w:color="auto"/>
              <w:bottom w:val="single" w:sz="4" w:space="0" w:color="auto"/>
              <w:right w:val="single" w:sz="4" w:space="0" w:color="auto"/>
            </w:tcBorders>
          </w:tcPr>
          <w:p w14:paraId="1FC58418" w14:textId="77777777" w:rsidR="00FB5CFE" w:rsidRPr="00A1115A" w:rsidRDefault="00FB5CFE" w:rsidP="00123805">
            <w:pPr>
              <w:pStyle w:val="TAC"/>
              <w:rPr>
                <w:lang w:eastAsia="zh-CN"/>
              </w:rPr>
            </w:pPr>
            <w:r>
              <w:rPr>
                <w:rFonts w:cs="Arial"/>
                <w:szCs w:val="18"/>
              </w:rPr>
              <w:t>70</w:t>
            </w:r>
          </w:p>
        </w:tc>
        <w:tc>
          <w:tcPr>
            <w:tcW w:w="536" w:type="dxa"/>
            <w:tcBorders>
              <w:top w:val="single" w:sz="4" w:space="0" w:color="auto"/>
              <w:left w:val="single" w:sz="4" w:space="0" w:color="auto"/>
              <w:bottom w:val="single" w:sz="4" w:space="0" w:color="auto"/>
              <w:right w:val="single" w:sz="4" w:space="0" w:color="auto"/>
            </w:tcBorders>
          </w:tcPr>
          <w:p w14:paraId="77695745" w14:textId="77777777" w:rsidR="00FB5CFE" w:rsidRPr="00A1115A" w:rsidRDefault="00FB5CFE" w:rsidP="00123805">
            <w:pPr>
              <w:pStyle w:val="TAC"/>
              <w:rPr>
                <w:lang w:eastAsia="zh-CN"/>
              </w:rPr>
            </w:pPr>
            <w:r>
              <w:rPr>
                <w:rFonts w:cs="Arial"/>
                <w:szCs w:val="18"/>
              </w:rPr>
              <w:t>80</w:t>
            </w:r>
          </w:p>
        </w:tc>
        <w:tc>
          <w:tcPr>
            <w:tcW w:w="616" w:type="dxa"/>
            <w:tcBorders>
              <w:top w:val="single" w:sz="4" w:space="0" w:color="auto"/>
              <w:left w:val="single" w:sz="4" w:space="0" w:color="auto"/>
              <w:bottom w:val="single" w:sz="4" w:space="0" w:color="auto"/>
              <w:right w:val="single" w:sz="4" w:space="0" w:color="auto"/>
            </w:tcBorders>
          </w:tcPr>
          <w:p w14:paraId="1F45E802" w14:textId="77777777" w:rsidR="00FB5CFE" w:rsidRPr="00A1115A" w:rsidRDefault="00FB5CFE" w:rsidP="00123805">
            <w:pPr>
              <w:pStyle w:val="TAC"/>
              <w:rPr>
                <w:lang w:eastAsia="zh-CN"/>
              </w:rPr>
            </w:pPr>
            <w:r>
              <w:rPr>
                <w:rFonts w:cs="Arial"/>
                <w:szCs w:val="18"/>
              </w:rPr>
              <w:t>90</w:t>
            </w:r>
          </w:p>
        </w:tc>
        <w:tc>
          <w:tcPr>
            <w:tcW w:w="576" w:type="dxa"/>
            <w:tcBorders>
              <w:top w:val="single" w:sz="4" w:space="0" w:color="auto"/>
              <w:left w:val="single" w:sz="4" w:space="0" w:color="auto"/>
              <w:bottom w:val="single" w:sz="4" w:space="0" w:color="auto"/>
              <w:right w:val="single" w:sz="4" w:space="0" w:color="auto"/>
            </w:tcBorders>
          </w:tcPr>
          <w:p w14:paraId="57E2449B" w14:textId="77777777" w:rsidR="00FB5CFE" w:rsidRPr="00A1115A" w:rsidRDefault="00FB5CFE" w:rsidP="00123805">
            <w:pPr>
              <w:pStyle w:val="TAC"/>
              <w:rPr>
                <w:rFonts w:cs="Arial"/>
                <w:szCs w:val="18"/>
                <w:lang w:val="sv-SE" w:eastAsia="zh-CN"/>
              </w:rPr>
            </w:pPr>
            <w:r>
              <w:rPr>
                <w:rFonts w:cs="Arial"/>
                <w:szCs w:val="18"/>
              </w:rPr>
              <w:t>100</w:t>
            </w:r>
          </w:p>
        </w:tc>
        <w:tc>
          <w:tcPr>
            <w:tcW w:w="1288" w:type="dxa"/>
            <w:tcBorders>
              <w:top w:val="nil"/>
              <w:left w:val="single" w:sz="4" w:space="0" w:color="auto"/>
              <w:bottom w:val="single" w:sz="4" w:space="0" w:color="auto"/>
              <w:right w:val="single" w:sz="4" w:space="0" w:color="auto"/>
            </w:tcBorders>
            <w:shd w:val="clear" w:color="auto" w:fill="auto"/>
          </w:tcPr>
          <w:p w14:paraId="1E6ECAC6" w14:textId="77777777" w:rsidR="00FB5CFE" w:rsidRPr="00A1115A" w:rsidRDefault="00FB5CFE" w:rsidP="00123805">
            <w:pPr>
              <w:pStyle w:val="TAC"/>
              <w:rPr>
                <w:lang w:val="en-US" w:eastAsia="zh-CN"/>
              </w:rPr>
            </w:pPr>
          </w:p>
        </w:tc>
      </w:tr>
      <w:tr w:rsidR="00FB5CFE" w:rsidRPr="00A1115A" w14:paraId="7E9BFE53" w14:textId="77777777" w:rsidTr="00123805">
        <w:trPr>
          <w:trHeight w:val="187"/>
          <w:jc w:val="center"/>
        </w:trPr>
        <w:tc>
          <w:tcPr>
            <w:tcW w:w="1418" w:type="dxa"/>
            <w:tcBorders>
              <w:top w:val="nil"/>
              <w:left w:val="single" w:sz="4" w:space="0" w:color="auto"/>
              <w:bottom w:val="nil"/>
              <w:right w:val="single" w:sz="4" w:space="0" w:color="auto"/>
            </w:tcBorders>
            <w:shd w:val="clear" w:color="auto" w:fill="auto"/>
          </w:tcPr>
          <w:p w14:paraId="2A8E3AE2" w14:textId="77777777" w:rsidR="00FB5CFE" w:rsidRPr="00A1115A" w:rsidRDefault="00FB5CFE" w:rsidP="00123805">
            <w:pPr>
              <w:pStyle w:val="TAC"/>
              <w:rPr>
                <w:lang w:val="en-US" w:eastAsia="zh-CN"/>
              </w:rPr>
            </w:pPr>
            <w:r w:rsidRPr="009E0116">
              <w:rPr>
                <w:lang w:val="en-US" w:eastAsia="zh-CN"/>
              </w:rPr>
              <w:lastRenderedPageBreak/>
              <w:t>CA_n41A-n66A-n71A-n77A</w:t>
            </w:r>
          </w:p>
        </w:tc>
        <w:tc>
          <w:tcPr>
            <w:tcW w:w="1459" w:type="dxa"/>
            <w:tcBorders>
              <w:top w:val="nil"/>
              <w:left w:val="single" w:sz="4" w:space="0" w:color="auto"/>
              <w:bottom w:val="nil"/>
              <w:right w:val="single" w:sz="4" w:space="0" w:color="auto"/>
            </w:tcBorders>
            <w:shd w:val="clear" w:color="auto" w:fill="auto"/>
          </w:tcPr>
          <w:p w14:paraId="2D75CB71" w14:textId="77777777" w:rsidR="00FB5CFE" w:rsidRDefault="00FB5CFE" w:rsidP="00123805">
            <w:pPr>
              <w:pStyle w:val="TAC"/>
            </w:pPr>
            <w:r w:rsidRPr="002B1899">
              <w:t>CA_n41A-n66A</w:t>
            </w:r>
          </w:p>
          <w:p w14:paraId="1B0A71A4" w14:textId="77777777" w:rsidR="00FB5CFE" w:rsidRDefault="00FB5CFE" w:rsidP="00123805">
            <w:pPr>
              <w:pStyle w:val="TAC"/>
            </w:pPr>
            <w:r w:rsidRPr="002B1899">
              <w:t>CA_n66A-n71A</w:t>
            </w:r>
          </w:p>
          <w:p w14:paraId="7AB64DE8" w14:textId="77777777" w:rsidR="00FB5CFE" w:rsidRDefault="00FB5CFE" w:rsidP="00123805">
            <w:pPr>
              <w:pStyle w:val="TAC"/>
            </w:pPr>
            <w:r w:rsidRPr="002B1899">
              <w:t>CA_n71A-n77A</w:t>
            </w:r>
          </w:p>
          <w:p w14:paraId="3ED7B95D" w14:textId="77777777" w:rsidR="00FB5CFE" w:rsidRPr="00A1115A" w:rsidRDefault="00FB5CFE" w:rsidP="00123805">
            <w:pPr>
              <w:pStyle w:val="TAC"/>
              <w:rPr>
                <w:lang w:val="en-US" w:eastAsia="zh-CN"/>
              </w:rPr>
            </w:pPr>
            <w:r w:rsidRPr="002B1899">
              <w:t>CA_n41A-n71A</w:t>
            </w:r>
          </w:p>
        </w:tc>
        <w:tc>
          <w:tcPr>
            <w:tcW w:w="671" w:type="dxa"/>
            <w:tcBorders>
              <w:top w:val="single" w:sz="4" w:space="0" w:color="auto"/>
              <w:left w:val="single" w:sz="4" w:space="0" w:color="auto"/>
              <w:bottom w:val="single" w:sz="4" w:space="0" w:color="auto"/>
              <w:right w:val="single" w:sz="4" w:space="0" w:color="auto"/>
            </w:tcBorders>
          </w:tcPr>
          <w:p w14:paraId="74EEF6D4" w14:textId="77777777" w:rsidR="00FB5CFE" w:rsidRPr="00A1115A" w:rsidRDefault="00FB5CFE" w:rsidP="00123805">
            <w:pPr>
              <w:pStyle w:val="TAC"/>
              <w:rPr>
                <w:lang w:eastAsia="zh-CN"/>
              </w:rPr>
            </w:pPr>
            <w:r w:rsidRPr="00226A75">
              <w:t>n41</w:t>
            </w:r>
          </w:p>
        </w:tc>
        <w:tc>
          <w:tcPr>
            <w:tcW w:w="471" w:type="dxa"/>
            <w:tcBorders>
              <w:top w:val="single" w:sz="4" w:space="0" w:color="auto"/>
              <w:left w:val="single" w:sz="4" w:space="0" w:color="auto"/>
              <w:bottom w:val="single" w:sz="4" w:space="0" w:color="auto"/>
              <w:right w:val="single" w:sz="4" w:space="0" w:color="auto"/>
            </w:tcBorders>
          </w:tcPr>
          <w:p w14:paraId="0E801F40" w14:textId="77777777" w:rsidR="00FB5CFE" w:rsidRPr="00A1115A" w:rsidRDefault="00FB5CFE" w:rsidP="0012380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43B9405" w14:textId="77777777" w:rsidR="00FB5CFE" w:rsidRPr="00A1115A" w:rsidRDefault="00FB5CFE" w:rsidP="00123805">
            <w:pPr>
              <w:pStyle w:val="TAC"/>
              <w:rPr>
                <w:rFonts w:cs="Arial"/>
                <w:szCs w:val="18"/>
                <w:lang w:val="sv-SE" w:eastAsia="zh-CN"/>
              </w:rPr>
            </w:pPr>
            <w:r>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5CAA5F61" w14:textId="77777777" w:rsidR="00FB5CFE" w:rsidRPr="00A1115A" w:rsidRDefault="00FB5CFE" w:rsidP="00123805">
            <w:pPr>
              <w:pStyle w:val="TAC"/>
              <w:rPr>
                <w:rFonts w:cs="Arial"/>
                <w:szCs w:val="18"/>
                <w:lang w:val="sv-SE" w:eastAsia="zh-CN"/>
              </w:rPr>
            </w:pPr>
            <w:r w:rsidRPr="00B5181E">
              <w:t>1</w:t>
            </w:r>
            <w:r>
              <w:t>5</w:t>
            </w:r>
          </w:p>
        </w:tc>
        <w:tc>
          <w:tcPr>
            <w:tcW w:w="576" w:type="dxa"/>
            <w:tcBorders>
              <w:top w:val="single" w:sz="4" w:space="0" w:color="auto"/>
              <w:left w:val="single" w:sz="4" w:space="0" w:color="auto"/>
              <w:bottom w:val="single" w:sz="4" w:space="0" w:color="auto"/>
              <w:right w:val="single" w:sz="4" w:space="0" w:color="auto"/>
            </w:tcBorders>
          </w:tcPr>
          <w:p w14:paraId="0F19E4BB" w14:textId="77777777" w:rsidR="00FB5CFE" w:rsidRPr="00A1115A" w:rsidRDefault="00FB5CFE" w:rsidP="00123805">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6F68A143" w14:textId="77777777" w:rsidR="00FB5CFE" w:rsidRPr="00A1115A" w:rsidRDefault="00FB5CFE" w:rsidP="00123805">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BFF848C" w14:textId="77777777" w:rsidR="00FB5CFE" w:rsidRPr="00A1115A" w:rsidRDefault="00FB5CFE" w:rsidP="00123805">
            <w:pPr>
              <w:pStyle w:val="TAC"/>
              <w:rPr>
                <w:lang w:val="sv-SE" w:eastAsia="zh-CN"/>
              </w:rPr>
            </w:pPr>
            <w:r>
              <w:rPr>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348CB66B" w14:textId="77777777" w:rsidR="00FB5CFE" w:rsidRPr="00A1115A" w:rsidRDefault="00FB5CFE" w:rsidP="00123805">
            <w:pPr>
              <w:pStyle w:val="TAC"/>
              <w:rPr>
                <w:lang w:val="sv-SE" w:eastAsia="zh-CN"/>
              </w:rPr>
            </w:pPr>
            <w:r>
              <w:t>4</w:t>
            </w:r>
            <w:r w:rsidRPr="00B5181E">
              <w:t>0</w:t>
            </w:r>
          </w:p>
        </w:tc>
        <w:tc>
          <w:tcPr>
            <w:tcW w:w="576" w:type="dxa"/>
            <w:tcBorders>
              <w:top w:val="single" w:sz="4" w:space="0" w:color="auto"/>
              <w:left w:val="single" w:sz="4" w:space="0" w:color="auto"/>
              <w:bottom w:val="single" w:sz="4" w:space="0" w:color="auto"/>
              <w:right w:val="single" w:sz="4" w:space="0" w:color="auto"/>
            </w:tcBorders>
          </w:tcPr>
          <w:p w14:paraId="153EEC42" w14:textId="77777777" w:rsidR="00FB5CFE" w:rsidRPr="00A1115A" w:rsidRDefault="00FB5CFE" w:rsidP="00123805">
            <w:pPr>
              <w:pStyle w:val="TAC"/>
              <w:rPr>
                <w:lang w:val="sv-SE" w:eastAsia="zh-CN"/>
              </w:rPr>
            </w:pPr>
            <w:r>
              <w:t>5</w:t>
            </w:r>
            <w:r w:rsidRPr="00B5181E">
              <w:t>0</w:t>
            </w:r>
          </w:p>
        </w:tc>
        <w:tc>
          <w:tcPr>
            <w:tcW w:w="576" w:type="dxa"/>
            <w:tcBorders>
              <w:top w:val="single" w:sz="4" w:space="0" w:color="auto"/>
              <w:left w:val="single" w:sz="4" w:space="0" w:color="auto"/>
              <w:bottom w:val="single" w:sz="4" w:space="0" w:color="auto"/>
              <w:right w:val="single" w:sz="4" w:space="0" w:color="auto"/>
            </w:tcBorders>
          </w:tcPr>
          <w:p w14:paraId="29FA5B19" w14:textId="77777777" w:rsidR="00FB5CFE" w:rsidRPr="00A1115A" w:rsidRDefault="00FB5CFE" w:rsidP="00123805">
            <w:pPr>
              <w:pStyle w:val="TAC"/>
              <w:rPr>
                <w:lang w:val="sv-SE" w:eastAsia="zh-CN"/>
              </w:rPr>
            </w:pPr>
            <w:r>
              <w:t>6</w:t>
            </w:r>
            <w:r w:rsidRPr="00B5181E">
              <w:t>0</w:t>
            </w:r>
          </w:p>
        </w:tc>
        <w:tc>
          <w:tcPr>
            <w:tcW w:w="576" w:type="dxa"/>
            <w:tcBorders>
              <w:top w:val="single" w:sz="4" w:space="0" w:color="auto"/>
              <w:left w:val="single" w:sz="4" w:space="0" w:color="auto"/>
              <w:bottom w:val="single" w:sz="4" w:space="0" w:color="auto"/>
              <w:right w:val="single" w:sz="4" w:space="0" w:color="auto"/>
            </w:tcBorders>
          </w:tcPr>
          <w:p w14:paraId="04858DA0" w14:textId="77777777" w:rsidR="00FB5CFE" w:rsidRPr="00A1115A" w:rsidRDefault="00FB5CFE" w:rsidP="00123805">
            <w:pPr>
              <w:pStyle w:val="TAC"/>
              <w:rPr>
                <w:lang w:val="sv-SE" w:eastAsia="zh-CN"/>
              </w:rPr>
            </w:pPr>
            <w:r>
              <w:t>7</w:t>
            </w:r>
            <w:r w:rsidRPr="00B5181E">
              <w:t>0</w:t>
            </w:r>
          </w:p>
        </w:tc>
        <w:tc>
          <w:tcPr>
            <w:tcW w:w="536" w:type="dxa"/>
            <w:tcBorders>
              <w:top w:val="single" w:sz="4" w:space="0" w:color="auto"/>
              <w:left w:val="single" w:sz="4" w:space="0" w:color="auto"/>
              <w:bottom w:val="single" w:sz="4" w:space="0" w:color="auto"/>
              <w:right w:val="single" w:sz="4" w:space="0" w:color="auto"/>
            </w:tcBorders>
          </w:tcPr>
          <w:p w14:paraId="1296E7CD" w14:textId="77777777" w:rsidR="00FB5CFE" w:rsidRPr="00A1115A" w:rsidRDefault="00FB5CFE" w:rsidP="00123805">
            <w:pPr>
              <w:pStyle w:val="TAC"/>
              <w:rPr>
                <w:lang w:val="sv-SE" w:eastAsia="zh-CN"/>
              </w:rPr>
            </w:pPr>
            <w:r>
              <w:t>8</w:t>
            </w:r>
            <w:r w:rsidRPr="00B5181E">
              <w:t>0</w:t>
            </w:r>
          </w:p>
        </w:tc>
        <w:tc>
          <w:tcPr>
            <w:tcW w:w="616" w:type="dxa"/>
            <w:tcBorders>
              <w:top w:val="single" w:sz="4" w:space="0" w:color="auto"/>
              <w:left w:val="single" w:sz="4" w:space="0" w:color="auto"/>
              <w:bottom w:val="single" w:sz="4" w:space="0" w:color="auto"/>
              <w:right w:val="single" w:sz="4" w:space="0" w:color="auto"/>
            </w:tcBorders>
          </w:tcPr>
          <w:p w14:paraId="4247718C" w14:textId="77777777" w:rsidR="00FB5CFE" w:rsidRPr="00A1115A" w:rsidRDefault="00FB5CFE" w:rsidP="00123805">
            <w:pPr>
              <w:pStyle w:val="TAC"/>
              <w:rPr>
                <w:lang w:val="sv-SE" w:eastAsia="zh-CN"/>
              </w:rPr>
            </w:pPr>
            <w:r>
              <w:t>9</w:t>
            </w:r>
            <w:r w:rsidRPr="00B5181E">
              <w:t>0</w:t>
            </w:r>
          </w:p>
        </w:tc>
        <w:tc>
          <w:tcPr>
            <w:tcW w:w="576" w:type="dxa"/>
            <w:tcBorders>
              <w:top w:val="single" w:sz="4" w:space="0" w:color="auto"/>
              <w:left w:val="single" w:sz="4" w:space="0" w:color="auto"/>
              <w:bottom w:val="single" w:sz="4" w:space="0" w:color="auto"/>
              <w:right w:val="single" w:sz="4" w:space="0" w:color="auto"/>
            </w:tcBorders>
          </w:tcPr>
          <w:p w14:paraId="49DBEC0A" w14:textId="77777777" w:rsidR="00FB5CFE" w:rsidRPr="00A1115A" w:rsidRDefault="00FB5CFE" w:rsidP="00123805">
            <w:pPr>
              <w:pStyle w:val="TAC"/>
              <w:rPr>
                <w:lang w:val="sv-SE" w:eastAsia="zh-CN"/>
              </w:rPr>
            </w:pPr>
            <w:r>
              <w:t>10</w:t>
            </w:r>
            <w:r w:rsidRPr="00B5181E">
              <w:t>0</w:t>
            </w:r>
          </w:p>
        </w:tc>
        <w:tc>
          <w:tcPr>
            <w:tcW w:w="1288" w:type="dxa"/>
            <w:tcBorders>
              <w:top w:val="nil"/>
              <w:left w:val="single" w:sz="4" w:space="0" w:color="auto"/>
              <w:bottom w:val="nil"/>
              <w:right w:val="single" w:sz="4" w:space="0" w:color="auto"/>
            </w:tcBorders>
            <w:shd w:val="clear" w:color="auto" w:fill="auto"/>
          </w:tcPr>
          <w:p w14:paraId="14FB0FDB" w14:textId="77777777" w:rsidR="00FB5CFE" w:rsidRPr="00A1115A" w:rsidRDefault="00FB5CFE" w:rsidP="00123805">
            <w:pPr>
              <w:pStyle w:val="TAC"/>
              <w:rPr>
                <w:lang w:val="en-US" w:eastAsia="zh-CN"/>
              </w:rPr>
            </w:pPr>
            <w:r>
              <w:rPr>
                <w:lang w:val="en-US" w:eastAsia="zh-CN"/>
              </w:rPr>
              <w:t>0</w:t>
            </w:r>
          </w:p>
        </w:tc>
      </w:tr>
      <w:tr w:rsidR="00FB5CFE" w:rsidRPr="00A1115A" w14:paraId="124EC6C3" w14:textId="77777777" w:rsidTr="00123805">
        <w:trPr>
          <w:trHeight w:val="187"/>
          <w:jc w:val="center"/>
        </w:trPr>
        <w:tc>
          <w:tcPr>
            <w:tcW w:w="1418" w:type="dxa"/>
            <w:tcBorders>
              <w:top w:val="nil"/>
              <w:left w:val="single" w:sz="4" w:space="0" w:color="auto"/>
              <w:bottom w:val="nil"/>
              <w:right w:val="single" w:sz="4" w:space="0" w:color="auto"/>
            </w:tcBorders>
            <w:shd w:val="clear" w:color="auto" w:fill="auto"/>
          </w:tcPr>
          <w:p w14:paraId="4178B814" w14:textId="77777777" w:rsidR="00FB5CFE" w:rsidRPr="00A1115A" w:rsidRDefault="00FB5CFE" w:rsidP="00123805">
            <w:pPr>
              <w:pStyle w:val="TAC"/>
              <w:rPr>
                <w:lang w:val="en-US" w:eastAsia="zh-CN"/>
              </w:rPr>
            </w:pPr>
          </w:p>
        </w:tc>
        <w:tc>
          <w:tcPr>
            <w:tcW w:w="1459" w:type="dxa"/>
            <w:tcBorders>
              <w:top w:val="nil"/>
              <w:left w:val="single" w:sz="4" w:space="0" w:color="auto"/>
              <w:bottom w:val="nil"/>
              <w:right w:val="single" w:sz="4" w:space="0" w:color="auto"/>
            </w:tcBorders>
            <w:shd w:val="clear" w:color="auto" w:fill="auto"/>
          </w:tcPr>
          <w:p w14:paraId="4F3AAFE8" w14:textId="77777777" w:rsidR="00FB5CFE" w:rsidRPr="00A1115A" w:rsidRDefault="00FB5CFE" w:rsidP="00123805">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7B2C8D" w14:textId="77777777" w:rsidR="00FB5CFE" w:rsidRPr="00A1115A" w:rsidRDefault="00FB5CFE" w:rsidP="00123805">
            <w:pPr>
              <w:pStyle w:val="TAC"/>
              <w:rPr>
                <w:lang w:eastAsia="zh-CN"/>
              </w:rPr>
            </w:pPr>
            <w:r w:rsidRPr="00226A75">
              <w:t>n66</w:t>
            </w:r>
          </w:p>
        </w:tc>
        <w:tc>
          <w:tcPr>
            <w:tcW w:w="471" w:type="dxa"/>
            <w:tcBorders>
              <w:top w:val="single" w:sz="4" w:space="0" w:color="auto"/>
              <w:left w:val="single" w:sz="4" w:space="0" w:color="auto"/>
              <w:bottom w:val="single" w:sz="4" w:space="0" w:color="auto"/>
              <w:right w:val="single" w:sz="4" w:space="0" w:color="auto"/>
            </w:tcBorders>
          </w:tcPr>
          <w:p w14:paraId="2568EBD3" w14:textId="77777777" w:rsidR="00FB5CFE" w:rsidRPr="00A1115A" w:rsidRDefault="00FB5CFE" w:rsidP="00123805">
            <w:pPr>
              <w:pStyle w:val="TAC"/>
              <w:rPr>
                <w:rFonts w:cs="Arial"/>
                <w:szCs w:val="18"/>
                <w:lang w:val="en-US" w:eastAsia="zh-CN"/>
              </w:rPr>
            </w:pPr>
            <w:r w:rsidRPr="002C2BB4">
              <w:t>5</w:t>
            </w:r>
          </w:p>
        </w:tc>
        <w:tc>
          <w:tcPr>
            <w:tcW w:w="576" w:type="dxa"/>
            <w:tcBorders>
              <w:top w:val="single" w:sz="4" w:space="0" w:color="auto"/>
              <w:left w:val="single" w:sz="4" w:space="0" w:color="auto"/>
              <w:bottom w:val="single" w:sz="4" w:space="0" w:color="auto"/>
              <w:right w:val="single" w:sz="4" w:space="0" w:color="auto"/>
            </w:tcBorders>
          </w:tcPr>
          <w:p w14:paraId="452BC5E2" w14:textId="77777777" w:rsidR="00FB5CFE" w:rsidRPr="00A1115A" w:rsidRDefault="00FB5CFE" w:rsidP="00123805">
            <w:pPr>
              <w:pStyle w:val="TAC"/>
              <w:rPr>
                <w:rFonts w:cs="Arial"/>
                <w:szCs w:val="18"/>
                <w:lang w:val="sv-SE" w:eastAsia="zh-CN"/>
              </w:rPr>
            </w:pPr>
            <w:r w:rsidRPr="002C2BB4">
              <w:t>10</w:t>
            </w:r>
          </w:p>
        </w:tc>
        <w:tc>
          <w:tcPr>
            <w:tcW w:w="576" w:type="dxa"/>
            <w:tcBorders>
              <w:top w:val="single" w:sz="4" w:space="0" w:color="auto"/>
              <w:left w:val="single" w:sz="4" w:space="0" w:color="auto"/>
              <w:bottom w:val="single" w:sz="4" w:space="0" w:color="auto"/>
              <w:right w:val="single" w:sz="4" w:space="0" w:color="auto"/>
            </w:tcBorders>
          </w:tcPr>
          <w:p w14:paraId="3B534CD6" w14:textId="77777777" w:rsidR="00FB5CFE" w:rsidRPr="00A1115A" w:rsidRDefault="00FB5CFE" w:rsidP="00123805">
            <w:pPr>
              <w:pStyle w:val="TAC"/>
              <w:rPr>
                <w:rFonts w:cs="Arial"/>
                <w:szCs w:val="18"/>
                <w:lang w:val="sv-SE" w:eastAsia="zh-CN"/>
              </w:rPr>
            </w:pPr>
            <w:r w:rsidRPr="002C2BB4">
              <w:t>15</w:t>
            </w:r>
          </w:p>
        </w:tc>
        <w:tc>
          <w:tcPr>
            <w:tcW w:w="576" w:type="dxa"/>
            <w:tcBorders>
              <w:top w:val="single" w:sz="4" w:space="0" w:color="auto"/>
              <w:left w:val="single" w:sz="4" w:space="0" w:color="auto"/>
              <w:bottom w:val="single" w:sz="4" w:space="0" w:color="auto"/>
              <w:right w:val="single" w:sz="4" w:space="0" w:color="auto"/>
            </w:tcBorders>
          </w:tcPr>
          <w:p w14:paraId="05B79080" w14:textId="77777777" w:rsidR="00FB5CFE" w:rsidRPr="00A1115A" w:rsidRDefault="00FB5CFE" w:rsidP="00123805">
            <w:pPr>
              <w:pStyle w:val="TAC"/>
              <w:rPr>
                <w:rFonts w:cs="Arial"/>
                <w:szCs w:val="18"/>
                <w:lang w:val="sv-SE" w:eastAsia="zh-CN"/>
              </w:rPr>
            </w:pPr>
            <w:r w:rsidRPr="002C2BB4">
              <w:t>20</w:t>
            </w:r>
          </w:p>
        </w:tc>
        <w:tc>
          <w:tcPr>
            <w:tcW w:w="576" w:type="dxa"/>
            <w:tcBorders>
              <w:top w:val="single" w:sz="4" w:space="0" w:color="auto"/>
              <w:left w:val="single" w:sz="4" w:space="0" w:color="auto"/>
              <w:bottom w:val="single" w:sz="4" w:space="0" w:color="auto"/>
              <w:right w:val="single" w:sz="4" w:space="0" w:color="auto"/>
            </w:tcBorders>
          </w:tcPr>
          <w:p w14:paraId="6E2F4169" w14:textId="77777777" w:rsidR="00FB5CFE" w:rsidRPr="00A1115A" w:rsidRDefault="00FB5CFE" w:rsidP="00123805">
            <w:pPr>
              <w:pStyle w:val="TAC"/>
              <w:rPr>
                <w:lang w:val="sv-SE" w:eastAsia="zh-CN"/>
              </w:rPr>
            </w:pPr>
            <w:r w:rsidRPr="002C2BB4">
              <w:t>25</w:t>
            </w:r>
          </w:p>
        </w:tc>
        <w:tc>
          <w:tcPr>
            <w:tcW w:w="576" w:type="dxa"/>
            <w:tcBorders>
              <w:top w:val="single" w:sz="4" w:space="0" w:color="auto"/>
              <w:left w:val="single" w:sz="4" w:space="0" w:color="auto"/>
              <w:bottom w:val="single" w:sz="4" w:space="0" w:color="auto"/>
              <w:right w:val="single" w:sz="4" w:space="0" w:color="auto"/>
            </w:tcBorders>
          </w:tcPr>
          <w:p w14:paraId="25ED3ADA" w14:textId="77777777" w:rsidR="00FB5CFE" w:rsidRPr="00A1115A" w:rsidRDefault="00FB5CFE" w:rsidP="00123805">
            <w:pPr>
              <w:pStyle w:val="TAC"/>
              <w:rPr>
                <w:lang w:val="sv-SE" w:eastAsia="zh-CN"/>
              </w:rPr>
            </w:pPr>
            <w:r w:rsidRPr="002C2BB4">
              <w:t>30</w:t>
            </w:r>
          </w:p>
        </w:tc>
        <w:tc>
          <w:tcPr>
            <w:tcW w:w="576" w:type="dxa"/>
            <w:tcBorders>
              <w:top w:val="single" w:sz="4" w:space="0" w:color="auto"/>
              <w:left w:val="single" w:sz="4" w:space="0" w:color="auto"/>
              <w:bottom w:val="single" w:sz="4" w:space="0" w:color="auto"/>
              <w:right w:val="single" w:sz="4" w:space="0" w:color="auto"/>
            </w:tcBorders>
          </w:tcPr>
          <w:p w14:paraId="18F791A4" w14:textId="77777777" w:rsidR="00FB5CFE" w:rsidRPr="00A1115A" w:rsidRDefault="00FB5CFE" w:rsidP="00123805">
            <w:pPr>
              <w:pStyle w:val="TAC"/>
              <w:rPr>
                <w:lang w:val="sv-SE" w:eastAsia="zh-CN"/>
              </w:rPr>
            </w:pPr>
            <w:r w:rsidRPr="002C2BB4">
              <w:t>40</w:t>
            </w:r>
          </w:p>
        </w:tc>
        <w:tc>
          <w:tcPr>
            <w:tcW w:w="576" w:type="dxa"/>
            <w:tcBorders>
              <w:top w:val="single" w:sz="4" w:space="0" w:color="auto"/>
              <w:left w:val="single" w:sz="4" w:space="0" w:color="auto"/>
              <w:bottom w:val="single" w:sz="4" w:space="0" w:color="auto"/>
              <w:right w:val="single" w:sz="4" w:space="0" w:color="auto"/>
            </w:tcBorders>
          </w:tcPr>
          <w:p w14:paraId="6C9B0F40" w14:textId="77777777" w:rsidR="00FB5CFE" w:rsidRPr="00A1115A" w:rsidRDefault="00FB5CFE" w:rsidP="00123805">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3A4FFD1" w14:textId="77777777" w:rsidR="00FB5CFE" w:rsidRPr="00A1115A" w:rsidRDefault="00FB5CFE" w:rsidP="00123805">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BF6A841" w14:textId="77777777" w:rsidR="00FB5CFE" w:rsidRPr="00A1115A" w:rsidRDefault="00FB5CFE" w:rsidP="00123805">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00A1895A" w14:textId="77777777" w:rsidR="00FB5CFE" w:rsidRPr="00A1115A" w:rsidRDefault="00FB5CFE" w:rsidP="00123805">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501EFCF7" w14:textId="77777777" w:rsidR="00FB5CFE" w:rsidRPr="00A1115A" w:rsidRDefault="00FB5CFE" w:rsidP="00123805">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FDB5D35" w14:textId="77777777" w:rsidR="00FB5CFE" w:rsidRPr="00A1115A" w:rsidRDefault="00FB5CFE" w:rsidP="00123805">
            <w:pPr>
              <w:pStyle w:val="TAC"/>
              <w:rPr>
                <w:lang w:val="sv-SE" w:eastAsia="zh-CN"/>
              </w:rPr>
            </w:pPr>
          </w:p>
        </w:tc>
        <w:tc>
          <w:tcPr>
            <w:tcW w:w="1288" w:type="dxa"/>
            <w:tcBorders>
              <w:top w:val="nil"/>
              <w:left w:val="single" w:sz="4" w:space="0" w:color="auto"/>
              <w:bottom w:val="nil"/>
              <w:right w:val="single" w:sz="4" w:space="0" w:color="auto"/>
            </w:tcBorders>
            <w:shd w:val="clear" w:color="auto" w:fill="auto"/>
          </w:tcPr>
          <w:p w14:paraId="2D939884" w14:textId="77777777" w:rsidR="00FB5CFE" w:rsidRPr="00A1115A" w:rsidRDefault="00FB5CFE" w:rsidP="00123805">
            <w:pPr>
              <w:pStyle w:val="TAC"/>
              <w:rPr>
                <w:lang w:val="en-US" w:eastAsia="zh-CN"/>
              </w:rPr>
            </w:pPr>
          </w:p>
        </w:tc>
      </w:tr>
      <w:tr w:rsidR="00FB5CFE" w:rsidRPr="00A1115A" w14:paraId="0EE1BC2D" w14:textId="77777777" w:rsidTr="00123805">
        <w:trPr>
          <w:trHeight w:val="187"/>
          <w:jc w:val="center"/>
        </w:trPr>
        <w:tc>
          <w:tcPr>
            <w:tcW w:w="1418" w:type="dxa"/>
            <w:tcBorders>
              <w:top w:val="nil"/>
              <w:left w:val="single" w:sz="4" w:space="0" w:color="auto"/>
              <w:bottom w:val="nil"/>
              <w:right w:val="single" w:sz="4" w:space="0" w:color="auto"/>
            </w:tcBorders>
            <w:shd w:val="clear" w:color="auto" w:fill="auto"/>
          </w:tcPr>
          <w:p w14:paraId="732BF344" w14:textId="77777777" w:rsidR="00FB5CFE" w:rsidRPr="00A1115A" w:rsidRDefault="00FB5CFE" w:rsidP="00123805">
            <w:pPr>
              <w:pStyle w:val="TAC"/>
              <w:rPr>
                <w:lang w:val="en-US" w:eastAsia="zh-CN"/>
              </w:rPr>
            </w:pPr>
          </w:p>
        </w:tc>
        <w:tc>
          <w:tcPr>
            <w:tcW w:w="1459" w:type="dxa"/>
            <w:tcBorders>
              <w:top w:val="nil"/>
              <w:left w:val="single" w:sz="4" w:space="0" w:color="auto"/>
              <w:bottom w:val="nil"/>
              <w:right w:val="single" w:sz="4" w:space="0" w:color="auto"/>
            </w:tcBorders>
            <w:shd w:val="clear" w:color="auto" w:fill="auto"/>
          </w:tcPr>
          <w:p w14:paraId="78205C07" w14:textId="77777777" w:rsidR="00FB5CFE" w:rsidRPr="00A1115A" w:rsidRDefault="00FB5CFE" w:rsidP="00123805">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C778124" w14:textId="77777777" w:rsidR="00FB5CFE" w:rsidRPr="00A1115A" w:rsidRDefault="00FB5CFE" w:rsidP="00123805">
            <w:pPr>
              <w:pStyle w:val="TAC"/>
              <w:rPr>
                <w:lang w:eastAsia="zh-CN"/>
              </w:rPr>
            </w:pPr>
            <w:r w:rsidRPr="00226A75">
              <w:t>n71</w:t>
            </w:r>
          </w:p>
        </w:tc>
        <w:tc>
          <w:tcPr>
            <w:tcW w:w="471" w:type="dxa"/>
            <w:tcBorders>
              <w:top w:val="single" w:sz="4" w:space="0" w:color="auto"/>
              <w:left w:val="single" w:sz="4" w:space="0" w:color="auto"/>
              <w:bottom w:val="single" w:sz="4" w:space="0" w:color="auto"/>
              <w:right w:val="single" w:sz="4" w:space="0" w:color="auto"/>
            </w:tcBorders>
          </w:tcPr>
          <w:p w14:paraId="5FA1FAA6" w14:textId="77777777" w:rsidR="00FB5CFE" w:rsidRPr="00A1115A" w:rsidRDefault="00FB5CFE" w:rsidP="00123805">
            <w:pPr>
              <w:pStyle w:val="TAC"/>
              <w:rPr>
                <w:rFonts w:cs="Arial"/>
                <w:szCs w:val="18"/>
                <w:lang w:val="en-US" w:eastAsia="zh-CN"/>
              </w:rPr>
            </w:pPr>
            <w:r w:rsidRPr="002C2BB4">
              <w:t>5</w:t>
            </w:r>
          </w:p>
        </w:tc>
        <w:tc>
          <w:tcPr>
            <w:tcW w:w="576" w:type="dxa"/>
            <w:tcBorders>
              <w:top w:val="single" w:sz="4" w:space="0" w:color="auto"/>
              <w:left w:val="single" w:sz="4" w:space="0" w:color="auto"/>
              <w:bottom w:val="single" w:sz="4" w:space="0" w:color="auto"/>
              <w:right w:val="single" w:sz="4" w:space="0" w:color="auto"/>
            </w:tcBorders>
          </w:tcPr>
          <w:p w14:paraId="64199176" w14:textId="77777777" w:rsidR="00FB5CFE" w:rsidRPr="00A1115A" w:rsidRDefault="00FB5CFE" w:rsidP="00123805">
            <w:pPr>
              <w:pStyle w:val="TAC"/>
              <w:rPr>
                <w:rFonts w:cs="Arial"/>
                <w:szCs w:val="18"/>
                <w:lang w:val="sv-SE" w:eastAsia="zh-CN"/>
              </w:rPr>
            </w:pPr>
            <w:r w:rsidRPr="002C2BB4">
              <w:t>10</w:t>
            </w:r>
          </w:p>
        </w:tc>
        <w:tc>
          <w:tcPr>
            <w:tcW w:w="576" w:type="dxa"/>
            <w:tcBorders>
              <w:top w:val="single" w:sz="4" w:space="0" w:color="auto"/>
              <w:left w:val="single" w:sz="4" w:space="0" w:color="auto"/>
              <w:bottom w:val="single" w:sz="4" w:space="0" w:color="auto"/>
              <w:right w:val="single" w:sz="4" w:space="0" w:color="auto"/>
            </w:tcBorders>
          </w:tcPr>
          <w:p w14:paraId="43EE4FEE" w14:textId="77777777" w:rsidR="00FB5CFE" w:rsidRPr="00A1115A" w:rsidRDefault="00FB5CFE" w:rsidP="00123805">
            <w:pPr>
              <w:pStyle w:val="TAC"/>
              <w:rPr>
                <w:rFonts w:cs="Arial"/>
                <w:szCs w:val="18"/>
                <w:lang w:val="sv-SE" w:eastAsia="zh-CN"/>
              </w:rPr>
            </w:pPr>
            <w:r w:rsidRPr="002C2BB4">
              <w:t>15</w:t>
            </w:r>
          </w:p>
        </w:tc>
        <w:tc>
          <w:tcPr>
            <w:tcW w:w="576" w:type="dxa"/>
            <w:tcBorders>
              <w:top w:val="single" w:sz="4" w:space="0" w:color="auto"/>
              <w:left w:val="single" w:sz="4" w:space="0" w:color="auto"/>
              <w:bottom w:val="single" w:sz="4" w:space="0" w:color="auto"/>
              <w:right w:val="single" w:sz="4" w:space="0" w:color="auto"/>
            </w:tcBorders>
          </w:tcPr>
          <w:p w14:paraId="287D452A" w14:textId="77777777" w:rsidR="00FB5CFE" w:rsidRPr="00A1115A" w:rsidRDefault="00FB5CFE" w:rsidP="00123805">
            <w:pPr>
              <w:pStyle w:val="TAC"/>
              <w:rPr>
                <w:rFonts w:cs="Arial"/>
                <w:szCs w:val="18"/>
                <w:lang w:val="sv-SE" w:eastAsia="zh-CN"/>
              </w:rPr>
            </w:pPr>
            <w:r w:rsidRPr="002C2BB4">
              <w:t>20</w:t>
            </w:r>
          </w:p>
        </w:tc>
        <w:tc>
          <w:tcPr>
            <w:tcW w:w="576" w:type="dxa"/>
            <w:tcBorders>
              <w:top w:val="single" w:sz="4" w:space="0" w:color="auto"/>
              <w:left w:val="single" w:sz="4" w:space="0" w:color="auto"/>
              <w:bottom w:val="single" w:sz="4" w:space="0" w:color="auto"/>
              <w:right w:val="single" w:sz="4" w:space="0" w:color="auto"/>
            </w:tcBorders>
          </w:tcPr>
          <w:p w14:paraId="68D31EB8" w14:textId="77777777" w:rsidR="00FB5CFE" w:rsidRPr="00A1115A" w:rsidRDefault="00FB5CFE" w:rsidP="00123805">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64E571B" w14:textId="77777777" w:rsidR="00FB5CFE" w:rsidRPr="00A1115A" w:rsidRDefault="00FB5CFE" w:rsidP="00123805">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6706D9F" w14:textId="77777777" w:rsidR="00FB5CFE" w:rsidRPr="00A1115A" w:rsidRDefault="00FB5CFE" w:rsidP="00123805">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22A12D4" w14:textId="77777777" w:rsidR="00FB5CFE" w:rsidRPr="00A1115A" w:rsidRDefault="00FB5CFE" w:rsidP="00123805">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3210CFB" w14:textId="77777777" w:rsidR="00FB5CFE" w:rsidRPr="00A1115A" w:rsidRDefault="00FB5CFE" w:rsidP="00123805">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5FBDB56" w14:textId="77777777" w:rsidR="00FB5CFE" w:rsidRPr="00A1115A" w:rsidRDefault="00FB5CFE" w:rsidP="00123805">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0A1A7080" w14:textId="77777777" w:rsidR="00FB5CFE" w:rsidRPr="00A1115A" w:rsidRDefault="00FB5CFE" w:rsidP="00123805">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335A9473" w14:textId="77777777" w:rsidR="00FB5CFE" w:rsidRPr="00A1115A" w:rsidRDefault="00FB5CFE" w:rsidP="00123805">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4FDD13A" w14:textId="77777777" w:rsidR="00FB5CFE" w:rsidRPr="00A1115A" w:rsidRDefault="00FB5CFE" w:rsidP="00123805">
            <w:pPr>
              <w:pStyle w:val="TAC"/>
              <w:rPr>
                <w:lang w:val="sv-SE" w:eastAsia="zh-CN"/>
              </w:rPr>
            </w:pPr>
          </w:p>
        </w:tc>
        <w:tc>
          <w:tcPr>
            <w:tcW w:w="1288" w:type="dxa"/>
            <w:tcBorders>
              <w:top w:val="nil"/>
              <w:left w:val="single" w:sz="4" w:space="0" w:color="auto"/>
              <w:bottom w:val="nil"/>
              <w:right w:val="single" w:sz="4" w:space="0" w:color="auto"/>
            </w:tcBorders>
            <w:shd w:val="clear" w:color="auto" w:fill="auto"/>
          </w:tcPr>
          <w:p w14:paraId="0850628F" w14:textId="77777777" w:rsidR="00FB5CFE" w:rsidRPr="00A1115A" w:rsidRDefault="00FB5CFE" w:rsidP="00123805">
            <w:pPr>
              <w:pStyle w:val="TAC"/>
              <w:rPr>
                <w:lang w:val="en-US" w:eastAsia="zh-CN"/>
              </w:rPr>
            </w:pPr>
          </w:p>
        </w:tc>
      </w:tr>
      <w:tr w:rsidR="00FB5CFE" w:rsidRPr="00A1115A" w14:paraId="441C5A20" w14:textId="77777777" w:rsidTr="00123805">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04FCD4FB" w14:textId="77777777" w:rsidR="00FB5CFE" w:rsidRPr="00A1115A" w:rsidRDefault="00FB5CFE" w:rsidP="00123805">
            <w:pPr>
              <w:pStyle w:val="TAC"/>
              <w:rPr>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7283515C" w14:textId="77777777" w:rsidR="00FB5CFE" w:rsidRPr="00A1115A" w:rsidRDefault="00FB5CFE" w:rsidP="00123805">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2D52EC2" w14:textId="77777777" w:rsidR="00FB5CFE" w:rsidRPr="00A1115A" w:rsidRDefault="00FB5CFE" w:rsidP="00123805">
            <w:pPr>
              <w:pStyle w:val="TAC"/>
              <w:rPr>
                <w:lang w:eastAsia="zh-CN"/>
              </w:rPr>
            </w:pPr>
            <w:r w:rsidRPr="00226A75">
              <w:t>n77</w:t>
            </w:r>
          </w:p>
        </w:tc>
        <w:tc>
          <w:tcPr>
            <w:tcW w:w="471" w:type="dxa"/>
            <w:tcBorders>
              <w:top w:val="single" w:sz="4" w:space="0" w:color="auto"/>
              <w:left w:val="single" w:sz="4" w:space="0" w:color="auto"/>
              <w:bottom w:val="single" w:sz="4" w:space="0" w:color="auto"/>
              <w:right w:val="single" w:sz="4" w:space="0" w:color="auto"/>
            </w:tcBorders>
          </w:tcPr>
          <w:p w14:paraId="376F9787" w14:textId="77777777" w:rsidR="00FB5CFE" w:rsidRPr="00A1115A" w:rsidRDefault="00FB5CFE" w:rsidP="0012380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F14E1B8" w14:textId="77777777" w:rsidR="00FB5CFE" w:rsidRPr="00A1115A" w:rsidRDefault="00FB5CFE" w:rsidP="00123805">
            <w:pPr>
              <w:pStyle w:val="TAC"/>
              <w:rPr>
                <w:rFonts w:cs="Arial"/>
                <w:szCs w:val="18"/>
                <w:lang w:val="sv-SE" w:eastAsia="zh-CN"/>
              </w:rPr>
            </w:pPr>
            <w:r w:rsidRPr="002C2BB4">
              <w:t>10</w:t>
            </w:r>
          </w:p>
        </w:tc>
        <w:tc>
          <w:tcPr>
            <w:tcW w:w="576" w:type="dxa"/>
            <w:tcBorders>
              <w:top w:val="single" w:sz="4" w:space="0" w:color="auto"/>
              <w:left w:val="single" w:sz="4" w:space="0" w:color="auto"/>
              <w:bottom w:val="single" w:sz="4" w:space="0" w:color="auto"/>
              <w:right w:val="single" w:sz="4" w:space="0" w:color="auto"/>
            </w:tcBorders>
          </w:tcPr>
          <w:p w14:paraId="6F243B37" w14:textId="77777777" w:rsidR="00FB5CFE" w:rsidRPr="00A1115A" w:rsidRDefault="00FB5CFE" w:rsidP="00123805">
            <w:pPr>
              <w:pStyle w:val="TAC"/>
              <w:rPr>
                <w:rFonts w:cs="Arial"/>
                <w:szCs w:val="18"/>
                <w:lang w:val="sv-SE" w:eastAsia="zh-CN"/>
              </w:rPr>
            </w:pPr>
            <w:r w:rsidRPr="002C2BB4">
              <w:t>15</w:t>
            </w:r>
          </w:p>
        </w:tc>
        <w:tc>
          <w:tcPr>
            <w:tcW w:w="576" w:type="dxa"/>
            <w:tcBorders>
              <w:top w:val="single" w:sz="4" w:space="0" w:color="auto"/>
              <w:left w:val="single" w:sz="4" w:space="0" w:color="auto"/>
              <w:bottom w:val="single" w:sz="4" w:space="0" w:color="auto"/>
              <w:right w:val="single" w:sz="4" w:space="0" w:color="auto"/>
            </w:tcBorders>
          </w:tcPr>
          <w:p w14:paraId="5C0091FB" w14:textId="77777777" w:rsidR="00FB5CFE" w:rsidRPr="00A1115A" w:rsidRDefault="00FB5CFE" w:rsidP="00123805">
            <w:pPr>
              <w:pStyle w:val="TAC"/>
              <w:rPr>
                <w:rFonts w:cs="Arial"/>
                <w:szCs w:val="18"/>
                <w:lang w:val="sv-SE" w:eastAsia="zh-CN"/>
              </w:rPr>
            </w:pPr>
            <w:r w:rsidRPr="002C2BB4">
              <w:t>20</w:t>
            </w:r>
          </w:p>
        </w:tc>
        <w:tc>
          <w:tcPr>
            <w:tcW w:w="576" w:type="dxa"/>
            <w:tcBorders>
              <w:top w:val="single" w:sz="4" w:space="0" w:color="auto"/>
              <w:left w:val="single" w:sz="4" w:space="0" w:color="auto"/>
              <w:bottom w:val="single" w:sz="4" w:space="0" w:color="auto"/>
              <w:right w:val="single" w:sz="4" w:space="0" w:color="auto"/>
            </w:tcBorders>
          </w:tcPr>
          <w:p w14:paraId="1CED44B2" w14:textId="77777777" w:rsidR="00FB5CFE" w:rsidRPr="00A1115A" w:rsidRDefault="00FB5CFE" w:rsidP="00123805">
            <w:pPr>
              <w:pStyle w:val="TAC"/>
              <w:rPr>
                <w:lang w:val="sv-SE" w:eastAsia="zh-CN"/>
              </w:rPr>
            </w:pPr>
            <w:r w:rsidRPr="002C2BB4">
              <w:t>25</w:t>
            </w:r>
          </w:p>
        </w:tc>
        <w:tc>
          <w:tcPr>
            <w:tcW w:w="576" w:type="dxa"/>
            <w:tcBorders>
              <w:top w:val="single" w:sz="4" w:space="0" w:color="auto"/>
              <w:left w:val="single" w:sz="4" w:space="0" w:color="auto"/>
              <w:bottom w:val="single" w:sz="4" w:space="0" w:color="auto"/>
              <w:right w:val="single" w:sz="4" w:space="0" w:color="auto"/>
            </w:tcBorders>
          </w:tcPr>
          <w:p w14:paraId="55711377" w14:textId="77777777" w:rsidR="00FB5CFE" w:rsidRPr="00A1115A" w:rsidRDefault="00FB5CFE" w:rsidP="00123805">
            <w:pPr>
              <w:pStyle w:val="TAC"/>
              <w:rPr>
                <w:lang w:val="sv-SE" w:eastAsia="zh-CN"/>
              </w:rPr>
            </w:pPr>
            <w:r w:rsidRPr="002C2BB4">
              <w:t>30</w:t>
            </w:r>
          </w:p>
        </w:tc>
        <w:tc>
          <w:tcPr>
            <w:tcW w:w="576" w:type="dxa"/>
            <w:tcBorders>
              <w:top w:val="single" w:sz="4" w:space="0" w:color="auto"/>
              <w:left w:val="single" w:sz="4" w:space="0" w:color="auto"/>
              <w:bottom w:val="single" w:sz="4" w:space="0" w:color="auto"/>
              <w:right w:val="single" w:sz="4" w:space="0" w:color="auto"/>
            </w:tcBorders>
          </w:tcPr>
          <w:p w14:paraId="6E049BE9" w14:textId="77777777" w:rsidR="00FB5CFE" w:rsidRPr="00A1115A" w:rsidRDefault="00FB5CFE" w:rsidP="00123805">
            <w:pPr>
              <w:pStyle w:val="TAC"/>
              <w:rPr>
                <w:lang w:val="sv-SE" w:eastAsia="zh-CN"/>
              </w:rPr>
            </w:pPr>
            <w:r w:rsidRPr="002C2BB4">
              <w:t>40</w:t>
            </w:r>
          </w:p>
        </w:tc>
        <w:tc>
          <w:tcPr>
            <w:tcW w:w="576" w:type="dxa"/>
            <w:tcBorders>
              <w:top w:val="single" w:sz="4" w:space="0" w:color="auto"/>
              <w:left w:val="single" w:sz="4" w:space="0" w:color="auto"/>
              <w:bottom w:val="single" w:sz="4" w:space="0" w:color="auto"/>
              <w:right w:val="single" w:sz="4" w:space="0" w:color="auto"/>
            </w:tcBorders>
          </w:tcPr>
          <w:p w14:paraId="41DE3820" w14:textId="77777777" w:rsidR="00FB5CFE" w:rsidRPr="00A1115A" w:rsidRDefault="00FB5CFE" w:rsidP="00123805">
            <w:pPr>
              <w:pStyle w:val="TAC"/>
              <w:rPr>
                <w:lang w:val="sv-SE" w:eastAsia="zh-CN"/>
              </w:rPr>
            </w:pPr>
            <w:r w:rsidRPr="002C2BB4">
              <w:t>50</w:t>
            </w:r>
          </w:p>
        </w:tc>
        <w:tc>
          <w:tcPr>
            <w:tcW w:w="576" w:type="dxa"/>
            <w:tcBorders>
              <w:top w:val="single" w:sz="4" w:space="0" w:color="auto"/>
              <w:left w:val="single" w:sz="4" w:space="0" w:color="auto"/>
              <w:bottom w:val="single" w:sz="4" w:space="0" w:color="auto"/>
              <w:right w:val="single" w:sz="4" w:space="0" w:color="auto"/>
            </w:tcBorders>
          </w:tcPr>
          <w:p w14:paraId="051BEE7B" w14:textId="77777777" w:rsidR="00FB5CFE" w:rsidRPr="00A1115A" w:rsidRDefault="00FB5CFE" w:rsidP="00123805">
            <w:pPr>
              <w:pStyle w:val="TAC"/>
              <w:rPr>
                <w:lang w:val="sv-SE" w:eastAsia="zh-CN"/>
              </w:rPr>
            </w:pPr>
            <w:r w:rsidRPr="002C2BB4">
              <w:t>60</w:t>
            </w:r>
          </w:p>
        </w:tc>
        <w:tc>
          <w:tcPr>
            <w:tcW w:w="576" w:type="dxa"/>
            <w:tcBorders>
              <w:top w:val="single" w:sz="4" w:space="0" w:color="auto"/>
              <w:left w:val="single" w:sz="4" w:space="0" w:color="auto"/>
              <w:bottom w:val="single" w:sz="4" w:space="0" w:color="auto"/>
              <w:right w:val="single" w:sz="4" w:space="0" w:color="auto"/>
            </w:tcBorders>
          </w:tcPr>
          <w:p w14:paraId="1B98A9C5" w14:textId="77777777" w:rsidR="00FB5CFE" w:rsidRPr="00A1115A" w:rsidRDefault="00FB5CFE" w:rsidP="00123805">
            <w:pPr>
              <w:pStyle w:val="TAC"/>
              <w:rPr>
                <w:lang w:val="sv-SE" w:eastAsia="zh-CN"/>
              </w:rPr>
            </w:pPr>
            <w:r w:rsidRPr="002C2BB4">
              <w:t>70</w:t>
            </w:r>
          </w:p>
        </w:tc>
        <w:tc>
          <w:tcPr>
            <w:tcW w:w="536" w:type="dxa"/>
            <w:tcBorders>
              <w:top w:val="single" w:sz="4" w:space="0" w:color="auto"/>
              <w:left w:val="single" w:sz="4" w:space="0" w:color="auto"/>
              <w:bottom w:val="single" w:sz="4" w:space="0" w:color="auto"/>
              <w:right w:val="single" w:sz="4" w:space="0" w:color="auto"/>
            </w:tcBorders>
          </w:tcPr>
          <w:p w14:paraId="4AB5B02D" w14:textId="77777777" w:rsidR="00FB5CFE" w:rsidRPr="00A1115A" w:rsidRDefault="00FB5CFE" w:rsidP="00123805">
            <w:pPr>
              <w:pStyle w:val="TAC"/>
              <w:rPr>
                <w:lang w:val="sv-SE" w:eastAsia="zh-CN"/>
              </w:rPr>
            </w:pPr>
            <w:r w:rsidRPr="002C2BB4">
              <w:t>80</w:t>
            </w:r>
          </w:p>
        </w:tc>
        <w:tc>
          <w:tcPr>
            <w:tcW w:w="616" w:type="dxa"/>
            <w:tcBorders>
              <w:top w:val="single" w:sz="4" w:space="0" w:color="auto"/>
              <w:left w:val="single" w:sz="4" w:space="0" w:color="auto"/>
              <w:bottom w:val="single" w:sz="4" w:space="0" w:color="auto"/>
              <w:right w:val="single" w:sz="4" w:space="0" w:color="auto"/>
            </w:tcBorders>
          </w:tcPr>
          <w:p w14:paraId="37347E5F" w14:textId="77777777" w:rsidR="00FB5CFE" w:rsidRPr="00A1115A" w:rsidRDefault="00FB5CFE" w:rsidP="00123805">
            <w:pPr>
              <w:pStyle w:val="TAC"/>
              <w:rPr>
                <w:lang w:val="sv-SE" w:eastAsia="zh-CN"/>
              </w:rPr>
            </w:pPr>
            <w:r w:rsidRPr="002C2BB4">
              <w:t>90</w:t>
            </w:r>
          </w:p>
        </w:tc>
        <w:tc>
          <w:tcPr>
            <w:tcW w:w="576" w:type="dxa"/>
            <w:tcBorders>
              <w:top w:val="single" w:sz="4" w:space="0" w:color="auto"/>
              <w:left w:val="single" w:sz="4" w:space="0" w:color="auto"/>
              <w:bottom w:val="single" w:sz="4" w:space="0" w:color="auto"/>
              <w:right w:val="single" w:sz="4" w:space="0" w:color="auto"/>
            </w:tcBorders>
          </w:tcPr>
          <w:p w14:paraId="73E0DC0C" w14:textId="77777777" w:rsidR="00FB5CFE" w:rsidRPr="00A1115A" w:rsidRDefault="00FB5CFE" w:rsidP="00123805">
            <w:pPr>
              <w:pStyle w:val="TAC"/>
              <w:rPr>
                <w:lang w:val="sv-SE" w:eastAsia="zh-CN"/>
              </w:rPr>
            </w:pPr>
            <w:r>
              <w:rPr>
                <w:lang w:val="sv-SE" w:eastAsia="zh-CN"/>
              </w:rPr>
              <w:t>100</w:t>
            </w:r>
          </w:p>
        </w:tc>
        <w:tc>
          <w:tcPr>
            <w:tcW w:w="1288" w:type="dxa"/>
            <w:tcBorders>
              <w:top w:val="nil"/>
              <w:left w:val="single" w:sz="4" w:space="0" w:color="auto"/>
              <w:bottom w:val="single" w:sz="4" w:space="0" w:color="auto"/>
              <w:right w:val="single" w:sz="4" w:space="0" w:color="auto"/>
            </w:tcBorders>
            <w:shd w:val="clear" w:color="auto" w:fill="auto"/>
          </w:tcPr>
          <w:p w14:paraId="1466BAE3" w14:textId="77777777" w:rsidR="00FB5CFE" w:rsidRPr="00A1115A" w:rsidRDefault="00FB5CFE" w:rsidP="00123805">
            <w:pPr>
              <w:pStyle w:val="TAC"/>
              <w:rPr>
                <w:lang w:val="en-US" w:eastAsia="zh-CN"/>
              </w:rPr>
            </w:pPr>
          </w:p>
        </w:tc>
      </w:tr>
      <w:tr w:rsidR="00FB5CFE" w:rsidRPr="00A1115A" w14:paraId="48650E0A" w14:textId="77777777" w:rsidTr="00123805">
        <w:trPr>
          <w:trHeight w:val="187"/>
          <w:jc w:val="center"/>
        </w:trPr>
        <w:tc>
          <w:tcPr>
            <w:tcW w:w="1418" w:type="dxa"/>
            <w:tcBorders>
              <w:top w:val="nil"/>
              <w:left w:val="single" w:sz="4" w:space="0" w:color="auto"/>
              <w:bottom w:val="nil"/>
              <w:right w:val="single" w:sz="4" w:space="0" w:color="auto"/>
            </w:tcBorders>
            <w:shd w:val="clear" w:color="auto" w:fill="auto"/>
          </w:tcPr>
          <w:p w14:paraId="0EBA584B" w14:textId="77777777" w:rsidR="00FB5CFE" w:rsidRPr="00A1115A" w:rsidRDefault="00FB5CFE" w:rsidP="00123805">
            <w:pPr>
              <w:pStyle w:val="TAC"/>
              <w:rPr>
                <w:lang w:val="en-US" w:eastAsia="zh-CN"/>
              </w:rPr>
            </w:pPr>
            <w:r w:rsidRPr="009E0116">
              <w:rPr>
                <w:lang w:val="en-US" w:eastAsia="zh-CN"/>
              </w:rPr>
              <w:t>CA_n41C-n66A-n71A-n77A</w:t>
            </w:r>
          </w:p>
        </w:tc>
        <w:tc>
          <w:tcPr>
            <w:tcW w:w="1459" w:type="dxa"/>
            <w:tcBorders>
              <w:top w:val="nil"/>
              <w:left w:val="single" w:sz="4" w:space="0" w:color="auto"/>
              <w:bottom w:val="nil"/>
              <w:right w:val="single" w:sz="4" w:space="0" w:color="auto"/>
            </w:tcBorders>
            <w:shd w:val="clear" w:color="auto" w:fill="auto"/>
          </w:tcPr>
          <w:p w14:paraId="1DD9E07B" w14:textId="77777777" w:rsidR="00FB5CFE" w:rsidRDefault="00FB5CFE" w:rsidP="00123805">
            <w:pPr>
              <w:pStyle w:val="TAC"/>
            </w:pPr>
            <w:r w:rsidRPr="00095E9C">
              <w:t>CA_n41A-n66A</w:t>
            </w:r>
          </w:p>
          <w:p w14:paraId="4A85A11B" w14:textId="77777777" w:rsidR="00FB5CFE" w:rsidRDefault="00FB5CFE" w:rsidP="00123805">
            <w:pPr>
              <w:pStyle w:val="TAC"/>
            </w:pPr>
            <w:r w:rsidRPr="00095E9C">
              <w:t>CA_n66A-n71A</w:t>
            </w:r>
          </w:p>
          <w:p w14:paraId="03825B29" w14:textId="77777777" w:rsidR="00FB5CFE" w:rsidRDefault="00FB5CFE" w:rsidP="00123805">
            <w:pPr>
              <w:pStyle w:val="TAC"/>
            </w:pPr>
            <w:r w:rsidRPr="00095E9C">
              <w:t>CA_n71A-n77A</w:t>
            </w:r>
          </w:p>
          <w:p w14:paraId="3AEFD8E9" w14:textId="77777777" w:rsidR="00FB5CFE" w:rsidRPr="00A1115A" w:rsidRDefault="00FB5CFE" w:rsidP="00123805">
            <w:pPr>
              <w:pStyle w:val="TAC"/>
              <w:rPr>
                <w:lang w:val="en-US" w:eastAsia="zh-CN"/>
              </w:rPr>
            </w:pPr>
            <w:r w:rsidRPr="00095E9C">
              <w:t>CA_n41A-n71A</w:t>
            </w:r>
          </w:p>
        </w:tc>
        <w:tc>
          <w:tcPr>
            <w:tcW w:w="671" w:type="dxa"/>
            <w:tcBorders>
              <w:top w:val="single" w:sz="4" w:space="0" w:color="auto"/>
              <w:left w:val="single" w:sz="4" w:space="0" w:color="auto"/>
              <w:bottom w:val="single" w:sz="4" w:space="0" w:color="auto"/>
              <w:right w:val="single" w:sz="4" w:space="0" w:color="auto"/>
            </w:tcBorders>
          </w:tcPr>
          <w:p w14:paraId="1E613225" w14:textId="77777777" w:rsidR="00FB5CFE" w:rsidRPr="00A1115A" w:rsidRDefault="00FB5CFE" w:rsidP="00123805">
            <w:pPr>
              <w:pStyle w:val="TAC"/>
              <w:rPr>
                <w:lang w:eastAsia="zh-CN"/>
              </w:rPr>
            </w:pPr>
            <w:r w:rsidRPr="000A2EE9">
              <w:t>n41</w:t>
            </w:r>
          </w:p>
        </w:tc>
        <w:tc>
          <w:tcPr>
            <w:tcW w:w="7383" w:type="dxa"/>
            <w:gridSpan w:val="13"/>
            <w:tcBorders>
              <w:top w:val="single" w:sz="4" w:space="0" w:color="auto"/>
              <w:left w:val="single" w:sz="4" w:space="0" w:color="auto"/>
              <w:bottom w:val="single" w:sz="4" w:space="0" w:color="auto"/>
              <w:right w:val="single" w:sz="4" w:space="0" w:color="auto"/>
            </w:tcBorders>
          </w:tcPr>
          <w:p w14:paraId="11CD8492" w14:textId="77777777" w:rsidR="00FB5CFE" w:rsidRPr="00A1115A" w:rsidRDefault="00FB5CFE" w:rsidP="00123805">
            <w:pPr>
              <w:pStyle w:val="TAC"/>
              <w:rPr>
                <w:lang w:val="sv-SE" w:eastAsia="zh-CN"/>
              </w:rPr>
            </w:pPr>
            <w:r w:rsidRPr="009E0116">
              <w:rPr>
                <w:lang w:val="sv-SE" w:eastAsia="zh-CN"/>
              </w:rPr>
              <w:t>See CA_n41C Bandwidth Combination Set 1 in Table 5.5A.1-1</w:t>
            </w:r>
          </w:p>
        </w:tc>
        <w:tc>
          <w:tcPr>
            <w:tcW w:w="1288" w:type="dxa"/>
            <w:tcBorders>
              <w:top w:val="nil"/>
              <w:left w:val="single" w:sz="4" w:space="0" w:color="auto"/>
              <w:bottom w:val="nil"/>
              <w:right w:val="single" w:sz="4" w:space="0" w:color="auto"/>
            </w:tcBorders>
            <w:shd w:val="clear" w:color="auto" w:fill="auto"/>
          </w:tcPr>
          <w:p w14:paraId="14638153" w14:textId="77777777" w:rsidR="00FB5CFE" w:rsidRPr="00A1115A" w:rsidRDefault="00FB5CFE" w:rsidP="00123805">
            <w:pPr>
              <w:pStyle w:val="TAC"/>
              <w:rPr>
                <w:lang w:val="en-US" w:eastAsia="zh-CN"/>
              </w:rPr>
            </w:pPr>
            <w:r>
              <w:rPr>
                <w:lang w:val="en-US" w:eastAsia="zh-CN"/>
              </w:rPr>
              <w:t>0</w:t>
            </w:r>
          </w:p>
        </w:tc>
      </w:tr>
      <w:tr w:rsidR="00FB5CFE" w:rsidRPr="00A1115A" w14:paraId="62E2D838" w14:textId="77777777" w:rsidTr="00123805">
        <w:trPr>
          <w:trHeight w:val="187"/>
          <w:jc w:val="center"/>
        </w:trPr>
        <w:tc>
          <w:tcPr>
            <w:tcW w:w="1418" w:type="dxa"/>
            <w:tcBorders>
              <w:top w:val="nil"/>
              <w:left w:val="single" w:sz="4" w:space="0" w:color="auto"/>
              <w:bottom w:val="nil"/>
              <w:right w:val="single" w:sz="4" w:space="0" w:color="auto"/>
            </w:tcBorders>
            <w:shd w:val="clear" w:color="auto" w:fill="auto"/>
          </w:tcPr>
          <w:p w14:paraId="67D87B02" w14:textId="77777777" w:rsidR="00FB5CFE" w:rsidRPr="00A1115A" w:rsidRDefault="00FB5CFE" w:rsidP="00123805">
            <w:pPr>
              <w:pStyle w:val="TAC"/>
              <w:rPr>
                <w:lang w:val="en-US" w:eastAsia="zh-CN"/>
              </w:rPr>
            </w:pPr>
          </w:p>
        </w:tc>
        <w:tc>
          <w:tcPr>
            <w:tcW w:w="1459" w:type="dxa"/>
            <w:tcBorders>
              <w:top w:val="nil"/>
              <w:left w:val="single" w:sz="4" w:space="0" w:color="auto"/>
              <w:bottom w:val="nil"/>
              <w:right w:val="single" w:sz="4" w:space="0" w:color="auto"/>
            </w:tcBorders>
            <w:shd w:val="clear" w:color="auto" w:fill="auto"/>
          </w:tcPr>
          <w:p w14:paraId="76F3F2B6" w14:textId="77777777" w:rsidR="00FB5CFE" w:rsidRPr="00A1115A" w:rsidRDefault="00FB5CFE" w:rsidP="00123805">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7B31B0B" w14:textId="77777777" w:rsidR="00FB5CFE" w:rsidRPr="00A1115A" w:rsidRDefault="00FB5CFE" w:rsidP="00123805">
            <w:pPr>
              <w:pStyle w:val="TAC"/>
              <w:rPr>
                <w:lang w:eastAsia="zh-CN"/>
              </w:rPr>
            </w:pPr>
            <w:r w:rsidRPr="000A2EE9">
              <w:t>n66</w:t>
            </w:r>
          </w:p>
        </w:tc>
        <w:tc>
          <w:tcPr>
            <w:tcW w:w="471" w:type="dxa"/>
            <w:tcBorders>
              <w:top w:val="single" w:sz="4" w:space="0" w:color="auto"/>
              <w:left w:val="single" w:sz="4" w:space="0" w:color="auto"/>
              <w:bottom w:val="single" w:sz="4" w:space="0" w:color="auto"/>
              <w:right w:val="single" w:sz="4" w:space="0" w:color="auto"/>
            </w:tcBorders>
          </w:tcPr>
          <w:p w14:paraId="7D213043" w14:textId="77777777" w:rsidR="00FB5CFE" w:rsidRPr="00A1115A" w:rsidRDefault="00FB5CFE" w:rsidP="00123805">
            <w:pPr>
              <w:pStyle w:val="TAC"/>
              <w:rPr>
                <w:rFonts w:cs="Arial"/>
                <w:szCs w:val="18"/>
                <w:lang w:val="en-US" w:eastAsia="zh-CN"/>
              </w:rPr>
            </w:pPr>
            <w:r w:rsidRPr="0045258B">
              <w:t>5</w:t>
            </w:r>
          </w:p>
        </w:tc>
        <w:tc>
          <w:tcPr>
            <w:tcW w:w="576" w:type="dxa"/>
            <w:tcBorders>
              <w:top w:val="single" w:sz="4" w:space="0" w:color="auto"/>
              <w:left w:val="single" w:sz="4" w:space="0" w:color="auto"/>
              <w:bottom w:val="single" w:sz="4" w:space="0" w:color="auto"/>
              <w:right w:val="single" w:sz="4" w:space="0" w:color="auto"/>
            </w:tcBorders>
          </w:tcPr>
          <w:p w14:paraId="7D456E2D" w14:textId="77777777" w:rsidR="00FB5CFE" w:rsidRPr="00A1115A" w:rsidRDefault="00FB5CFE" w:rsidP="00123805">
            <w:pPr>
              <w:pStyle w:val="TAC"/>
              <w:rPr>
                <w:rFonts w:cs="Arial"/>
                <w:szCs w:val="18"/>
                <w:lang w:val="sv-SE" w:eastAsia="zh-CN"/>
              </w:rPr>
            </w:pPr>
            <w:r w:rsidRPr="0045258B">
              <w:t>10</w:t>
            </w:r>
          </w:p>
        </w:tc>
        <w:tc>
          <w:tcPr>
            <w:tcW w:w="576" w:type="dxa"/>
            <w:tcBorders>
              <w:top w:val="single" w:sz="4" w:space="0" w:color="auto"/>
              <w:left w:val="single" w:sz="4" w:space="0" w:color="auto"/>
              <w:bottom w:val="single" w:sz="4" w:space="0" w:color="auto"/>
              <w:right w:val="single" w:sz="4" w:space="0" w:color="auto"/>
            </w:tcBorders>
          </w:tcPr>
          <w:p w14:paraId="6BA0ADA7" w14:textId="77777777" w:rsidR="00FB5CFE" w:rsidRPr="00A1115A" w:rsidRDefault="00FB5CFE" w:rsidP="00123805">
            <w:pPr>
              <w:pStyle w:val="TAC"/>
              <w:rPr>
                <w:rFonts w:cs="Arial"/>
                <w:szCs w:val="18"/>
                <w:lang w:val="sv-SE" w:eastAsia="zh-CN"/>
              </w:rPr>
            </w:pPr>
            <w:r w:rsidRPr="0045258B">
              <w:t>15</w:t>
            </w:r>
          </w:p>
        </w:tc>
        <w:tc>
          <w:tcPr>
            <w:tcW w:w="576" w:type="dxa"/>
            <w:tcBorders>
              <w:top w:val="single" w:sz="4" w:space="0" w:color="auto"/>
              <w:left w:val="single" w:sz="4" w:space="0" w:color="auto"/>
              <w:bottom w:val="single" w:sz="4" w:space="0" w:color="auto"/>
              <w:right w:val="single" w:sz="4" w:space="0" w:color="auto"/>
            </w:tcBorders>
          </w:tcPr>
          <w:p w14:paraId="0E32E2DF" w14:textId="77777777" w:rsidR="00FB5CFE" w:rsidRPr="00A1115A" w:rsidRDefault="00FB5CFE" w:rsidP="00123805">
            <w:pPr>
              <w:pStyle w:val="TAC"/>
              <w:rPr>
                <w:rFonts w:cs="Arial"/>
                <w:szCs w:val="18"/>
                <w:lang w:val="sv-SE" w:eastAsia="zh-CN"/>
              </w:rPr>
            </w:pPr>
            <w:r w:rsidRPr="0045258B">
              <w:t>20</w:t>
            </w:r>
          </w:p>
        </w:tc>
        <w:tc>
          <w:tcPr>
            <w:tcW w:w="576" w:type="dxa"/>
            <w:tcBorders>
              <w:top w:val="single" w:sz="4" w:space="0" w:color="auto"/>
              <w:left w:val="single" w:sz="4" w:space="0" w:color="auto"/>
              <w:bottom w:val="single" w:sz="4" w:space="0" w:color="auto"/>
              <w:right w:val="single" w:sz="4" w:space="0" w:color="auto"/>
            </w:tcBorders>
          </w:tcPr>
          <w:p w14:paraId="51363A96" w14:textId="77777777" w:rsidR="00FB5CFE" w:rsidRPr="00A1115A" w:rsidRDefault="00FB5CFE" w:rsidP="00123805">
            <w:pPr>
              <w:pStyle w:val="TAC"/>
              <w:rPr>
                <w:lang w:val="sv-SE" w:eastAsia="zh-CN"/>
              </w:rPr>
            </w:pPr>
            <w:r w:rsidRPr="0045258B">
              <w:t>25</w:t>
            </w:r>
          </w:p>
        </w:tc>
        <w:tc>
          <w:tcPr>
            <w:tcW w:w="576" w:type="dxa"/>
            <w:tcBorders>
              <w:top w:val="single" w:sz="4" w:space="0" w:color="auto"/>
              <w:left w:val="single" w:sz="4" w:space="0" w:color="auto"/>
              <w:bottom w:val="single" w:sz="4" w:space="0" w:color="auto"/>
              <w:right w:val="single" w:sz="4" w:space="0" w:color="auto"/>
            </w:tcBorders>
          </w:tcPr>
          <w:p w14:paraId="28726176" w14:textId="77777777" w:rsidR="00FB5CFE" w:rsidRPr="00A1115A" w:rsidRDefault="00FB5CFE" w:rsidP="00123805">
            <w:pPr>
              <w:pStyle w:val="TAC"/>
              <w:rPr>
                <w:lang w:val="sv-SE" w:eastAsia="zh-CN"/>
              </w:rPr>
            </w:pPr>
            <w:r w:rsidRPr="0045258B">
              <w:t>30</w:t>
            </w:r>
          </w:p>
        </w:tc>
        <w:tc>
          <w:tcPr>
            <w:tcW w:w="576" w:type="dxa"/>
            <w:tcBorders>
              <w:top w:val="single" w:sz="4" w:space="0" w:color="auto"/>
              <w:left w:val="single" w:sz="4" w:space="0" w:color="auto"/>
              <w:bottom w:val="single" w:sz="4" w:space="0" w:color="auto"/>
              <w:right w:val="single" w:sz="4" w:space="0" w:color="auto"/>
            </w:tcBorders>
          </w:tcPr>
          <w:p w14:paraId="4711C4F5" w14:textId="77777777" w:rsidR="00FB5CFE" w:rsidRPr="00A1115A" w:rsidRDefault="00FB5CFE" w:rsidP="00123805">
            <w:pPr>
              <w:pStyle w:val="TAC"/>
              <w:rPr>
                <w:lang w:val="sv-SE" w:eastAsia="zh-CN"/>
              </w:rPr>
            </w:pPr>
            <w:r w:rsidRPr="0045258B">
              <w:t>40</w:t>
            </w:r>
          </w:p>
        </w:tc>
        <w:tc>
          <w:tcPr>
            <w:tcW w:w="576" w:type="dxa"/>
            <w:tcBorders>
              <w:top w:val="single" w:sz="4" w:space="0" w:color="auto"/>
              <w:left w:val="single" w:sz="4" w:space="0" w:color="auto"/>
              <w:bottom w:val="single" w:sz="4" w:space="0" w:color="auto"/>
              <w:right w:val="single" w:sz="4" w:space="0" w:color="auto"/>
            </w:tcBorders>
          </w:tcPr>
          <w:p w14:paraId="0FBDC3B9" w14:textId="77777777" w:rsidR="00FB5CFE" w:rsidRPr="00A1115A" w:rsidRDefault="00FB5CFE" w:rsidP="00123805">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E0A4614" w14:textId="77777777" w:rsidR="00FB5CFE" w:rsidRPr="00A1115A" w:rsidRDefault="00FB5CFE" w:rsidP="00123805">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B2F5E1B" w14:textId="77777777" w:rsidR="00FB5CFE" w:rsidRPr="00A1115A" w:rsidRDefault="00FB5CFE" w:rsidP="00123805">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133A20EE" w14:textId="77777777" w:rsidR="00FB5CFE" w:rsidRPr="00A1115A" w:rsidRDefault="00FB5CFE" w:rsidP="00123805">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380E0C53" w14:textId="77777777" w:rsidR="00FB5CFE" w:rsidRPr="00A1115A" w:rsidRDefault="00FB5CFE" w:rsidP="00123805">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DFB9908" w14:textId="77777777" w:rsidR="00FB5CFE" w:rsidRPr="00A1115A" w:rsidRDefault="00FB5CFE" w:rsidP="00123805">
            <w:pPr>
              <w:pStyle w:val="TAC"/>
              <w:rPr>
                <w:lang w:val="sv-SE" w:eastAsia="zh-CN"/>
              </w:rPr>
            </w:pPr>
          </w:p>
        </w:tc>
        <w:tc>
          <w:tcPr>
            <w:tcW w:w="1288" w:type="dxa"/>
            <w:tcBorders>
              <w:top w:val="nil"/>
              <w:left w:val="single" w:sz="4" w:space="0" w:color="auto"/>
              <w:bottom w:val="nil"/>
              <w:right w:val="single" w:sz="4" w:space="0" w:color="auto"/>
            </w:tcBorders>
            <w:shd w:val="clear" w:color="auto" w:fill="auto"/>
          </w:tcPr>
          <w:p w14:paraId="082A8953" w14:textId="77777777" w:rsidR="00FB5CFE" w:rsidRPr="00A1115A" w:rsidRDefault="00FB5CFE" w:rsidP="00123805">
            <w:pPr>
              <w:pStyle w:val="TAC"/>
              <w:rPr>
                <w:lang w:val="en-US" w:eastAsia="zh-CN"/>
              </w:rPr>
            </w:pPr>
          </w:p>
        </w:tc>
      </w:tr>
      <w:tr w:rsidR="00FB5CFE" w:rsidRPr="00A1115A" w14:paraId="5866289B" w14:textId="77777777" w:rsidTr="00123805">
        <w:trPr>
          <w:trHeight w:val="187"/>
          <w:jc w:val="center"/>
        </w:trPr>
        <w:tc>
          <w:tcPr>
            <w:tcW w:w="1418" w:type="dxa"/>
            <w:tcBorders>
              <w:top w:val="nil"/>
              <w:left w:val="single" w:sz="4" w:space="0" w:color="auto"/>
              <w:bottom w:val="nil"/>
              <w:right w:val="single" w:sz="4" w:space="0" w:color="auto"/>
            </w:tcBorders>
            <w:shd w:val="clear" w:color="auto" w:fill="auto"/>
          </w:tcPr>
          <w:p w14:paraId="338DB67C" w14:textId="77777777" w:rsidR="00FB5CFE" w:rsidRPr="00A1115A" w:rsidRDefault="00FB5CFE" w:rsidP="00123805">
            <w:pPr>
              <w:pStyle w:val="TAC"/>
              <w:rPr>
                <w:lang w:val="en-US" w:eastAsia="zh-CN"/>
              </w:rPr>
            </w:pPr>
          </w:p>
        </w:tc>
        <w:tc>
          <w:tcPr>
            <w:tcW w:w="1459" w:type="dxa"/>
            <w:tcBorders>
              <w:top w:val="nil"/>
              <w:left w:val="single" w:sz="4" w:space="0" w:color="auto"/>
              <w:bottom w:val="nil"/>
              <w:right w:val="single" w:sz="4" w:space="0" w:color="auto"/>
            </w:tcBorders>
            <w:shd w:val="clear" w:color="auto" w:fill="auto"/>
          </w:tcPr>
          <w:p w14:paraId="5E9E7A3A" w14:textId="77777777" w:rsidR="00FB5CFE" w:rsidRPr="00A1115A" w:rsidRDefault="00FB5CFE" w:rsidP="00123805">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0C3F258" w14:textId="77777777" w:rsidR="00FB5CFE" w:rsidRPr="00A1115A" w:rsidRDefault="00FB5CFE" w:rsidP="00123805">
            <w:pPr>
              <w:pStyle w:val="TAC"/>
              <w:rPr>
                <w:lang w:eastAsia="zh-CN"/>
              </w:rPr>
            </w:pPr>
            <w:r w:rsidRPr="000A2EE9">
              <w:t>n71</w:t>
            </w:r>
          </w:p>
        </w:tc>
        <w:tc>
          <w:tcPr>
            <w:tcW w:w="471" w:type="dxa"/>
            <w:tcBorders>
              <w:top w:val="single" w:sz="4" w:space="0" w:color="auto"/>
              <w:left w:val="single" w:sz="4" w:space="0" w:color="auto"/>
              <w:bottom w:val="single" w:sz="4" w:space="0" w:color="auto"/>
              <w:right w:val="single" w:sz="4" w:space="0" w:color="auto"/>
            </w:tcBorders>
          </w:tcPr>
          <w:p w14:paraId="7834C353" w14:textId="77777777" w:rsidR="00FB5CFE" w:rsidRPr="00A1115A" w:rsidRDefault="00FB5CFE" w:rsidP="00123805">
            <w:pPr>
              <w:pStyle w:val="TAC"/>
              <w:rPr>
                <w:rFonts w:cs="Arial"/>
                <w:szCs w:val="18"/>
                <w:lang w:val="en-US" w:eastAsia="zh-CN"/>
              </w:rPr>
            </w:pPr>
            <w:r w:rsidRPr="0045258B">
              <w:t>5</w:t>
            </w:r>
          </w:p>
        </w:tc>
        <w:tc>
          <w:tcPr>
            <w:tcW w:w="576" w:type="dxa"/>
            <w:tcBorders>
              <w:top w:val="single" w:sz="4" w:space="0" w:color="auto"/>
              <w:left w:val="single" w:sz="4" w:space="0" w:color="auto"/>
              <w:bottom w:val="single" w:sz="4" w:space="0" w:color="auto"/>
              <w:right w:val="single" w:sz="4" w:space="0" w:color="auto"/>
            </w:tcBorders>
          </w:tcPr>
          <w:p w14:paraId="1B36518C" w14:textId="77777777" w:rsidR="00FB5CFE" w:rsidRPr="00A1115A" w:rsidRDefault="00FB5CFE" w:rsidP="00123805">
            <w:pPr>
              <w:pStyle w:val="TAC"/>
              <w:rPr>
                <w:rFonts w:cs="Arial"/>
                <w:szCs w:val="18"/>
                <w:lang w:val="sv-SE" w:eastAsia="zh-CN"/>
              </w:rPr>
            </w:pPr>
            <w:r w:rsidRPr="0045258B">
              <w:t>10</w:t>
            </w:r>
          </w:p>
        </w:tc>
        <w:tc>
          <w:tcPr>
            <w:tcW w:w="576" w:type="dxa"/>
            <w:tcBorders>
              <w:top w:val="single" w:sz="4" w:space="0" w:color="auto"/>
              <w:left w:val="single" w:sz="4" w:space="0" w:color="auto"/>
              <w:bottom w:val="single" w:sz="4" w:space="0" w:color="auto"/>
              <w:right w:val="single" w:sz="4" w:space="0" w:color="auto"/>
            </w:tcBorders>
          </w:tcPr>
          <w:p w14:paraId="0DE339C2" w14:textId="77777777" w:rsidR="00FB5CFE" w:rsidRPr="00A1115A" w:rsidRDefault="00FB5CFE" w:rsidP="00123805">
            <w:pPr>
              <w:pStyle w:val="TAC"/>
              <w:rPr>
                <w:rFonts w:cs="Arial"/>
                <w:szCs w:val="18"/>
                <w:lang w:val="sv-SE" w:eastAsia="zh-CN"/>
              </w:rPr>
            </w:pPr>
            <w:r w:rsidRPr="0045258B">
              <w:t>15</w:t>
            </w:r>
          </w:p>
        </w:tc>
        <w:tc>
          <w:tcPr>
            <w:tcW w:w="576" w:type="dxa"/>
            <w:tcBorders>
              <w:top w:val="single" w:sz="4" w:space="0" w:color="auto"/>
              <w:left w:val="single" w:sz="4" w:space="0" w:color="auto"/>
              <w:bottom w:val="single" w:sz="4" w:space="0" w:color="auto"/>
              <w:right w:val="single" w:sz="4" w:space="0" w:color="auto"/>
            </w:tcBorders>
          </w:tcPr>
          <w:p w14:paraId="612B8F68" w14:textId="77777777" w:rsidR="00FB5CFE" w:rsidRPr="00A1115A" w:rsidRDefault="00FB5CFE" w:rsidP="00123805">
            <w:pPr>
              <w:pStyle w:val="TAC"/>
              <w:rPr>
                <w:rFonts w:cs="Arial"/>
                <w:szCs w:val="18"/>
                <w:lang w:val="sv-SE" w:eastAsia="zh-CN"/>
              </w:rPr>
            </w:pPr>
            <w:r w:rsidRPr="0045258B">
              <w:t>20</w:t>
            </w:r>
          </w:p>
        </w:tc>
        <w:tc>
          <w:tcPr>
            <w:tcW w:w="576" w:type="dxa"/>
            <w:tcBorders>
              <w:top w:val="single" w:sz="4" w:space="0" w:color="auto"/>
              <w:left w:val="single" w:sz="4" w:space="0" w:color="auto"/>
              <w:bottom w:val="single" w:sz="4" w:space="0" w:color="auto"/>
              <w:right w:val="single" w:sz="4" w:space="0" w:color="auto"/>
            </w:tcBorders>
          </w:tcPr>
          <w:p w14:paraId="5F297101" w14:textId="77777777" w:rsidR="00FB5CFE" w:rsidRPr="00A1115A" w:rsidRDefault="00FB5CFE" w:rsidP="00123805">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3E1269A" w14:textId="77777777" w:rsidR="00FB5CFE" w:rsidRPr="00A1115A" w:rsidRDefault="00FB5CFE" w:rsidP="00123805">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F92C9B8" w14:textId="77777777" w:rsidR="00FB5CFE" w:rsidRPr="00A1115A" w:rsidRDefault="00FB5CFE" w:rsidP="00123805">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D5187A3" w14:textId="77777777" w:rsidR="00FB5CFE" w:rsidRPr="00A1115A" w:rsidRDefault="00FB5CFE" w:rsidP="00123805">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BCD525A" w14:textId="77777777" w:rsidR="00FB5CFE" w:rsidRPr="00A1115A" w:rsidRDefault="00FB5CFE" w:rsidP="00123805">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EDD343E" w14:textId="77777777" w:rsidR="00FB5CFE" w:rsidRPr="00A1115A" w:rsidRDefault="00FB5CFE" w:rsidP="00123805">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5729F794" w14:textId="77777777" w:rsidR="00FB5CFE" w:rsidRPr="00A1115A" w:rsidRDefault="00FB5CFE" w:rsidP="00123805">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000BC66E" w14:textId="77777777" w:rsidR="00FB5CFE" w:rsidRPr="00A1115A" w:rsidRDefault="00FB5CFE" w:rsidP="00123805">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EC81F62" w14:textId="77777777" w:rsidR="00FB5CFE" w:rsidRPr="00A1115A" w:rsidRDefault="00FB5CFE" w:rsidP="00123805">
            <w:pPr>
              <w:pStyle w:val="TAC"/>
              <w:rPr>
                <w:lang w:val="sv-SE" w:eastAsia="zh-CN"/>
              </w:rPr>
            </w:pPr>
          </w:p>
        </w:tc>
        <w:tc>
          <w:tcPr>
            <w:tcW w:w="1288" w:type="dxa"/>
            <w:tcBorders>
              <w:top w:val="nil"/>
              <w:left w:val="single" w:sz="4" w:space="0" w:color="auto"/>
              <w:bottom w:val="nil"/>
              <w:right w:val="single" w:sz="4" w:space="0" w:color="auto"/>
            </w:tcBorders>
            <w:shd w:val="clear" w:color="auto" w:fill="auto"/>
          </w:tcPr>
          <w:p w14:paraId="3E68E000" w14:textId="77777777" w:rsidR="00FB5CFE" w:rsidRPr="00A1115A" w:rsidRDefault="00FB5CFE" w:rsidP="00123805">
            <w:pPr>
              <w:pStyle w:val="TAC"/>
              <w:rPr>
                <w:lang w:val="en-US" w:eastAsia="zh-CN"/>
              </w:rPr>
            </w:pPr>
          </w:p>
        </w:tc>
      </w:tr>
      <w:tr w:rsidR="00FB5CFE" w:rsidRPr="00A1115A" w14:paraId="7E87A4F6" w14:textId="77777777" w:rsidTr="00123805">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62309C85" w14:textId="77777777" w:rsidR="00FB5CFE" w:rsidRPr="00A1115A" w:rsidRDefault="00FB5CFE" w:rsidP="00123805">
            <w:pPr>
              <w:pStyle w:val="TAC"/>
              <w:rPr>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7DF18ED4" w14:textId="77777777" w:rsidR="00FB5CFE" w:rsidRPr="00A1115A" w:rsidRDefault="00FB5CFE" w:rsidP="00123805">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701462A" w14:textId="77777777" w:rsidR="00FB5CFE" w:rsidRPr="00A1115A" w:rsidRDefault="00FB5CFE" w:rsidP="00123805">
            <w:pPr>
              <w:pStyle w:val="TAC"/>
              <w:rPr>
                <w:lang w:eastAsia="zh-CN"/>
              </w:rPr>
            </w:pPr>
            <w:r w:rsidRPr="000A2EE9">
              <w:t>n77</w:t>
            </w:r>
          </w:p>
        </w:tc>
        <w:tc>
          <w:tcPr>
            <w:tcW w:w="471" w:type="dxa"/>
            <w:tcBorders>
              <w:top w:val="single" w:sz="4" w:space="0" w:color="auto"/>
              <w:left w:val="single" w:sz="4" w:space="0" w:color="auto"/>
              <w:bottom w:val="single" w:sz="4" w:space="0" w:color="auto"/>
              <w:right w:val="single" w:sz="4" w:space="0" w:color="auto"/>
            </w:tcBorders>
          </w:tcPr>
          <w:p w14:paraId="46ED8982" w14:textId="77777777" w:rsidR="00FB5CFE" w:rsidRPr="00A1115A" w:rsidRDefault="00FB5CFE" w:rsidP="0012380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1C1084F" w14:textId="77777777" w:rsidR="00FB5CFE" w:rsidRPr="00A1115A" w:rsidRDefault="00FB5CFE" w:rsidP="00123805">
            <w:pPr>
              <w:pStyle w:val="TAC"/>
              <w:rPr>
                <w:rFonts w:cs="Arial"/>
                <w:szCs w:val="18"/>
                <w:lang w:val="sv-SE" w:eastAsia="zh-CN"/>
              </w:rPr>
            </w:pPr>
            <w:r w:rsidRPr="0045258B">
              <w:t>10</w:t>
            </w:r>
          </w:p>
        </w:tc>
        <w:tc>
          <w:tcPr>
            <w:tcW w:w="576" w:type="dxa"/>
            <w:tcBorders>
              <w:top w:val="single" w:sz="4" w:space="0" w:color="auto"/>
              <w:left w:val="single" w:sz="4" w:space="0" w:color="auto"/>
              <w:bottom w:val="single" w:sz="4" w:space="0" w:color="auto"/>
              <w:right w:val="single" w:sz="4" w:space="0" w:color="auto"/>
            </w:tcBorders>
          </w:tcPr>
          <w:p w14:paraId="05688E80" w14:textId="77777777" w:rsidR="00FB5CFE" w:rsidRPr="00A1115A" w:rsidRDefault="00FB5CFE" w:rsidP="00123805">
            <w:pPr>
              <w:pStyle w:val="TAC"/>
              <w:rPr>
                <w:rFonts w:cs="Arial"/>
                <w:szCs w:val="18"/>
                <w:lang w:val="sv-SE" w:eastAsia="zh-CN"/>
              </w:rPr>
            </w:pPr>
            <w:r w:rsidRPr="0045258B">
              <w:t>15</w:t>
            </w:r>
          </w:p>
        </w:tc>
        <w:tc>
          <w:tcPr>
            <w:tcW w:w="576" w:type="dxa"/>
            <w:tcBorders>
              <w:top w:val="single" w:sz="4" w:space="0" w:color="auto"/>
              <w:left w:val="single" w:sz="4" w:space="0" w:color="auto"/>
              <w:bottom w:val="single" w:sz="4" w:space="0" w:color="auto"/>
              <w:right w:val="single" w:sz="4" w:space="0" w:color="auto"/>
            </w:tcBorders>
          </w:tcPr>
          <w:p w14:paraId="172F8923" w14:textId="77777777" w:rsidR="00FB5CFE" w:rsidRPr="00A1115A" w:rsidRDefault="00FB5CFE" w:rsidP="00123805">
            <w:pPr>
              <w:pStyle w:val="TAC"/>
              <w:rPr>
                <w:rFonts w:cs="Arial"/>
                <w:szCs w:val="18"/>
                <w:lang w:val="sv-SE" w:eastAsia="zh-CN"/>
              </w:rPr>
            </w:pPr>
            <w:r w:rsidRPr="0045258B">
              <w:t>20</w:t>
            </w:r>
          </w:p>
        </w:tc>
        <w:tc>
          <w:tcPr>
            <w:tcW w:w="576" w:type="dxa"/>
            <w:tcBorders>
              <w:top w:val="single" w:sz="4" w:space="0" w:color="auto"/>
              <w:left w:val="single" w:sz="4" w:space="0" w:color="auto"/>
              <w:bottom w:val="single" w:sz="4" w:space="0" w:color="auto"/>
              <w:right w:val="single" w:sz="4" w:space="0" w:color="auto"/>
            </w:tcBorders>
          </w:tcPr>
          <w:p w14:paraId="15ACC5E1" w14:textId="77777777" w:rsidR="00FB5CFE" w:rsidRPr="00A1115A" w:rsidRDefault="00FB5CFE" w:rsidP="00123805">
            <w:pPr>
              <w:pStyle w:val="TAC"/>
              <w:rPr>
                <w:lang w:val="sv-SE" w:eastAsia="zh-CN"/>
              </w:rPr>
            </w:pPr>
            <w:r w:rsidRPr="0045258B">
              <w:t>25</w:t>
            </w:r>
          </w:p>
        </w:tc>
        <w:tc>
          <w:tcPr>
            <w:tcW w:w="576" w:type="dxa"/>
            <w:tcBorders>
              <w:top w:val="single" w:sz="4" w:space="0" w:color="auto"/>
              <w:left w:val="single" w:sz="4" w:space="0" w:color="auto"/>
              <w:bottom w:val="single" w:sz="4" w:space="0" w:color="auto"/>
              <w:right w:val="single" w:sz="4" w:space="0" w:color="auto"/>
            </w:tcBorders>
          </w:tcPr>
          <w:p w14:paraId="20300B21" w14:textId="77777777" w:rsidR="00FB5CFE" w:rsidRPr="00A1115A" w:rsidRDefault="00FB5CFE" w:rsidP="00123805">
            <w:pPr>
              <w:pStyle w:val="TAC"/>
              <w:rPr>
                <w:lang w:val="sv-SE" w:eastAsia="zh-CN"/>
              </w:rPr>
            </w:pPr>
            <w:r w:rsidRPr="0045258B">
              <w:t>30</w:t>
            </w:r>
          </w:p>
        </w:tc>
        <w:tc>
          <w:tcPr>
            <w:tcW w:w="576" w:type="dxa"/>
            <w:tcBorders>
              <w:top w:val="single" w:sz="4" w:space="0" w:color="auto"/>
              <w:left w:val="single" w:sz="4" w:space="0" w:color="auto"/>
              <w:bottom w:val="single" w:sz="4" w:space="0" w:color="auto"/>
              <w:right w:val="single" w:sz="4" w:space="0" w:color="auto"/>
            </w:tcBorders>
          </w:tcPr>
          <w:p w14:paraId="6E27A1EA" w14:textId="77777777" w:rsidR="00FB5CFE" w:rsidRPr="00A1115A" w:rsidRDefault="00FB5CFE" w:rsidP="00123805">
            <w:pPr>
              <w:pStyle w:val="TAC"/>
              <w:rPr>
                <w:lang w:val="sv-SE" w:eastAsia="zh-CN"/>
              </w:rPr>
            </w:pPr>
            <w:r w:rsidRPr="0045258B">
              <w:t>40</w:t>
            </w:r>
          </w:p>
        </w:tc>
        <w:tc>
          <w:tcPr>
            <w:tcW w:w="576" w:type="dxa"/>
            <w:tcBorders>
              <w:top w:val="single" w:sz="4" w:space="0" w:color="auto"/>
              <w:left w:val="single" w:sz="4" w:space="0" w:color="auto"/>
              <w:bottom w:val="single" w:sz="4" w:space="0" w:color="auto"/>
              <w:right w:val="single" w:sz="4" w:space="0" w:color="auto"/>
            </w:tcBorders>
          </w:tcPr>
          <w:p w14:paraId="017B7F4E" w14:textId="77777777" w:rsidR="00FB5CFE" w:rsidRPr="00A1115A" w:rsidRDefault="00FB5CFE" w:rsidP="00123805">
            <w:pPr>
              <w:pStyle w:val="TAC"/>
              <w:rPr>
                <w:lang w:val="sv-SE" w:eastAsia="zh-CN"/>
              </w:rPr>
            </w:pPr>
            <w:r w:rsidRPr="0045258B">
              <w:t>50</w:t>
            </w:r>
          </w:p>
        </w:tc>
        <w:tc>
          <w:tcPr>
            <w:tcW w:w="576" w:type="dxa"/>
            <w:tcBorders>
              <w:top w:val="single" w:sz="4" w:space="0" w:color="auto"/>
              <w:left w:val="single" w:sz="4" w:space="0" w:color="auto"/>
              <w:bottom w:val="single" w:sz="4" w:space="0" w:color="auto"/>
              <w:right w:val="single" w:sz="4" w:space="0" w:color="auto"/>
            </w:tcBorders>
          </w:tcPr>
          <w:p w14:paraId="79CF7906" w14:textId="77777777" w:rsidR="00FB5CFE" w:rsidRPr="00A1115A" w:rsidRDefault="00FB5CFE" w:rsidP="00123805">
            <w:pPr>
              <w:pStyle w:val="TAC"/>
              <w:rPr>
                <w:lang w:val="sv-SE" w:eastAsia="zh-CN"/>
              </w:rPr>
            </w:pPr>
            <w:r w:rsidRPr="0045258B">
              <w:t>60</w:t>
            </w:r>
          </w:p>
        </w:tc>
        <w:tc>
          <w:tcPr>
            <w:tcW w:w="576" w:type="dxa"/>
            <w:tcBorders>
              <w:top w:val="single" w:sz="4" w:space="0" w:color="auto"/>
              <w:left w:val="single" w:sz="4" w:space="0" w:color="auto"/>
              <w:bottom w:val="single" w:sz="4" w:space="0" w:color="auto"/>
              <w:right w:val="single" w:sz="4" w:space="0" w:color="auto"/>
            </w:tcBorders>
          </w:tcPr>
          <w:p w14:paraId="2762C309" w14:textId="77777777" w:rsidR="00FB5CFE" w:rsidRPr="00A1115A" w:rsidRDefault="00FB5CFE" w:rsidP="00123805">
            <w:pPr>
              <w:pStyle w:val="TAC"/>
              <w:rPr>
                <w:lang w:val="sv-SE" w:eastAsia="zh-CN"/>
              </w:rPr>
            </w:pPr>
            <w:r w:rsidRPr="0045258B">
              <w:t>70</w:t>
            </w:r>
          </w:p>
        </w:tc>
        <w:tc>
          <w:tcPr>
            <w:tcW w:w="536" w:type="dxa"/>
            <w:tcBorders>
              <w:top w:val="single" w:sz="4" w:space="0" w:color="auto"/>
              <w:left w:val="single" w:sz="4" w:space="0" w:color="auto"/>
              <w:bottom w:val="single" w:sz="4" w:space="0" w:color="auto"/>
              <w:right w:val="single" w:sz="4" w:space="0" w:color="auto"/>
            </w:tcBorders>
          </w:tcPr>
          <w:p w14:paraId="12E0E5D9" w14:textId="77777777" w:rsidR="00FB5CFE" w:rsidRPr="00A1115A" w:rsidRDefault="00FB5CFE" w:rsidP="00123805">
            <w:pPr>
              <w:pStyle w:val="TAC"/>
              <w:rPr>
                <w:lang w:val="sv-SE" w:eastAsia="zh-CN"/>
              </w:rPr>
            </w:pPr>
            <w:r w:rsidRPr="0045258B">
              <w:t>80</w:t>
            </w:r>
          </w:p>
        </w:tc>
        <w:tc>
          <w:tcPr>
            <w:tcW w:w="616" w:type="dxa"/>
            <w:tcBorders>
              <w:top w:val="single" w:sz="4" w:space="0" w:color="auto"/>
              <w:left w:val="single" w:sz="4" w:space="0" w:color="auto"/>
              <w:bottom w:val="single" w:sz="4" w:space="0" w:color="auto"/>
              <w:right w:val="single" w:sz="4" w:space="0" w:color="auto"/>
            </w:tcBorders>
          </w:tcPr>
          <w:p w14:paraId="58DE6470" w14:textId="77777777" w:rsidR="00FB5CFE" w:rsidRPr="00A1115A" w:rsidRDefault="00FB5CFE" w:rsidP="00123805">
            <w:pPr>
              <w:pStyle w:val="TAC"/>
              <w:rPr>
                <w:lang w:val="sv-SE" w:eastAsia="zh-CN"/>
              </w:rPr>
            </w:pPr>
            <w:r w:rsidRPr="0045258B">
              <w:t>90</w:t>
            </w:r>
          </w:p>
        </w:tc>
        <w:tc>
          <w:tcPr>
            <w:tcW w:w="576" w:type="dxa"/>
            <w:tcBorders>
              <w:top w:val="single" w:sz="4" w:space="0" w:color="auto"/>
              <w:left w:val="single" w:sz="4" w:space="0" w:color="auto"/>
              <w:bottom w:val="single" w:sz="4" w:space="0" w:color="auto"/>
              <w:right w:val="single" w:sz="4" w:space="0" w:color="auto"/>
            </w:tcBorders>
          </w:tcPr>
          <w:p w14:paraId="66BFF5C6" w14:textId="77777777" w:rsidR="00FB5CFE" w:rsidRPr="00A1115A" w:rsidRDefault="00FB5CFE" w:rsidP="00123805">
            <w:pPr>
              <w:pStyle w:val="TAC"/>
              <w:rPr>
                <w:lang w:val="sv-SE" w:eastAsia="zh-CN"/>
              </w:rPr>
            </w:pPr>
            <w:r w:rsidRPr="0045258B">
              <w:t>100</w:t>
            </w:r>
          </w:p>
        </w:tc>
        <w:tc>
          <w:tcPr>
            <w:tcW w:w="1288" w:type="dxa"/>
            <w:tcBorders>
              <w:top w:val="nil"/>
              <w:left w:val="single" w:sz="4" w:space="0" w:color="auto"/>
              <w:bottom w:val="single" w:sz="4" w:space="0" w:color="auto"/>
              <w:right w:val="single" w:sz="4" w:space="0" w:color="auto"/>
            </w:tcBorders>
            <w:shd w:val="clear" w:color="auto" w:fill="auto"/>
          </w:tcPr>
          <w:p w14:paraId="6D44AC01" w14:textId="77777777" w:rsidR="00FB5CFE" w:rsidRPr="00A1115A" w:rsidRDefault="00FB5CFE" w:rsidP="00123805">
            <w:pPr>
              <w:pStyle w:val="TAC"/>
              <w:rPr>
                <w:lang w:val="en-US" w:eastAsia="zh-CN"/>
              </w:rPr>
            </w:pPr>
          </w:p>
        </w:tc>
      </w:tr>
      <w:tr w:rsidR="00FB5CFE" w:rsidRPr="00A1115A" w14:paraId="13354795" w14:textId="77777777" w:rsidTr="00123805">
        <w:trPr>
          <w:trHeight w:val="187"/>
          <w:jc w:val="center"/>
        </w:trPr>
        <w:tc>
          <w:tcPr>
            <w:tcW w:w="1418" w:type="dxa"/>
            <w:tcBorders>
              <w:top w:val="nil"/>
              <w:left w:val="single" w:sz="4" w:space="0" w:color="auto"/>
              <w:bottom w:val="nil"/>
              <w:right w:val="single" w:sz="4" w:space="0" w:color="auto"/>
            </w:tcBorders>
            <w:shd w:val="clear" w:color="auto" w:fill="auto"/>
          </w:tcPr>
          <w:p w14:paraId="34D06249" w14:textId="77777777" w:rsidR="00FB5CFE" w:rsidRPr="00A1115A" w:rsidRDefault="00FB5CFE" w:rsidP="00123805">
            <w:pPr>
              <w:pStyle w:val="TAC"/>
              <w:rPr>
                <w:lang w:val="en-US" w:eastAsia="zh-CN"/>
              </w:rPr>
            </w:pPr>
            <w:r w:rsidRPr="009E0116">
              <w:rPr>
                <w:lang w:val="en-US" w:eastAsia="zh-CN"/>
              </w:rPr>
              <w:t>CA_n41(2A)-n66A-n71A-n77A</w:t>
            </w:r>
          </w:p>
        </w:tc>
        <w:tc>
          <w:tcPr>
            <w:tcW w:w="1459" w:type="dxa"/>
            <w:tcBorders>
              <w:top w:val="nil"/>
              <w:left w:val="single" w:sz="4" w:space="0" w:color="auto"/>
              <w:bottom w:val="nil"/>
              <w:right w:val="single" w:sz="4" w:space="0" w:color="auto"/>
            </w:tcBorders>
            <w:shd w:val="clear" w:color="auto" w:fill="auto"/>
          </w:tcPr>
          <w:p w14:paraId="39575A2B" w14:textId="77777777" w:rsidR="00FB5CFE" w:rsidRDefault="00FB5CFE" w:rsidP="00123805">
            <w:pPr>
              <w:pStyle w:val="TAC"/>
            </w:pPr>
            <w:r w:rsidRPr="003E1FEB">
              <w:t>CA_n41A-n66A</w:t>
            </w:r>
          </w:p>
          <w:p w14:paraId="672B00AE" w14:textId="77777777" w:rsidR="00FB5CFE" w:rsidRDefault="00FB5CFE" w:rsidP="00123805">
            <w:pPr>
              <w:pStyle w:val="TAC"/>
            </w:pPr>
            <w:r w:rsidRPr="003E1FEB">
              <w:t>CA_n66A-n71A</w:t>
            </w:r>
          </w:p>
          <w:p w14:paraId="77C603FA" w14:textId="77777777" w:rsidR="00FB5CFE" w:rsidRDefault="00FB5CFE" w:rsidP="00123805">
            <w:pPr>
              <w:pStyle w:val="TAC"/>
            </w:pPr>
            <w:r w:rsidRPr="003E1FEB">
              <w:t>CA_n71A-n77A</w:t>
            </w:r>
          </w:p>
          <w:p w14:paraId="029375D3" w14:textId="77777777" w:rsidR="00FB5CFE" w:rsidRPr="00A1115A" w:rsidRDefault="00FB5CFE" w:rsidP="00123805">
            <w:pPr>
              <w:pStyle w:val="TAC"/>
              <w:rPr>
                <w:lang w:val="en-US" w:eastAsia="zh-CN"/>
              </w:rPr>
            </w:pPr>
            <w:r w:rsidRPr="003E1FEB">
              <w:t>CA_n41A-n71A</w:t>
            </w:r>
          </w:p>
        </w:tc>
        <w:tc>
          <w:tcPr>
            <w:tcW w:w="671" w:type="dxa"/>
            <w:tcBorders>
              <w:top w:val="single" w:sz="4" w:space="0" w:color="auto"/>
              <w:left w:val="single" w:sz="4" w:space="0" w:color="auto"/>
              <w:bottom w:val="single" w:sz="4" w:space="0" w:color="auto"/>
              <w:right w:val="single" w:sz="4" w:space="0" w:color="auto"/>
            </w:tcBorders>
          </w:tcPr>
          <w:p w14:paraId="6E1BD79F" w14:textId="77777777" w:rsidR="00FB5CFE" w:rsidRPr="00A1115A" w:rsidRDefault="00FB5CFE" w:rsidP="00123805">
            <w:pPr>
              <w:pStyle w:val="TAC"/>
              <w:rPr>
                <w:lang w:eastAsia="zh-CN"/>
              </w:rPr>
            </w:pPr>
            <w:r w:rsidRPr="00346E3D">
              <w:t>n41</w:t>
            </w:r>
          </w:p>
        </w:tc>
        <w:tc>
          <w:tcPr>
            <w:tcW w:w="7383" w:type="dxa"/>
            <w:gridSpan w:val="13"/>
            <w:tcBorders>
              <w:top w:val="single" w:sz="4" w:space="0" w:color="auto"/>
              <w:left w:val="single" w:sz="4" w:space="0" w:color="auto"/>
              <w:bottom w:val="single" w:sz="4" w:space="0" w:color="auto"/>
              <w:right w:val="single" w:sz="4" w:space="0" w:color="auto"/>
            </w:tcBorders>
          </w:tcPr>
          <w:p w14:paraId="3D2BE2E7" w14:textId="77777777" w:rsidR="00FB5CFE" w:rsidRPr="00A1115A" w:rsidRDefault="00FB5CFE" w:rsidP="00123805">
            <w:pPr>
              <w:pStyle w:val="TAC"/>
              <w:rPr>
                <w:lang w:val="sv-SE" w:eastAsia="zh-CN"/>
              </w:rPr>
            </w:pPr>
            <w:r w:rsidRPr="009E0116">
              <w:rPr>
                <w:lang w:val="sv-SE" w:eastAsia="zh-CN"/>
              </w:rPr>
              <w:t>See CA_n41(2A) Bandwidth Combination Set 1 in Table 5.5A.2-1</w:t>
            </w:r>
          </w:p>
        </w:tc>
        <w:tc>
          <w:tcPr>
            <w:tcW w:w="1288" w:type="dxa"/>
            <w:tcBorders>
              <w:top w:val="nil"/>
              <w:left w:val="single" w:sz="4" w:space="0" w:color="auto"/>
              <w:bottom w:val="nil"/>
              <w:right w:val="single" w:sz="4" w:space="0" w:color="auto"/>
            </w:tcBorders>
            <w:shd w:val="clear" w:color="auto" w:fill="auto"/>
          </w:tcPr>
          <w:p w14:paraId="57AC974D" w14:textId="77777777" w:rsidR="00FB5CFE" w:rsidRPr="00A1115A" w:rsidRDefault="00FB5CFE" w:rsidP="00123805">
            <w:pPr>
              <w:pStyle w:val="TAC"/>
              <w:rPr>
                <w:lang w:val="en-US" w:eastAsia="zh-CN"/>
              </w:rPr>
            </w:pPr>
            <w:r>
              <w:rPr>
                <w:lang w:val="en-US" w:eastAsia="zh-CN"/>
              </w:rPr>
              <w:t>0</w:t>
            </w:r>
          </w:p>
        </w:tc>
      </w:tr>
      <w:tr w:rsidR="00FB5CFE" w:rsidRPr="00A1115A" w14:paraId="35AE96F7" w14:textId="77777777" w:rsidTr="00123805">
        <w:trPr>
          <w:trHeight w:val="187"/>
          <w:jc w:val="center"/>
        </w:trPr>
        <w:tc>
          <w:tcPr>
            <w:tcW w:w="1418" w:type="dxa"/>
            <w:tcBorders>
              <w:top w:val="nil"/>
              <w:left w:val="single" w:sz="4" w:space="0" w:color="auto"/>
              <w:bottom w:val="nil"/>
              <w:right w:val="single" w:sz="4" w:space="0" w:color="auto"/>
            </w:tcBorders>
            <w:shd w:val="clear" w:color="auto" w:fill="auto"/>
          </w:tcPr>
          <w:p w14:paraId="7E07D41A" w14:textId="77777777" w:rsidR="00FB5CFE" w:rsidRPr="00A1115A" w:rsidRDefault="00FB5CFE" w:rsidP="00123805">
            <w:pPr>
              <w:pStyle w:val="TAC"/>
              <w:rPr>
                <w:lang w:val="en-US" w:eastAsia="zh-CN"/>
              </w:rPr>
            </w:pPr>
          </w:p>
        </w:tc>
        <w:tc>
          <w:tcPr>
            <w:tcW w:w="1459" w:type="dxa"/>
            <w:tcBorders>
              <w:top w:val="nil"/>
              <w:left w:val="single" w:sz="4" w:space="0" w:color="auto"/>
              <w:bottom w:val="nil"/>
              <w:right w:val="single" w:sz="4" w:space="0" w:color="auto"/>
            </w:tcBorders>
            <w:shd w:val="clear" w:color="auto" w:fill="auto"/>
          </w:tcPr>
          <w:p w14:paraId="0D60D366" w14:textId="77777777" w:rsidR="00FB5CFE" w:rsidRPr="00A1115A" w:rsidRDefault="00FB5CFE" w:rsidP="00123805">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69A9D89" w14:textId="77777777" w:rsidR="00FB5CFE" w:rsidRPr="00A1115A" w:rsidRDefault="00FB5CFE" w:rsidP="00123805">
            <w:pPr>
              <w:pStyle w:val="TAC"/>
              <w:rPr>
                <w:lang w:eastAsia="zh-CN"/>
              </w:rPr>
            </w:pPr>
            <w:r w:rsidRPr="00346E3D">
              <w:t>n66</w:t>
            </w:r>
          </w:p>
        </w:tc>
        <w:tc>
          <w:tcPr>
            <w:tcW w:w="471" w:type="dxa"/>
            <w:tcBorders>
              <w:top w:val="single" w:sz="4" w:space="0" w:color="auto"/>
              <w:left w:val="single" w:sz="4" w:space="0" w:color="auto"/>
              <w:bottom w:val="single" w:sz="4" w:space="0" w:color="auto"/>
              <w:right w:val="single" w:sz="4" w:space="0" w:color="auto"/>
            </w:tcBorders>
          </w:tcPr>
          <w:p w14:paraId="049A746E" w14:textId="77777777" w:rsidR="00FB5CFE" w:rsidRPr="00A1115A" w:rsidRDefault="00FB5CFE" w:rsidP="00123805">
            <w:pPr>
              <w:pStyle w:val="TAC"/>
              <w:rPr>
                <w:rFonts w:cs="Arial"/>
                <w:szCs w:val="18"/>
                <w:lang w:val="en-US" w:eastAsia="zh-CN"/>
              </w:rPr>
            </w:pPr>
            <w:r w:rsidRPr="00EB59AF">
              <w:t>5</w:t>
            </w:r>
          </w:p>
        </w:tc>
        <w:tc>
          <w:tcPr>
            <w:tcW w:w="576" w:type="dxa"/>
            <w:tcBorders>
              <w:top w:val="single" w:sz="4" w:space="0" w:color="auto"/>
              <w:left w:val="single" w:sz="4" w:space="0" w:color="auto"/>
              <w:bottom w:val="single" w:sz="4" w:space="0" w:color="auto"/>
              <w:right w:val="single" w:sz="4" w:space="0" w:color="auto"/>
            </w:tcBorders>
          </w:tcPr>
          <w:p w14:paraId="34714367" w14:textId="77777777" w:rsidR="00FB5CFE" w:rsidRPr="00A1115A" w:rsidRDefault="00FB5CFE" w:rsidP="00123805">
            <w:pPr>
              <w:pStyle w:val="TAC"/>
              <w:rPr>
                <w:rFonts w:cs="Arial"/>
                <w:szCs w:val="18"/>
                <w:lang w:val="sv-SE" w:eastAsia="zh-CN"/>
              </w:rPr>
            </w:pPr>
            <w:r w:rsidRPr="00EB59AF">
              <w:t>10</w:t>
            </w:r>
          </w:p>
        </w:tc>
        <w:tc>
          <w:tcPr>
            <w:tcW w:w="576" w:type="dxa"/>
            <w:tcBorders>
              <w:top w:val="single" w:sz="4" w:space="0" w:color="auto"/>
              <w:left w:val="single" w:sz="4" w:space="0" w:color="auto"/>
              <w:bottom w:val="single" w:sz="4" w:space="0" w:color="auto"/>
              <w:right w:val="single" w:sz="4" w:space="0" w:color="auto"/>
            </w:tcBorders>
          </w:tcPr>
          <w:p w14:paraId="78339D08" w14:textId="77777777" w:rsidR="00FB5CFE" w:rsidRPr="00A1115A" w:rsidRDefault="00FB5CFE" w:rsidP="00123805">
            <w:pPr>
              <w:pStyle w:val="TAC"/>
              <w:rPr>
                <w:rFonts w:cs="Arial"/>
                <w:szCs w:val="18"/>
                <w:lang w:val="sv-SE" w:eastAsia="zh-CN"/>
              </w:rPr>
            </w:pPr>
            <w:r w:rsidRPr="00EB59AF">
              <w:t>15</w:t>
            </w:r>
          </w:p>
        </w:tc>
        <w:tc>
          <w:tcPr>
            <w:tcW w:w="576" w:type="dxa"/>
            <w:tcBorders>
              <w:top w:val="single" w:sz="4" w:space="0" w:color="auto"/>
              <w:left w:val="single" w:sz="4" w:space="0" w:color="auto"/>
              <w:bottom w:val="single" w:sz="4" w:space="0" w:color="auto"/>
              <w:right w:val="single" w:sz="4" w:space="0" w:color="auto"/>
            </w:tcBorders>
          </w:tcPr>
          <w:p w14:paraId="6F1C3B35" w14:textId="77777777" w:rsidR="00FB5CFE" w:rsidRPr="00A1115A" w:rsidRDefault="00FB5CFE" w:rsidP="00123805">
            <w:pPr>
              <w:pStyle w:val="TAC"/>
              <w:rPr>
                <w:rFonts w:cs="Arial"/>
                <w:szCs w:val="18"/>
                <w:lang w:val="sv-SE" w:eastAsia="zh-CN"/>
              </w:rPr>
            </w:pPr>
            <w:r w:rsidRPr="00EB59AF">
              <w:t>20</w:t>
            </w:r>
          </w:p>
        </w:tc>
        <w:tc>
          <w:tcPr>
            <w:tcW w:w="576" w:type="dxa"/>
            <w:tcBorders>
              <w:top w:val="single" w:sz="4" w:space="0" w:color="auto"/>
              <w:left w:val="single" w:sz="4" w:space="0" w:color="auto"/>
              <w:bottom w:val="single" w:sz="4" w:space="0" w:color="auto"/>
              <w:right w:val="single" w:sz="4" w:space="0" w:color="auto"/>
            </w:tcBorders>
          </w:tcPr>
          <w:p w14:paraId="29185179" w14:textId="77777777" w:rsidR="00FB5CFE" w:rsidRPr="00A1115A" w:rsidRDefault="00FB5CFE" w:rsidP="00123805">
            <w:pPr>
              <w:pStyle w:val="TAC"/>
              <w:rPr>
                <w:lang w:val="sv-SE" w:eastAsia="zh-CN"/>
              </w:rPr>
            </w:pPr>
            <w:r w:rsidRPr="00EB59AF">
              <w:t>25</w:t>
            </w:r>
          </w:p>
        </w:tc>
        <w:tc>
          <w:tcPr>
            <w:tcW w:w="576" w:type="dxa"/>
            <w:tcBorders>
              <w:top w:val="single" w:sz="4" w:space="0" w:color="auto"/>
              <w:left w:val="single" w:sz="4" w:space="0" w:color="auto"/>
              <w:bottom w:val="single" w:sz="4" w:space="0" w:color="auto"/>
              <w:right w:val="single" w:sz="4" w:space="0" w:color="auto"/>
            </w:tcBorders>
          </w:tcPr>
          <w:p w14:paraId="24FA541E" w14:textId="77777777" w:rsidR="00FB5CFE" w:rsidRPr="00A1115A" w:rsidRDefault="00FB5CFE" w:rsidP="00123805">
            <w:pPr>
              <w:pStyle w:val="TAC"/>
              <w:rPr>
                <w:lang w:val="sv-SE" w:eastAsia="zh-CN"/>
              </w:rPr>
            </w:pPr>
            <w:r w:rsidRPr="00EB59AF">
              <w:t>30</w:t>
            </w:r>
          </w:p>
        </w:tc>
        <w:tc>
          <w:tcPr>
            <w:tcW w:w="576" w:type="dxa"/>
            <w:tcBorders>
              <w:top w:val="single" w:sz="4" w:space="0" w:color="auto"/>
              <w:left w:val="single" w:sz="4" w:space="0" w:color="auto"/>
              <w:bottom w:val="single" w:sz="4" w:space="0" w:color="auto"/>
              <w:right w:val="single" w:sz="4" w:space="0" w:color="auto"/>
            </w:tcBorders>
          </w:tcPr>
          <w:p w14:paraId="3279CF7A" w14:textId="77777777" w:rsidR="00FB5CFE" w:rsidRPr="00A1115A" w:rsidRDefault="00FB5CFE" w:rsidP="00123805">
            <w:pPr>
              <w:pStyle w:val="TAC"/>
              <w:rPr>
                <w:lang w:val="sv-SE" w:eastAsia="zh-CN"/>
              </w:rPr>
            </w:pPr>
            <w:r w:rsidRPr="00EB59AF">
              <w:t>40</w:t>
            </w:r>
          </w:p>
        </w:tc>
        <w:tc>
          <w:tcPr>
            <w:tcW w:w="576" w:type="dxa"/>
            <w:tcBorders>
              <w:top w:val="single" w:sz="4" w:space="0" w:color="auto"/>
              <w:left w:val="single" w:sz="4" w:space="0" w:color="auto"/>
              <w:bottom w:val="single" w:sz="4" w:space="0" w:color="auto"/>
              <w:right w:val="single" w:sz="4" w:space="0" w:color="auto"/>
            </w:tcBorders>
          </w:tcPr>
          <w:p w14:paraId="0619473A" w14:textId="77777777" w:rsidR="00FB5CFE" w:rsidRPr="00A1115A" w:rsidRDefault="00FB5CFE" w:rsidP="00123805">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2CE2FA0" w14:textId="77777777" w:rsidR="00FB5CFE" w:rsidRPr="00A1115A" w:rsidRDefault="00FB5CFE" w:rsidP="00123805">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B05BF68" w14:textId="77777777" w:rsidR="00FB5CFE" w:rsidRPr="00A1115A" w:rsidRDefault="00FB5CFE" w:rsidP="00123805">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768CA7AF" w14:textId="77777777" w:rsidR="00FB5CFE" w:rsidRPr="00A1115A" w:rsidRDefault="00FB5CFE" w:rsidP="00123805">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0D09D98A" w14:textId="77777777" w:rsidR="00FB5CFE" w:rsidRPr="00A1115A" w:rsidRDefault="00FB5CFE" w:rsidP="00123805">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DEB4B70" w14:textId="77777777" w:rsidR="00FB5CFE" w:rsidRPr="00A1115A" w:rsidRDefault="00FB5CFE" w:rsidP="00123805">
            <w:pPr>
              <w:pStyle w:val="TAC"/>
              <w:rPr>
                <w:lang w:val="sv-SE" w:eastAsia="zh-CN"/>
              </w:rPr>
            </w:pPr>
          </w:p>
        </w:tc>
        <w:tc>
          <w:tcPr>
            <w:tcW w:w="1288" w:type="dxa"/>
            <w:tcBorders>
              <w:top w:val="nil"/>
              <w:left w:val="single" w:sz="4" w:space="0" w:color="auto"/>
              <w:bottom w:val="nil"/>
              <w:right w:val="single" w:sz="4" w:space="0" w:color="auto"/>
            </w:tcBorders>
            <w:shd w:val="clear" w:color="auto" w:fill="auto"/>
          </w:tcPr>
          <w:p w14:paraId="56B9EC64" w14:textId="77777777" w:rsidR="00FB5CFE" w:rsidRPr="00A1115A" w:rsidRDefault="00FB5CFE" w:rsidP="00123805">
            <w:pPr>
              <w:pStyle w:val="TAC"/>
              <w:rPr>
                <w:lang w:val="en-US" w:eastAsia="zh-CN"/>
              </w:rPr>
            </w:pPr>
          </w:p>
        </w:tc>
      </w:tr>
      <w:tr w:rsidR="00FB5CFE" w:rsidRPr="00A1115A" w14:paraId="1219EE6E" w14:textId="77777777" w:rsidTr="00123805">
        <w:trPr>
          <w:trHeight w:val="187"/>
          <w:jc w:val="center"/>
        </w:trPr>
        <w:tc>
          <w:tcPr>
            <w:tcW w:w="1418" w:type="dxa"/>
            <w:tcBorders>
              <w:top w:val="nil"/>
              <w:left w:val="single" w:sz="4" w:space="0" w:color="auto"/>
              <w:bottom w:val="nil"/>
              <w:right w:val="single" w:sz="4" w:space="0" w:color="auto"/>
            </w:tcBorders>
            <w:shd w:val="clear" w:color="auto" w:fill="auto"/>
          </w:tcPr>
          <w:p w14:paraId="05E24505" w14:textId="77777777" w:rsidR="00FB5CFE" w:rsidRPr="00A1115A" w:rsidRDefault="00FB5CFE" w:rsidP="00123805">
            <w:pPr>
              <w:pStyle w:val="TAC"/>
              <w:rPr>
                <w:lang w:val="en-US" w:eastAsia="zh-CN"/>
              </w:rPr>
            </w:pPr>
          </w:p>
        </w:tc>
        <w:tc>
          <w:tcPr>
            <w:tcW w:w="1459" w:type="dxa"/>
            <w:tcBorders>
              <w:top w:val="nil"/>
              <w:left w:val="single" w:sz="4" w:space="0" w:color="auto"/>
              <w:bottom w:val="nil"/>
              <w:right w:val="single" w:sz="4" w:space="0" w:color="auto"/>
            </w:tcBorders>
            <w:shd w:val="clear" w:color="auto" w:fill="auto"/>
          </w:tcPr>
          <w:p w14:paraId="547E88A3" w14:textId="77777777" w:rsidR="00FB5CFE" w:rsidRPr="00A1115A" w:rsidRDefault="00FB5CFE" w:rsidP="00123805">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54CBB6C" w14:textId="77777777" w:rsidR="00FB5CFE" w:rsidRPr="00A1115A" w:rsidRDefault="00FB5CFE" w:rsidP="00123805">
            <w:pPr>
              <w:pStyle w:val="TAC"/>
              <w:rPr>
                <w:lang w:eastAsia="zh-CN"/>
              </w:rPr>
            </w:pPr>
            <w:r w:rsidRPr="00346E3D">
              <w:t>n71</w:t>
            </w:r>
          </w:p>
        </w:tc>
        <w:tc>
          <w:tcPr>
            <w:tcW w:w="471" w:type="dxa"/>
            <w:tcBorders>
              <w:top w:val="single" w:sz="4" w:space="0" w:color="auto"/>
              <w:left w:val="single" w:sz="4" w:space="0" w:color="auto"/>
              <w:bottom w:val="single" w:sz="4" w:space="0" w:color="auto"/>
              <w:right w:val="single" w:sz="4" w:space="0" w:color="auto"/>
            </w:tcBorders>
          </w:tcPr>
          <w:p w14:paraId="3BBEC86B" w14:textId="77777777" w:rsidR="00FB5CFE" w:rsidRPr="00A1115A" w:rsidRDefault="00FB5CFE" w:rsidP="00123805">
            <w:pPr>
              <w:pStyle w:val="TAC"/>
              <w:rPr>
                <w:rFonts w:cs="Arial"/>
                <w:szCs w:val="18"/>
                <w:lang w:val="en-US" w:eastAsia="zh-CN"/>
              </w:rPr>
            </w:pPr>
            <w:r w:rsidRPr="00EB59AF">
              <w:t>5</w:t>
            </w:r>
          </w:p>
        </w:tc>
        <w:tc>
          <w:tcPr>
            <w:tcW w:w="576" w:type="dxa"/>
            <w:tcBorders>
              <w:top w:val="single" w:sz="4" w:space="0" w:color="auto"/>
              <w:left w:val="single" w:sz="4" w:space="0" w:color="auto"/>
              <w:bottom w:val="single" w:sz="4" w:space="0" w:color="auto"/>
              <w:right w:val="single" w:sz="4" w:space="0" w:color="auto"/>
            </w:tcBorders>
          </w:tcPr>
          <w:p w14:paraId="211B94D4" w14:textId="77777777" w:rsidR="00FB5CFE" w:rsidRPr="00A1115A" w:rsidRDefault="00FB5CFE" w:rsidP="00123805">
            <w:pPr>
              <w:pStyle w:val="TAC"/>
              <w:rPr>
                <w:rFonts w:cs="Arial"/>
                <w:szCs w:val="18"/>
                <w:lang w:val="sv-SE" w:eastAsia="zh-CN"/>
              </w:rPr>
            </w:pPr>
            <w:r w:rsidRPr="00EB59AF">
              <w:t>10</w:t>
            </w:r>
          </w:p>
        </w:tc>
        <w:tc>
          <w:tcPr>
            <w:tcW w:w="576" w:type="dxa"/>
            <w:tcBorders>
              <w:top w:val="single" w:sz="4" w:space="0" w:color="auto"/>
              <w:left w:val="single" w:sz="4" w:space="0" w:color="auto"/>
              <w:bottom w:val="single" w:sz="4" w:space="0" w:color="auto"/>
              <w:right w:val="single" w:sz="4" w:space="0" w:color="auto"/>
            </w:tcBorders>
          </w:tcPr>
          <w:p w14:paraId="3A294855" w14:textId="77777777" w:rsidR="00FB5CFE" w:rsidRPr="00A1115A" w:rsidRDefault="00FB5CFE" w:rsidP="00123805">
            <w:pPr>
              <w:pStyle w:val="TAC"/>
              <w:rPr>
                <w:rFonts w:cs="Arial"/>
                <w:szCs w:val="18"/>
                <w:lang w:val="sv-SE" w:eastAsia="zh-CN"/>
              </w:rPr>
            </w:pPr>
            <w:r w:rsidRPr="00EB59AF">
              <w:t>15</w:t>
            </w:r>
          </w:p>
        </w:tc>
        <w:tc>
          <w:tcPr>
            <w:tcW w:w="576" w:type="dxa"/>
            <w:tcBorders>
              <w:top w:val="single" w:sz="4" w:space="0" w:color="auto"/>
              <w:left w:val="single" w:sz="4" w:space="0" w:color="auto"/>
              <w:bottom w:val="single" w:sz="4" w:space="0" w:color="auto"/>
              <w:right w:val="single" w:sz="4" w:space="0" w:color="auto"/>
            </w:tcBorders>
          </w:tcPr>
          <w:p w14:paraId="5CC8AB03" w14:textId="77777777" w:rsidR="00FB5CFE" w:rsidRPr="00A1115A" w:rsidRDefault="00FB5CFE" w:rsidP="00123805">
            <w:pPr>
              <w:pStyle w:val="TAC"/>
              <w:rPr>
                <w:rFonts w:cs="Arial"/>
                <w:szCs w:val="18"/>
                <w:lang w:val="sv-SE" w:eastAsia="zh-CN"/>
              </w:rPr>
            </w:pPr>
            <w:r w:rsidRPr="00EB59AF">
              <w:t>20</w:t>
            </w:r>
          </w:p>
        </w:tc>
        <w:tc>
          <w:tcPr>
            <w:tcW w:w="576" w:type="dxa"/>
            <w:tcBorders>
              <w:top w:val="single" w:sz="4" w:space="0" w:color="auto"/>
              <w:left w:val="single" w:sz="4" w:space="0" w:color="auto"/>
              <w:bottom w:val="single" w:sz="4" w:space="0" w:color="auto"/>
              <w:right w:val="single" w:sz="4" w:space="0" w:color="auto"/>
            </w:tcBorders>
          </w:tcPr>
          <w:p w14:paraId="19556C88" w14:textId="77777777" w:rsidR="00FB5CFE" w:rsidRPr="00A1115A" w:rsidRDefault="00FB5CFE" w:rsidP="00123805">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D315A18" w14:textId="77777777" w:rsidR="00FB5CFE" w:rsidRPr="00A1115A" w:rsidRDefault="00FB5CFE" w:rsidP="00123805">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95A4FDD" w14:textId="77777777" w:rsidR="00FB5CFE" w:rsidRPr="00A1115A" w:rsidRDefault="00FB5CFE" w:rsidP="00123805">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8B6C8F2" w14:textId="77777777" w:rsidR="00FB5CFE" w:rsidRPr="00A1115A" w:rsidRDefault="00FB5CFE" w:rsidP="00123805">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747C8D4" w14:textId="77777777" w:rsidR="00FB5CFE" w:rsidRPr="00A1115A" w:rsidRDefault="00FB5CFE" w:rsidP="00123805">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7F0297D" w14:textId="77777777" w:rsidR="00FB5CFE" w:rsidRPr="00A1115A" w:rsidRDefault="00FB5CFE" w:rsidP="00123805">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237443EE" w14:textId="77777777" w:rsidR="00FB5CFE" w:rsidRPr="00A1115A" w:rsidRDefault="00FB5CFE" w:rsidP="00123805">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3E5EB8AF" w14:textId="77777777" w:rsidR="00FB5CFE" w:rsidRPr="00A1115A" w:rsidRDefault="00FB5CFE" w:rsidP="00123805">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2DFE664" w14:textId="77777777" w:rsidR="00FB5CFE" w:rsidRPr="00A1115A" w:rsidRDefault="00FB5CFE" w:rsidP="00123805">
            <w:pPr>
              <w:pStyle w:val="TAC"/>
              <w:rPr>
                <w:lang w:val="sv-SE" w:eastAsia="zh-CN"/>
              </w:rPr>
            </w:pPr>
          </w:p>
        </w:tc>
        <w:tc>
          <w:tcPr>
            <w:tcW w:w="1288" w:type="dxa"/>
            <w:tcBorders>
              <w:top w:val="nil"/>
              <w:left w:val="single" w:sz="4" w:space="0" w:color="auto"/>
              <w:bottom w:val="nil"/>
              <w:right w:val="single" w:sz="4" w:space="0" w:color="auto"/>
            </w:tcBorders>
            <w:shd w:val="clear" w:color="auto" w:fill="auto"/>
          </w:tcPr>
          <w:p w14:paraId="72967BD7" w14:textId="77777777" w:rsidR="00FB5CFE" w:rsidRPr="00A1115A" w:rsidRDefault="00FB5CFE" w:rsidP="00123805">
            <w:pPr>
              <w:pStyle w:val="TAC"/>
              <w:rPr>
                <w:lang w:val="en-US" w:eastAsia="zh-CN"/>
              </w:rPr>
            </w:pPr>
          </w:p>
        </w:tc>
      </w:tr>
      <w:tr w:rsidR="00FB5CFE" w:rsidRPr="00A1115A" w14:paraId="09C66D7E" w14:textId="77777777" w:rsidTr="00123805">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07DCA73D" w14:textId="77777777" w:rsidR="00FB5CFE" w:rsidRPr="00A1115A" w:rsidRDefault="00FB5CFE" w:rsidP="00123805">
            <w:pPr>
              <w:pStyle w:val="TAC"/>
              <w:rPr>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37088842" w14:textId="77777777" w:rsidR="00FB5CFE" w:rsidRPr="00A1115A" w:rsidRDefault="00FB5CFE" w:rsidP="00123805">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D600F30" w14:textId="77777777" w:rsidR="00FB5CFE" w:rsidRPr="00A1115A" w:rsidRDefault="00FB5CFE" w:rsidP="00123805">
            <w:pPr>
              <w:pStyle w:val="TAC"/>
              <w:rPr>
                <w:lang w:eastAsia="zh-CN"/>
              </w:rPr>
            </w:pPr>
            <w:r w:rsidRPr="00346E3D">
              <w:t>n77</w:t>
            </w:r>
          </w:p>
        </w:tc>
        <w:tc>
          <w:tcPr>
            <w:tcW w:w="471" w:type="dxa"/>
            <w:tcBorders>
              <w:top w:val="single" w:sz="4" w:space="0" w:color="auto"/>
              <w:left w:val="single" w:sz="4" w:space="0" w:color="auto"/>
              <w:bottom w:val="single" w:sz="4" w:space="0" w:color="auto"/>
              <w:right w:val="single" w:sz="4" w:space="0" w:color="auto"/>
            </w:tcBorders>
          </w:tcPr>
          <w:p w14:paraId="49337BA7" w14:textId="77777777" w:rsidR="00FB5CFE" w:rsidRPr="00A1115A" w:rsidRDefault="00FB5CFE" w:rsidP="0012380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71B9FFD" w14:textId="77777777" w:rsidR="00FB5CFE" w:rsidRPr="00A1115A" w:rsidRDefault="00FB5CFE" w:rsidP="00123805">
            <w:pPr>
              <w:pStyle w:val="TAC"/>
              <w:rPr>
                <w:rFonts w:cs="Arial"/>
                <w:szCs w:val="18"/>
                <w:lang w:val="sv-SE" w:eastAsia="zh-CN"/>
              </w:rPr>
            </w:pPr>
            <w:r w:rsidRPr="00EB59AF">
              <w:t>10</w:t>
            </w:r>
          </w:p>
        </w:tc>
        <w:tc>
          <w:tcPr>
            <w:tcW w:w="576" w:type="dxa"/>
            <w:tcBorders>
              <w:top w:val="single" w:sz="4" w:space="0" w:color="auto"/>
              <w:left w:val="single" w:sz="4" w:space="0" w:color="auto"/>
              <w:bottom w:val="single" w:sz="4" w:space="0" w:color="auto"/>
              <w:right w:val="single" w:sz="4" w:space="0" w:color="auto"/>
            </w:tcBorders>
          </w:tcPr>
          <w:p w14:paraId="59D5A372" w14:textId="77777777" w:rsidR="00FB5CFE" w:rsidRPr="00A1115A" w:rsidRDefault="00FB5CFE" w:rsidP="00123805">
            <w:pPr>
              <w:pStyle w:val="TAC"/>
              <w:rPr>
                <w:rFonts w:cs="Arial"/>
                <w:szCs w:val="18"/>
                <w:lang w:val="sv-SE" w:eastAsia="zh-CN"/>
              </w:rPr>
            </w:pPr>
            <w:r w:rsidRPr="00EB59AF">
              <w:t>15</w:t>
            </w:r>
          </w:p>
        </w:tc>
        <w:tc>
          <w:tcPr>
            <w:tcW w:w="576" w:type="dxa"/>
            <w:tcBorders>
              <w:top w:val="single" w:sz="4" w:space="0" w:color="auto"/>
              <w:left w:val="single" w:sz="4" w:space="0" w:color="auto"/>
              <w:bottom w:val="single" w:sz="4" w:space="0" w:color="auto"/>
              <w:right w:val="single" w:sz="4" w:space="0" w:color="auto"/>
            </w:tcBorders>
          </w:tcPr>
          <w:p w14:paraId="73EC33E3" w14:textId="77777777" w:rsidR="00FB5CFE" w:rsidRPr="00A1115A" w:rsidRDefault="00FB5CFE" w:rsidP="00123805">
            <w:pPr>
              <w:pStyle w:val="TAC"/>
              <w:rPr>
                <w:rFonts w:cs="Arial"/>
                <w:szCs w:val="18"/>
                <w:lang w:val="sv-SE" w:eastAsia="zh-CN"/>
              </w:rPr>
            </w:pPr>
            <w:r w:rsidRPr="00EB59AF">
              <w:t>20</w:t>
            </w:r>
          </w:p>
        </w:tc>
        <w:tc>
          <w:tcPr>
            <w:tcW w:w="576" w:type="dxa"/>
            <w:tcBorders>
              <w:top w:val="single" w:sz="4" w:space="0" w:color="auto"/>
              <w:left w:val="single" w:sz="4" w:space="0" w:color="auto"/>
              <w:bottom w:val="single" w:sz="4" w:space="0" w:color="auto"/>
              <w:right w:val="single" w:sz="4" w:space="0" w:color="auto"/>
            </w:tcBorders>
          </w:tcPr>
          <w:p w14:paraId="478F85BF" w14:textId="77777777" w:rsidR="00FB5CFE" w:rsidRPr="00A1115A" w:rsidRDefault="00FB5CFE" w:rsidP="00123805">
            <w:pPr>
              <w:pStyle w:val="TAC"/>
              <w:rPr>
                <w:lang w:val="sv-SE" w:eastAsia="zh-CN"/>
              </w:rPr>
            </w:pPr>
            <w:r w:rsidRPr="00EB59AF">
              <w:t>25</w:t>
            </w:r>
          </w:p>
        </w:tc>
        <w:tc>
          <w:tcPr>
            <w:tcW w:w="576" w:type="dxa"/>
            <w:tcBorders>
              <w:top w:val="single" w:sz="4" w:space="0" w:color="auto"/>
              <w:left w:val="single" w:sz="4" w:space="0" w:color="auto"/>
              <w:bottom w:val="single" w:sz="4" w:space="0" w:color="auto"/>
              <w:right w:val="single" w:sz="4" w:space="0" w:color="auto"/>
            </w:tcBorders>
          </w:tcPr>
          <w:p w14:paraId="680ADB02" w14:textId="77777777" w:rsidR="00FB5CFE" w:rsidRPr="00A1115A" w:rsidRDefault="00FB5CFE" w:rsidP="00123805">
            <w:pPr>
              <w:pStyle w:val="TAC"/>
              <w:rPr>
                <w:lang w:val="sv-SE" w:eastAsia="zh-CN"/>
              </w:rPr>
            </w:pPr>
            <w:r w:rsidRPr="00EB59AF">
              <w:t>30</w:t>
            </w:r>
          </w:p>
        </w:tc>
        <w:tc>
          <w:tcPr>
            <w:tcW w:w="576" w:type="dxa"/>
            <w:tcBorders>
              <w:top w:val="single" w:sz="4" w:space="0" w:color="auto"/>
              <w:left w:val="single" w:sz="4" w:space="0" w:color="auto"/>
              <w:bottom w:val="single" w:sz="4" w:space="0" w:color="auto"/>
              <w:right w:val="single" w:sz="4" w:space="0" w:color="auto"/>
            </w:tcBorders>
          </w:tcPr>
          <w:p w14:paraId="0380C7C7" w14:textId="77777777" w:rsidR="00FB5CFE" w:rsidRPr="00A1115A" w:rsidRDefault="00FB5CFE" w:rsidP="00123805">
            <w:pPr>
              <w:pStyle w:val="TAC"/>
              <w:rPr>
                <w:lang w:val="sv-SE" w:eastAsia="zh-CN"/>
              </w:rPr>
            </w:pPr>
            <w:r w:rsidRPr="00EB59AF">
              <w:t>40</w:t>
            </w:r>
          </w:p>
        </w:tc>
        <w:tc>
          <w:tcPr>
            <w:tcW w:w="576" w:type="dxa"/>
            <w:tcBorders>
              <w:top w:val="single" w:sz="4" w:space="0" w:color="auto"/>
              <w:left w:val="single" w:sz="4" w:space="0" w:color="auto"/>
              <w:bottom w:val="single" w:sz="4" w:space="0" w:color="auto"/>
              <w:right w:val="single" w:sz="4" w:space="0" w:color="auto"/>
            </w:tcBorders>
          </w:tcPr>
          <w:p w14:paraId="7E7CCDEB" w14:textId="77777777" w:rsidR="00FB5CFE" w:rsidRPr="00A1115A" w:rsidRDefault="00FB5CFE" w:rsidP="00123805">
            <w:pPr>
              <w:pStyle w:val="TAC"/>
              <w:rPr>
                <w:lang w:val="sv-SE" w:eastAsia="zh-CN"/>
              </w:rPr>
            </w:pPr>
            <w:r w:rsidRPr="00EB59AF">
              <w:t>50</w:t>
            </w:r>
          </w:p>
        </w:tc>
        <w:tc>
          <w:tcPr>
            <w:tcW w:w="576" w:type="dxa"/>
            <w:tcBorders>
              <w:top w:val="single" w:sz="4" w:space="0" w:color="auto"/>
              <w:left w:val="single" w:sz="4" w:space="0" w:color="auto"/>
              <w:bottom w:val="single" w:sz="4" w:space="0" w:color="auto"/>
              <w:right w:val="single" w:sz="4" w:space="0" w:color="auto"/>
            </w:tcBorders>
          </w:tcPr>
          <w:p w14:paraId="14F4AC28" w14:textId="77777777" w:rsidR="00FB5CFE" w:rsidRPr="00A1115A" w:rsidRDefault="00FB5CFE" w:rsidP="00123805">
            <w:pPr>
              <w:pStyle w:val="TAC"/>
              <w:rPr>
                <w:lang w:val="sv-SE" w:eastAsia="zh-CN"/>
              </w:rPr>
            </w:pPr>
            <w:r w:rsidRPr="00EB59AF">
              <w:t>60</w:t>
            </w:r>
          </w:p>
        </w:tc>
        <w:tc>
          <w:tcPr>
            <w:tcW w:w="576" w:type="dxa"/>
            <w:tcBorders>
              <w:top w:val="single" w:sz="4" w:space="0" w:color="auto"/>
              <w:left w:val="single" w:sz="4" w:space="0" w:color="auto"/>
              <w:bottom w:val="single" w:sz="4" w:space="0" w:color="auto"/>
              <w:right w:val="single" w:sz="4" w:space="0" w:color="auto"/>
            </w:tcBorders>
          </w:tcPr>
          <w:p w14:paraId="097D30B5" w14:textId="77777777" w:rsidR="00FB5CFE" w:rsidRPr="00A1115A" w:rsidRDefault="00FB5CFE" w:rsidP="00123805">
            <w:pPr>
              <w:pStyle w:val="TAC"/>
              <w:rPr>
                <w:lang w:val="sv-SE" w:eastAsia="zh-CN"/>
              </w:rPr>
            </w:pPr>
            <w:r w:rsidRPr="00EB59AF">
              <w:t>70</w:t>
            </w:r>
          </w:p>
        </w:tc>
        <w:tc>
          <w:tcPr>
            <w:tcW w:w="536" w:type="dxa"/>
            <w:tcBorders>
              <w:top w:val="single" w:sz="4" w:space="0" w:color="auto"/>
              <w:left w:val="single" w:sz="4" w:space="0" w:color="auto"/>
              <w:bottom w:val="single" w:sz="4" w:space="0" w:color="auto"/>
              <w:right w:val="single" w:sz="4" w:space="0" w:color="auto"/>
            </w:tcBorders>
          </w:tcPr>
          <w:p w14:paraId="22C24FBF" w14:textId="77777777" w:rsidR="00FB5CFE" w:rsidRPr="00A1115A" w:rsidRDefault="00FB5CFE" w:rsidP="00123805">
            <w:pPr>
              <w:pStyle w:val="TAC"/>
              <w:rPr>
                <w:lang w:val="sv-SE" w:eastAsia="zh-CN"/>
              </w:rPr>
            </w:pPr>
            <w:r w:rsidRPr="00EB59AF">
              <w:t>80</w:t>
            </w:r>
          </w:p>
        </w:tc>
        <w:tc>
          <w:tcPr>
            <w:tcW w:w="616" w:type="dxa"/>
            <w:tcBorders>
              <w:top w:val="single" w:sz="4" w:space="0" w:color="auto"/>
              <w:left w:val="single" w:sz="4" w:space="0" w:color="auto"/>
              <w:bottom w:val="single" w:sz="4" w:space="0" w:color="auto"/>
              <w:right w:val="single" w:sz="4" w:space="0" w:color="auto"/>
            </w:tcBorders>
          </w:tcPr>
          <w:p w14:paraId="137A0A83" w14:textId="77777777" w:rsidR="00FB5CFE" w:rsidRPr="00A1115A" w:rsidRDefault="00FB5CFE" w:rsidP="00123805">
            <w:pPr>
              <w:pStyle w:val="TAC"/>
              <w:rPr>
                <w:lang w:val="sv-SE" w:eastAsia="zh-CN"/>
              </w:rPr>
            </w:pPr>
            <w:r w:rsidRPr="00EB59AF">
              <w:t>90</w:t>
            </w:r>
          </w:p>
        </w:tc>
        <w:tc>
          <w:tcPr>
            <w:tcW w:w="576" w:type="dxa"/>
            <w:tcBorders>
              <w:top w:val="single" w:sz="4" w:space="0" w:color="auto"/>
              <w:left w:val="single" w:sz="4" w:space="0" w:color="auto"/>
              <w:bottom w:val="single" w:sz="4" w:space="0" w:color="auto"/>
              <w:right w:val="single" w:sz="4" w:space="0" w:color="auto"/>
            </w:tcBorders>
          </w:tcPr>
          <w:p w14:paraId="4BF1F8F0" w14:textId="77777777" w:rsidR="00FB5CFE" w:rsidRPr="00A1115A" w:rsidRDefault="00FB5CFE" w:rsidP="00123805">
            <w:pPr>
              <w:pStyle w:val="TAC"/>
              <w:rPr>
                <w:lang w:val="sv-SE" w:eastAsia="zh-CN"/>
              </w:rPr>
            </w:pPr>
            <w:r w:rsidRPr="00EB59AF">
              <w:t>100</w:t>
            </w:r>
          </w:p>
        </w:tc>
        <w:tc>
          <w:tcPr>
            <w:tcW w:w="1288" w:type="dxa"/>
            <w:tcBorders>
              <w:top w:val="nil"/>
              <w:left w:val="single" w:sz="4" w:space="0" w:color="auto"/>
              <w:bottom w:val="single" w:sz="4" w:space="0" w:color="auto"/>
              <w:right w:val="single" w:sz="4" w:space="0" w:color="auto"/>
            </w:tcBorders>
            <w:shd w:val="clear" w:color="auto" w:fill="auto"/>
          </w:tcPr>
          <w:p w14:paraId="1CE7F59E" w14:textId="77777777" w:rsidR="00FB5CFE" w:rsidRPr="00A1115A" w:rsidRDefault="00FB5CFE" w:rsidP="00123805">
            <w:pPr>
              <w:pStyle w:val="TAC"/>
              <w:rPr>
                <w:lang w:val="en-US" w:eastAsia="zh-CN"/>
              </w:rPr>
            </w:pPr>
          </w:p>
        </w:tc>
      </w:tr>
      <w:tr w:rsidR="00FB5CFE" w:rsidRPr="00A1115A" w14:paraId="1C0DBCC5" w14:textId="77777777" w:rsidTr="00123805">
        <w:trPr>
          <w:trHeight w:val="187"/>
          <w:jc w:val="center"/>
        </w:trPr>
        <w:tc>
          <w:tcPr>
            <w:tcW w:w="12219" w:type="dxa"/>
            <w:gridSpan w:val="17"/>
            <w:tcBorders>
              <w:left w:val="single" w:sz="4" w:space="0" w:color="auto"/>
              <w:bottom w:val="single" w:sz="4" w:space="0" w:color="auto"/>
              <w:right w:val="single" w:sz="4" w:space="0" w:color="auto"/>
            </w:tcBorders>
            <w:vAlign w:val="center"/>
          </w:tcPr>
          <w:p w14:paraId="1C632C01" w14:textId="77777777" w:rsidR="00FB5CFE" w:rsidRPr="00A1115A" w:rsidRDefault="00FB5CFE" w:rsidP="00123805">
            <w:pPr>
              <w:pStyle w:val="TAN"/>
            </w:pPr>
            <w:r w:rsidRPr="00A1115A">
              <w:t xml:space="preserve">NOTE </w:t>
            </w:r>
            <w:r w:rsidRPr="00A1115A">
              <w:rPr>
                <w:lang w:eastAsia="zh-CN"/>
              </w:rPr>
              <w:t>1</w:t>
            </w:r>
            <w:r w:rsidRPr="00A1115A">
              <w:t>:</w:t>
            </w:r>
            <w:r w:rsidRPr="00A1115A">
              <w:tab/>
              <w:t>This UE channel bandwidth is optional in this release of the specification.</w:t>
            </w:r>
          </w:p>
          <w:p w14:paraId="239BE2CE" w14:textId="77777777" w:rsidR="00FB5CFE" w:rsidRPr="00A1115A" w:rsidRDefault="00FB5CFE" w:rsidP="00123805">
            <w:pPr>
              <w:pStyle w:val="TAN"/>
            </w:pPr>
            <w:r w:rsidRPr="00A1115A">
              <w:t>NOTE 2:</w:t>
            </w:r>
            <w:r w:rsidRPr="00A1115A">
              <w:tab/>
              <w:t>For the 20 MHz bandwidth, the minimum requirements are specified for NR UL carrier frequencies confined to either 713-723 MHz or 728-738 MHz.</w:t>
            </w:r>
          </w:p>
          <w:p w14:paraId="2E58B468" w14:textId="77777777" w:rsidR="00FB5CFE" w:rsidRPr="00A1115A" w:rsidRDefault="00FB5CFE" w:rsidP="00123805">
            <w:pPr>
              <w:pStyle w:val="TAN"/>
              <w:rPr>
                <w:lang w:val="en-US" w:eastAsia="zh-CN"/>
              </w:rPr>
            </w:pPr>
            <w:r w:rsidRPr="00A1115A">
              <w:t>NOTE 3:</w:t>
            </w:r>
            <w:r w:rsidRPr="00A1115A">
              <w:tab/>
              <w:t>The SCS of each channel bandwidth for NR band refers to Table 5.3.5-1.</w:t>
            </w:r>
          </w:p>
        </w:tc>
      </w:tr>
    </w:tbl>
    <w:p w14:paraId="560F93E0" w14:textId="77777777" w:rsidR="00FB5CFE" w:rsidRDefault="00FB5CFE" w:rsidP="00FB5CFE"/>
    <w:p w14:paraId="7300EFFC" w14:textId="77777777" w:rsidR="0044544F" w:rsidRDefault="0044544F" w:rsidP="0044544F"/>
    <w:p w14:paraId="418C4623" w14:textId="06039149" w:rsidR="0044544F" w:rsidRDefault="0044544F" w:rsidP="00E56AD0">
      <w:pPr>
        <w:rPr>
          <w:noProof/>
          <w:color w:val="0070C0"/>
        </w:rPr>
      </w:pPr>
    </w:p>
    <w:p w14:paraId="4184513D" w14:textId="77777777" w:rsidR="00E56AD0" w:rsidRDefault="00E56AD0" w:rsidP="00E56AD0"/>
    <w:bookmarkEnd w:id="0"/>
    <w:p w14:paraId="428C56D1" w14:textId="47755F7A" w:rsidR="00435A70" w:rsidRPr="001922F0" w:rsidRDefault="00A220B6" w:rsidP="00435A70">
      <w:pPr>
        <w:rPr>
          <w:noProof/>
          <w:color w:val="0070C0"/>
        </w:rPr>
      </w:pPr>
      <w:r w:rsidRPr="001922F0">
        <w:rPr>
          <w:noProof/>
          <w:color w:val="0070C0"/>
        </w:rPr>
        <w:lastRenderedPageBreak/>
        <w:t>****************************</w:t>
      </w:r>
      <w:r w:rsidR="00435A70" w:rsidRPr="001922F0">
        <w:rPr>
          <w:noProof/>
          <w:color w:val="0070C0"/>
        </w:rPr>
        <w:t xml:space="preserve">********* </w:t>
      </w:r>
      <w:r w:rsidR="00435A70" w:rsidRPr="00A220B6">
        <w:rPr>
          <w:b/>
          <w:noProof/>
          <w:color w:val="0070C0"/>
        </w:rPr>
        <w:t>End of Changes</w:t>
      </w:r>
      <w:r w:rsidR="00435A70" w:rsidRPr="001922F0">
        <w:rPr>
          <w:noProof/>
          <w:color w:val="0070C0"/>
        </w:rPr>
        <w:t xml:space="preserve"> ****************************************</w:t>
      </w:r>
    </w:p>
    <w:p w14:paraId="405CC8B3" w14:textId="77777777" w:rsidR="00435A70" w:rsidRPr="001922F0" w:rsidRDefault="00435A70">
      <w:pPr>
        <w:rPr>
          <w:noProof/>
        </w:rPr>
      </w:pPr>
    </w:p>
    <w:sectPr w:rsidR="00435A70" w:rsidRPr="001922F0" w:rsidSect="00463D9E">
      <w:headerReference w:type="even" r:id="rId23"/>
      <w:headerReference w:type="default" r:id="rId24"/>
      <w:headerReference w:type="first" r:id="rId2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2BE4643" w14:textId="77777777" w:rsidR="00280DCA" w:rsidRDefault="00280DCA">
      <w:r>
        <w:separator/>
      </w:r>
    </w:p>
  </w:endnote>
  <w:endnote w:type="continuationSeparator" w:id="0">
    <w:p w14:paraId="62698ABA" w14:textId="77777777" w:rsidR="00280DCA" w:rsidRDefault="00280DCA">
      <w:r>
        <w:continuationSeparator/>
      </w:r>
    </w:p>
  </w:endnote>
  <w:endnote w:type="continuationNotice" w:id="1">
    <w:p w14:paraId="2D75B647" w14:textId="77777777" w:rsidR="00280DCA" w:rsidRDefault="00280DC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imes New Roman Bold">
    <w:altName w:val="Times New Roman"/>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0A8B50" w14:textId="77777777" w:rsidR="00280DCA" w:rsidRDefault="00280DC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0A6EA7" w14:textId="77777777" w:rsidR="00280DCA" w:rsidRDefault="00280DC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240B75" w14:textId="77777777" w:rsidR="00280DCA" w:rsidRDefault="00280DC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3CA27E7" w14:textId="77777777" w:rsidR="00280DCA" w:rsidRDefault="00280DCA">
      <w:r>
        <w:separator/>
      </w:r>
    </w:p>
  </w:footnote>
  <w:footnote w:type="continuationSeparator" w:id="0">
    <w:p w14:paraId="18819F0E" w14:textId="77777777" w:rsidR="00280DCA" w:rsidRDefault="00280DCA">
      <w:r>
        <w:continuationSeparator/>
      </w:r>
    </w:p>
  </w:footnote>
  <w:footnote w:type="continuationNotice" w:id="1">
    <w:p w14:paraId="3734C7F8" w14:textId="77777777" w:rsidR="00280DCA" w:rsidRDefault="00280DC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26162E" w14:textId="77777777" w:rsidR="00280DCA" w:rsidRDefault="00280DC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3C9195" w14:textId="77777777" w:rsidR="00280DCA" w:rsidRDefault="00280DC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F41427" w14:textId="77777777" w:rsidR="00280DCA" w:rsidRDefault="00280DC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BA6036" w14:textId="77777777" w:rsidR="00280DCA" w:rsidRDefault="00280DC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13CBE4" w14:textId="77777777" w:rsidR="00280DCA" w:rsidRDefault="00280DCA">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56D5AC" w14:textId="77777777" w:rsidR="00280DCA" w:rsidRDefault="00280DC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914AAB86"/>
    <w:multiLevelType w:val="singleLevel"/>
    <w:tmpl w:val="914AAB86"/>
    <w:lvl w:ilvl="0">
      <w:start w:val="1"/>
      <w:numFmt w:val="decimal"/>
      <w:lvlText w:val="%1."/>
      <w:lvlJc w:val="left"/>
      <w:pPr>
        <w:ind w:left="425" w:hanging="425"/>
      </w:pPr>
      <w:rPr>
        <w:rFonts w:hint="default"/>
      </w:rPr>
    </w:lvl>
  </w:abstractNum>
  <w:abstractNum w:abstractNumId="1" w15:restartNumberingAfterBreak="0">
    <w:nsid w:val="D75543DF"/>
    <w:multiLevelType w:val="singleLevel"/>
    <w:tmpl w:val="D75543DF"/>
    <w:lvl w:ilvl="0">
      <w:start w:val="1"/>
      <w:numFmt w:val="decimal"/>
      <w:lvlText w:val="%1."/>
      <w:lvlJc w:val="left"/>
      <w:pPr>
        <w:ind w:left="425" w:hanging="425"/>
      </w:pPr>
      <w:rPr>
        <w:rFonts w:hint="default"/>
      </w:rPr>
    </w:lvl>
  </w:abstractNum>
  <w:abstractNum w:abstractNumId="2" w15:restartNumberingAfterBreak="0">
    <w:nsid w:val="FF56F488"/>
    <w:multiLevelType w:val="singleLevel"/>
    <w:tmpl w:val="FF56F488"/>
    <w:lvl w:ilvl="0">
      <w:start w:val="1"/>
      <w:numFmt w:val="decimal"/>
      <w:lvlText w:val="%1."/>
      <w:lvlJc w:val="left"/>
      <w:pPr>
        <w:ind w:left="425" w:hanging="425"/>
      </w:pPr>
      <w:rPr>
        <w:rFonts w:hint="default"/>
      </w:rPr>
    </w:lvl>
  </w:abstractNum>
  <w:abstractNum w:abstractNumId="3"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E974EB9"/>
    <w:multiLevelType w:val="multilevel"/>
    <w:tmpl w:val="1E974EB9"/>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6762E1D"/>
    <w:multiLevelType w:val="hybridMultilevel"/>
    <w:tmpl w:val="442A6B90"/>
    <w:lvl w:ilvl="0" w:tplc="D2C0CB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4"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7410992"/>
    <w:multiLevelType w:val="singleLevel"/>
    <w:tmpl w:val="47410992"/>
    <w:lvl w:ilvl="0">
      <w:start w:val="1"/>
      <w:numFmt w:val="decimal"/>
      <w:lvlText w:val="%1."/>
      <w:lvlJc w:val="left"/>
      <w:pPr>
        <w:ind w:left="425" w:hanging="425"/>
      </w:pPr>
      <w:rPr>
        <w:rFonts w:hint="default"/>
      </w:r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9"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35"/>
  </w:num>
  <w:num w:numId="3">
    <w:abstractNumId w:val="10"/>
  </w:num>
  <w:num w:numId="4">
    <w:abstractNumId w:val="27"/>
  </w:num>
  <w:num w:numId="5">
    <w:abstractNumId w:val="20"/>
  </w:num>
  <w:num w:numId="6">
    <w:abstractNumId w:val="34"/>
  </w:num>
  <w:num w:numId="7">
    <w:abstractNumId w:val="36"/>
  </w:num>
  <w:num w:numId="8">
    <w:abstractNumId w:val="37"/>
  </w:num>
  <w:num w:numId="9">
    <w:abstractNumId w:val="17"/>
  </w:num>
  <w:num w:numId="10">
    <w:abstractNumId w:val="11"/>
  </w:num>
  <w:num w:numId="11">
    <w:abstractNumId w:val="22"/>
  </w:num>
  <w:num w:numId="12">
    <w:abstractNumId w:val="25"/>
  </w:num>
  <w:num w:numId="13">
    <w:abstractNumId w:val="19"/>
  </w:num>
  <w:num w:numId="14">
    <w:abstractNumId w:val="32"/>
  </w:num>
  <w:num w:numId="15">
    <w:abstractNumId w:val="3"/>
  </w:num>
  <w:num w:numId="16">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17">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6"/>
  </w:num>
  <w:num w:numId="19">
    <w:abstractNumId w:val="30"/>
  </w:num>
  <w:num w:numId="20">
    <w:abstractNumId w:val="23"/>
  </w:num>
  <w:num w:numId="21">
    <w:abstractNumId w:val="31"/>
  </w:num>
  <w:num w:numId="22">
    <w:abstractNumId w:val="21"/>
  </w:num>
  <w:num w:numId="23">
    <w:abstractNumId w:val="24"/>
  </w:num>
  <w:num w:numId="24">
    <w:abstractNumId w:val="18"/>
  </w:num>
  <w:num w:numId="25">
    <w:abstractNumId w:val="8"/>
  </w:num>
  <w:num w:numId="26">
    <w:abstractNumId w:val="7"/>
  </w:num>
  <w:num w:numId="27">
    <w:abstractNumId w:val="13"/>
  </w:num>
  <w:num w:numId="28">
    <w:abstractNumId w:val="29"/>
  </w:num>
  <w:num w:numId="29">
    <w:abstractNumId w:val="14"/>
  </w:num>
  <w:num w:numId="30">
    <w:abstractNumId w:val="5"/>
  </w:num>
  <w:num w:numId="31">
    <w:abstractNumId w:val="9"/>
  </w:num>
  <w:num w:numId="32">
    <w:abstractNumId w:val="28"/>
  </w:num>
  <w:num w:numId="33">
    <w:abstractNumId w:val="33"/>
  </w:num>
  <w:num w:numId="34">
    <w:abstractNumId w:val="15"/>
  </w:num>
  <w:num w:numId="35">
    <w:abstractNumId w:val="12"/>
  </w:num>
  <w:num w:numId="36">
    <w:abstractNumId w:val="0"/>
  </w:num>
  <w:num w:numId="37">
    <w:abstractNumId w:val="1"/>
  </w:num>
  <w:num w:numId="38">
    <w:abstractNumId w:val="26"/>
  </w:num>
  <w:num w:numId="39">
    <w:abstractNumId w:val="2"/>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ejselbaek, Johannes (Nokia - DK/Aalborg)">
    <w15:presenceInfo w15:providerId="AD" w15:userId="S::johannes.hejselbaek@nokia.com::41ab0100-30cb-40d6-be41-03fc2027f67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457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39A"/>
    <w:rsid w:val="00022129"/>
    <w:rsid w:val="00022E4A"/>
    <w:rsid w:val="00030D59"/>
    <w:rsid w:val="00033107"/>
    <w:rsid w:val="00052CE7"/>
    <w:rsid w:val="000558D3"/>
    <w:rsid w:val="000574A4"/>
    <w:rsid w:val="0006023C"/>
    <w:rsid w:val="00072DC2"/>
    <w:rsid w:val="000852C4"/>
    <w:rsid w:val="000A6394"/>
    <w:rsid w:val="000B7FED"/>
    <w:rsid w:val="000C038A"/>
    <w:rsid w:val="000C5E52"/>
    <w:rsid w:val="000C6598"/>
    <w:rsid w:val="000C76A8"/>
    <w:rsid w:val="000D4B28"/>
    <w:rsid w:val="000F2EFB"/>
    <w:rsid w:val="000F6A2B"/>
    <w:rsid w:val="00100AEB"/>
    <w:rsid w:val="001010FC"/>
    <w:rsid w:val="0010731D"/>
    <w:rsid w:val="00107A6B"/>
    <w:rsid w:val="00133266"/>
    <w:rsid w:val="00141D2D"/>
    <w:rsid w:val="00141FA0"/>
    <w:rsid w:val="00145D43"/>
    <w:rsid w:val="00173356"/>
    <w:rsid w:val="00175675"/>
    <w:rsid w:val="00175CA3"/>
    <w:rsid w:val="00177BA3"/>
    <w:rsid w:val="00191601"/>
    <w:rsid w:val="001922F0"/>
    <w:rsid w:val="00192C46"/>
    <w:rsid w:val="001A08B3"/>
    <w:rsid w:val="001A7B60"/>
    <w:rsid w:val="001A7BCB"/>
    <w:rsid w:val="001B09D5"/>
    <w:rsid w:val="001B0AAD"/>
    <w:rsid w:val="001B1196"/>
    <w:rsid w:val="001B3348"/>
    <w:rsid w:val="001B52F0"/>
    <w:rsid w:val="001B632D"/>
    <w:rsid w:val="001B7A65"/>
    <w:rsid w:val="001B7A70"/>
    <w:rsid w:val="001C273B"/>
    <w:rsid w:val="001E1822"/>
    <w:rsid w:val="001E41F3"/>
    <w:rsid w:val="001E4C26"/>
    <w:rsid w:val="001F2742"/>
    <w:rsid w:val="001F360F"/>
    <w:rsid w:val="00204735"/>
    <w:rsid w:val="00204815"/>
    <w:rsid w:val="00207018"/>
    <w:rsid w:val="00231EFF"/>
    <w:rsid w:val="00244DA3"/>
    <w:rsid w:val="002508E3"/>
    <w:rsid w:val="00254FB5"/>
    <w:rsid w:val="00256C27"/>
    <w:rsid w:val="0026004D"/>
    <w:rsid w:val="002640DD"/>
    <w:rsid w:val="0027079A"/>
    <w:rsid w:val="002718B9"/>
    <w:rsid w:val="00275D12"/>
    <w:rsid w:val="00280394"/>
    <w:rsid w:val="00280DCA"/>
    <w:rsid w:val="00284FEB"/>
    <w:rsid w:val="002860C4"/>
    <w:rsid w:val="00286432"/>
    <w:rsid w:val="00294A1C"/>
    <w:rsid w:val="00295712"/>
    <w:rsid w:val="00295954"/>
    <w:rsid w:val="002B5741"/>
    <w:rsid w:val="002D235C"/>
    <w:rsid w:val="002D7366"/>
    <w:rsid w:val="002E3FAD"/>
    <w:rsid w:val="002F1050"/>
    <w:rsid w:val="002F4891"/>
    <w:rsid w:val="00302014"/>
    <w:rsid w:val="00304B37"/>
    <w:rsid w:val="00305409"/>
    <w:rsid w:val="003060D1"/>
    <w:rsid w:val="00311D50"/>
    <w:rsid w:val="00317E75"/>
    <w:rsid w:val="00327366"/>
    <w:rsid w:val="00341A5B"/>
    <w:rsid w:val="00352E51"/>
    <w:rsid w:val="0035402F"/>
    <w:rsid w:val="00356CCC"/>
    <w:rsid w:val="003609EF"/>
    <w:rsid w:val="0036231A"/>
    <w:rsid w:val="003649A2"/>
    <w:rsid w:val="00365A1A"/>
    <w:rsid w:val="00365EC5"/>
    <w:rsid w:val="003672E0"/>
    <w:rsid w:val="00374DD4"/>
    <w:rsid w:val="0039075E"/>
    <w:rsid w:val="00393BD3"/>
    <w:rsid w:val="003969FD"/>
    <w:rsid w:val="003A27AA"/>
    <w:rsid w:val="003A4AB0"/>
    <w:rsid w:val="003B6256"/>
    <w:rsid w:val="003B7E86"/>
    <w:rsid w:val="003C1A2C"/>
    <w:rsid w:val="003C1BCA"/>
    <w:rsid w:val="003D2D4E"/>
    <w:rsid w:val="003D2FFE"/>
    <w:rsid w:val="003D65D7"/>
    <w:rsid w:val="003D7A93"/>
    <w:rsid w:val="003E1A36"/>
    <w:rsid w:val="003F6AAA"/>
    <w:rsid w:val="0040411E"/>
    <w:rsid w:val="004049DC"/>
    <w:rsid w:val="00406BA7"/>
    <w:rsid w:val="00410371"/>
    <w:rsid w:val="004129CA"/>
    <w:rsid w:val="004242F1"/>
    <w:rsid w:val="0042602B"/>
    <w:rsid w:val="004305C0"/>
    <w:rsid w:val="00435A70"/>
    <w:rsid w:val="00435C12"/>
    <w:rsid w:val="00437607"/>
    <w:rsid w:val="00440282"/>
    <w:rsid w:val="00443855"/>
    <w:rsid w:val="00445106"/>
    <w:rsid w:val="0044544F"/>
    <w:rsid w:val="00450CD6"/>
    <w:rsid w:val="00463C6A"/>
    <w:rsid w:val="00463D9E"/>
    <w:rsid w:val="00466296"/>
    <w:rsid w:val="004709B9"/>
    <w:rsid w:val="0047237B"/>
    <w:rsid w:val="004769E6"/>
    <w:rsid w:val="00485A66"/>
    <w:rsid w:val="00497EF5"/>
    <w:rsid w:val="004A1A85"/>
    <w:rsid w:val="004A2C5B"/>
    <w:rsid w:val="004A595D"/>
    <w:rsid w:val="004B4171"/>
    <w:rsid w:val="004B75B7"/>
    <w:rsid w:val="004C73D0"/>
    <w:rsid w:val="004D072E"/>
    <w:rsid w:val="004D10DF"/>
    <w:rsid w:val="004E614B"/>
    <w:rsid w:val="004F11C9"/>
    <w:rsid w:val="00500224"/>
    <w:rsid w:val="0050680C"/>
    <w:rsid w:val="00512568"/>
    <w:rsid w:val="0051356B"/>
    <w:rsid w:val="0051480F"/>
    <w:rsid w:val="0051580D"/>
    <w:rsid w:val="00522EFA"/>
    <w:rsid w:val="00523969"/>
    <w:rsid w:val="0054100C"/>
    <w:rsid w:val="0054243E"/>
    <w:rsid w:val="00547111"/>
    <w:rsid w:val="0055420E"/>
    <w:rsid w:val="00561374"/>
    <w:rsid w:val="00564C6B"/>
    <w:rsid w:val="00582E4A"/>
    <w:rsid w:val="0058485C"/>
    <w:rsid w:val="005851B2"/>
    <w:rsid w:val="00590965"/>
    <w:rsid w:val="00592D74"/>
    <w:rsid w:val="00594E50"/>
    <w:rsid w:val="00594E56"/>
    <w:rsid w:val="00596204"/>
    <w:rsid w:val="00596BBC"/>
    <w:rsid w:val="005A1C07"/>
    <w:rsid w:val="005B3D53"/>
    <w:rsid w:val="005B4F94"/>
    <w:rsid w:val="005C66DB"/>
    <w:rsid w:val="005D096B"/>
    <w:rsid w:val="005D2AC3"/>
    <w:rsid w:val="005D78A4"/>
    <w:rsid w:val="005E0A20"/>
    <w:rsid w:val="005E2A8B"/>
    <w:rsid w:val="005E2C44"/>
    <w:rsid w:val="005F18C9"/>
    <w:rsid w:val="006055B8"/>
    <w:rsid w:val="00611DEE"/>
    <w:rsid w:val="00612493"/>
    <w:rsid w:val="00612504"/>
    <w:rsid w:val="00612744"/>
    <w:rsid w:val="006158CF"/>
    <w:rsid w:val="006210B1"/>
    <w:rsid w:val="00621188"/>
    <w:rsid w:val="006257ED"/>
    <w:rsid w:val="00643E7E"/>
    <w:rsid w:val="006645A6"/>
    <w:rsid w:val="00664CB6"/>
    <w:rsid w:val="00682BF3"/>
    <w:rsid w:val="00685778"/>
    <w:rsid w:val="00685B54"/>
    <w:rsid w:val="00693EC6"/>
    <w:rsid w:val="00695808"/>
    <w:rsid w:val="00695DFE"/>
    <w:rsid w:val="006A3629"/>
    <w:rsid w:val="006A65BF"/>
    <w:rsid w:val="006B3C0C"/>
    <w:rsid w:val="006B46FB"/>
    <w:rsid w:val="006D0E08"/>
    <w:rsid w:val="006D339E"/>
    <w:rsid w:val="006E02AD"/>
    <w:rsid w:val="006E21FB"/>
    <w:rsid w:val="00702BF1"/>
    <w:rsid w:val="00703E3C"/>
    <w:rsid w:val="00706A6B"/>
    <w:rsid w:val="00727FA1"/>
    <w:rsid w:val="007410A4"/>
    <w:rsid w:val="007629ED"/>
    <w:rsid w:val="007773A8"/>
    <w:rsid w:val="0078146B"/>
    <w:rsid w:val="007834A4"/>
    <w:rsid w:val="00792342"/>
    <w:rsid w:val="007977A8"/>
    <w:rsid w:val="007A0C4A"/>
    <w:rsid w:val="007A0CA8"/>
    <w:rsid w:val="007A26EE"/>
    <w:rsid w:val="007A6385"/>
    <w:rsid w:val="007B3621"/>
    <w:rsid w:val="007B512A"/>
    <w:rsid w:val="007C000F"/>
    <w:rsid w:val="007C2097"/>
    <w:rsid w:val="007D6A07"/>
    <w:rsid w:val="007D7189"/>
    <w:rsid w:val="007E1582"/>
    <w:rsid w:val="007F12AC"/>
    <w:rsid w:val="007F30D8"/>
    <w:rsid w:val="007F6A08"/>
    <w:rsid w:val="007F7259"/>
    <w:rsid w:val="008040A8"/>
    <w:rsid w:val="008106BE"/>
    <w:rsid w:val="00812990"/>
    <w:rsid w:val="008219AA"/>
    <w:rsid w:val="008279FA"/>
    <w:rsid w:val="00832B12"/>
    <w:rsid w:val="00841629"/>
    <w:rsid w:val="008626E7"/>
    <w:rsid w:val="0086302C"/>
    <w:rsid w:val="00865032"/>
    <w:rsid w:val="00870EE7"/>
    <w:rsid w:val="008718B4"/>
    <w:rsid w:val="00874920"/>
    <w:rsid w:val="0087677F"/>
    <w:rsid w:val="00877E8F"/>
    <w:rsid w:val="008851D2"/>
    <w:rsid w:val="00885FAB"/>
    <w:rsid w:val="008863B9"/>
    <w:rsid w:val="008A45A6"/>
    <w:rsid w:val="008A762B"/>
    <w:rsid w:val="008A76BF"/>
    <w:rsid w:val="008B4BA7"/>
    <w:rsid w:val="008B75AC"/>
    <w:rsid w:val="008C1508"/>
    <w:rsid w:val="008C37B2"/>
    <w:rsid w:val="008C7635"/>
    <w:rsid w:val="008F686C"/>
    <w:rsid w:val="00904123"/>
    <w:rsid w:val="00907F1F"/>
    <w:rsid w:val="00913170"/>
    <w:rsid w:val="00913C17"/>
    <w:rsid w:val="009148DE"/>
    <w:rsid w:val="00916648"/>
    <w:rsid w:val="0092247E"/>
    <w:rsid w:val="009379B5"/>
    <w:rsid w:val="00940368"/>
    <w:rsid w:val="00940EAE"/>
    <w:rsid w:val="00941E30"/>
    <w:rsid w:val="00942F5D"/>
    <w:rsid w:val="00946848"/>
    <w:rsid w:val="00947205"/>
    <w:rsid w:val="00947922"/>
    <w:rsid w:val="00951244"/>
    <w:rsid w:val="00952227"/>
    <w:rsid w:val="00953ABE"/>
    <w:rsid w:val="00973A8D"/>
    <w:rsid w:val="009777D9"/>
    <w:rsid w:val="00991B88"/>
    <w:rsid w:val="00995E0D"/>
    <w:rsid w:val="009A3563"/>
    <w:rsid w:val="009A5753"/>
    <w:rsid w:val="009A579D"/>
    <w:rsid w:val="009A7744"/>
    <w:rsid w:val="009B6041"/>
    <w:rsid w:val="009B646E"/>
    <w:rsid w:val="009B66A1"/>
    <w:rsid w:val="009C026E"/>
    <w:rsid w:val="009C3565"/>
    <w:rsid w:val="009D407F"/>
    <w:rsid w:val="009E3297"/>
    <w:rsid w:val="009E4F59"/>
    <w:rsid w:val="009F0A25"/>
    <w:rsid w:val="009F6078"/>
    <w:rsid w:val="009F734F"/>
    <w:rsid w:val="00A02757"/>
    <w:rsid w:val="00A130B2"/>
    <w:rsid w:val="00A135B2"/>
    <w:rsid w:val="00A220B6"/>
    <w:rsid w:val="00A246B6"/>
    <w:rsid w:val="00A47E70"/>
    <w:rsid w:val="00A503E3"/>
    <w:rsid w:val="00A50CF0"/>
    <w:rsid w:val="00A52DD0"/>
    <w:rsid w:val="00A57364"/>
    <w:rsid w:val="00A66266"/>
    <w:rsid w:val="00A7671C"/>
    <w:rsid w:val="00A83953"/>
    <w:rsid w:val="00A926E6"/>
    <w:rsid w:val="00A94EAC"/>
    <w:rsid w:val="00AA28C1"/>
    <w:rsid w:val="00AA2CBC"/>
    <w:rsid w:val="00AA7CA2"/>
    <w:rsid w:val="00AC5820"/>
    <w:rsid w:val="00AD1CD8"/>
    <w:rsid w:val="00AD385A"/>
    <w:rsid w:val="00AD75D2"/>
    <w:rsid w:val="00AE2EE0"/>
    <w:rsid w:val="00AE39B6"/>
    <w:rsid w:val="00AE4331"/>
    <w:rsid w:val="00AF0534"/>
    <w:rsid w:val="00AF56A8"/>
    <w:rsid w:val="00B00537"/>
    <w:rsid w:val="00B03E9A"/>
    <w:rsid w:val="00B10211"/>
    <w:rsid w:val="00B258BB"/>
    <w:rsid w:val="00B40332"/>
    <w:rsid w:val="00B47FBB"/>
    <w:rsid w:val="00B549EE"/>
    <w:rsid w:val="00B6083C"/>
    <w:rsid w:val="00B67B97"/>
    <w:rsid w:val="00B74AA3"/>
    <w:rsid w:val="00B84CA5"/>
    <w:rsid w:val="00B87F5B"/>
    <w:rsid w:val="00B96755"/>
    <w:rsid w:val="00B968C8"/>
    <w:rsid w:val="00B977A1"/>
    <w:rsid w:val="00BA0E8A"/>
    <w:rsid w:val="00BA3EC5"/>
    <w:rsid w:val="00BA51D9"/>
    <w:rsid w:val="00BB5DFC"/>
    <w:rsid w:val="00BB7B42"/>
    <w:rsid w:val="00BC69E7"/>
    <w:rsid w:val="00BD1835"/>
    <w:rsid w:val="00BD279D"/>
    <w:rsid w:val="00BD41E8"/>
    <w:rsid w:val="00BD444C"/>
    <w:rsid w:val="00BD6437"/>
    <w:rsid w:val="00BD6BB8"/>
    <w:rsid w:val="00BE2CE8"/>
    <w:rsid w:val="00BE3DF7"/>
    <w:rsid w:val="00C157EB"/>
    <w:rsid w:val="00C1751F"/>
    <w:rsid w:val="00C32C83"/>
    <w:rsid w:val="00C35A52"/>
    <w:rsid w:val="00C46FB6"/>
    <w:rsid w:val="00C47A3C"/>
    <w:rsid w:val="00C54FF3"/>
    <w:rsid w:val="00C57BD9"/>
    <w:rsid w:val="00C66BA2"/>
    <w:rsid w:val="00C77319"/>
    <w:rsid w:val="00C8485D"/>
    <w:rsid w:val="00C851C8"/>
    <w:rsid w:val="00C95985"/>
    <w:rsid w:val="00CA1C18"/>
    <w:rsid w:val="00CA60D7"/>
    <w:rsid w:val="00CA6B29"/>
    <w:rsid w:val="00CC5026"/>
    <w:rsid w:val="00CC6259"/>
    <w:rsid w:val="00CC68D0"/>
    <w:rsid w:val="00CD1C92"/>
    <w:rsid w:val="00CD252E"/>
    <w:rsid w:val="00CE5FE7"/>
    <w:rsid w:val="00CE609F"/>
    <w:rsid w:val="00CF1EA0"/>
    <w:rsid w:val="00CF4B52"/>
    <w:rsid w:val="00D01BCE"/>
    <w:rsid w:val="00D03F9A"/>
    <w:rsid w:val="00D058A5"/>
    <w:rsid w:val="00D06D51"/>
    <w:rsid w:val="00D139DE"/>
    <w:rsid w:val="00D14A20"/>
    <w:rsid w:val="00D14B55"/>
    <w:rsid w:val="00D16475"/>
    <w:rsid w:val="00D22254"/>
    <w:rsid w:val="00D23186"/>
    <w:rsid w:val="00D24392"/>
    <w:rsid w:val="00D24991"/>
    <w:rsid w:val="00D27470"/>
    <w:rsid w:val="00D45EAE"/>
    <w:rsid w:val="00D50255"/>
    <w:rsid w:val="00D623C8"/>
    <w:rsid w:val="00D66520"/>
    <w:rsid w:val="00D743EA"/>
    <w:rsid w:val="00D77E46"/>
    <w:rsid w:val="00D803A1"/>
    <w:rsid w:val="00D825B1"/>
    <w:rsid w:val="00DB0B5E"/>
    <w:rsid w:val="00DB202F"/>
    <w:rsid w:val="00DB7BBE"/>
    <w:rsid w:val="00DC0DE5"/>
    <w:rsid w:val="00DC66A7"/>
    <w:rsid w:val="00DD4726"/>
    <w:rsid w:val="00DD5B32"/>
    <w:rsid w:val="00DD6CDC"/>
    <w:rsid w:val="00DE0C71"/>
    <w:rsid w:val="00DE3204"/>
    <w:rsid w:val="00DE34CF"/>
    <w:rsid w:val="00E0133C"/>
    <w:rsid w:val="00E13F3D"/>
    <w:rsid w:val="00E16D2D"/>
    <w:rsid w:val="00E20CB1"/>
    <w:rsid w:val="00E2510C"/>
    <w:rsid w:val="00E34898"/>
    <w:rsid w:val="00E35747"/>
    <w:rsid w:val="00E521EF"/>
    <w:rsid w:val="00E56AD0"/>
    <w:rsid w:val="00E612C5"/>
    <w:rsid w:val="00E6791F"/>
    <w:rsid w:val="00E723F2"/>
    <w:rsid w:val="00E74E3B"/>
    <w:rsid w:val="00EB09B7"/>
    <w:rsid w:val="00EB2ABD"/>
    <w:rsid w:val="00EC4CF1"/>
    <w:rsid w:val="00ED4109"/>
    <w:rsid w:val="00ED6452"/>
    <w:rsid w:val="00EE27FD"/>
    <w:rsid w:val="00EE7D7C"/>
    <w:rsid w:val="00EF0695"/>
    <w:rsid w:val="00F00AAD"/>
    <w:rsid w:val="00F02F68"/>
    <w:rsid w:val="00F078A1"/>
    <w:rsid w:val="00F216BD"/>
    <w:rsid w:val="00F24177"/>
    <w:rsid w:val="00F25D98"/>
    <w:rsid w:val="00F26C5E"/>
    <w:rsid w:val="00F300FB"/>
    <w:rsid w:val="00F307A9"/>
    <w:rsid w:val="00F32A40"/>
    <w:rsid w:val="00F402F0"/>
    <w:rsid w:val="00F4102C"/>
    <w:rsid w:val="00F502CB"/>
    <w:rsid w:val="00F55485"/>
    <w:rsid w:val="00F56937"/>
    <w:rsid w:val="00F72578"/>
    <w:rsid w:val="00F732FA"/>
    <w:rsid w:val="00F759AA"/>
    <w:rsid w:val="00FB19B2"/>
    <w:rsid w:val="00FB2143"/>
    <w:rsid w:val="00FB3D47"/>
    <w:rsid w:val="00FB5CFE"/>
    <w:rsid w:val="00FB6386"/>
    <w:rsid w:val="00FC692B"/>
    <w:rsid w:val="00FC6F16"/>
    <w:rsid w:val="00FD6751"/>
    <w:rsid w:val="00FF07E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7A3C11E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DE0C71"/>
    <w:rPr>
      <w:rFonts w:ascii="Arial" w:hAnsi="Arial"/>
      <w:lang w:val="en-GB" w:eastAsia="en-US"/>
    </w:rPr>
  </w:style>
  <w:style w:type="character" w:customStyle="1" w:styleId="UnresolvedMention1">
    <w:name w:val="Unresolved Mention1"/>
    <w:uiPriority w:val="99"/>
    <w:unhideWhenUsed/>
    <w:qFormat/>
    <w:rsid w:val="00D16475"/>
    <w:rPr>
      <w:color w:val="808080"/>
      <w:shd w:val="clear" w:color="auto" w:fill="E6E6E6"/>
    </w:rPr>
  </w:style>
  <w:style w:type="paragraph" w:customStyle="1" w:styleId="TAJ">
    <w:name w:val="TAJ"/>
    <w:basedOn w:val="Normal"/>
    <w:qFormat/>
    <w:rsid w:val="00D16475"/>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qFormat/>
    <w:rsid w:val="00D16475"/>
    <w:pPr>
      <w:numPr>
        <w:numId w:val="1"/>
      </w:numPr>
      <w:overflowPunct w:val="0"/>
      <w:autoSpaceDE w:val="0"/>
      <w:autoSpaceDN w:val="0"/>
      <w:adjustRightInd w:val="0"/>
      <w:textAlignment w:val="baseline"/>
    </w:pPr>
    <w:rPr>
      <w:rFonts w:eastAsia="SimSun"/>
    </w:rPr>
  </w:style>
  <w:style w:type="character" w:customStyle="1" w:styleId="TACChar">
    <w:name w:val="TAC Char"/>
    <w:link w:val="TAC"/>
    <w:qFormat/>
    <w:rsid w:val="00D16475"/>
    <w:rPr>
      <w:rFonts w:ascii="Arial" w:hAnsi="Arial"/>
      <w:sz w:val="18"/>
      <w:lang w:val="en-GB" w:eastAsia="en-US"/>
    </w:rPr>
  </w:style>
  <w:style w:type="character" w:customStyle="1" w:styleId="THChar">
    <w:name w:val="TH Char"/>
    <w:link w:val="TH"/>
    <w:qFormat/>
    <w:rsid w:val="00D16475"/>
    <w:rPr>
      <w:rFonts w:ascii="Arial" w:hAnsi="Arial"/>
      <w:b/>
      <w:lang w:val="en-GB" w:eastAsia="en-US"/>
    </w:rPr>
  </w:style>
  <w:style w:type="character" w:customStyle="1" w:styleId="TAHCar">
    <w:name w:val="TAH Car"/>
    <w:link w:val="TAH"/>
    <w:qFormat/>
    <w:rsid w:val="00D16475"/>
    <w:rPr>
      <w:rFonts w:ascii="Arial" w:hAnsi="Arial"/>
      <w:b/>
      <w:sz w:val="18"/>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D16475"/>
    <w:rPr>
      <w:rFonts w:ascii="Arial" w:hAnsi="Arial"/>
      <w:sz w:val="28"/>
      <w:lang w:val="en-GB" w:eastAsia="en-US"/>
    </w:rPr>
  </w:style>
  <w:style w:type="character" w:customStyle="1" w:styleId="NOChar">
    <w:name w:val="NO Char"/>
    <w:link w:val="NO"/>
    <w:qFormat/>
    <w:rsid w:val="00D16475"/>
    <w:rPr>
      <w:rFonts w:ascii="Times New Roman" w:hAnsi="Times New Roman"/>
      <w:lang w:val="en-GB" w:eastAsia="en-US"/>
    </w:rPr>
  </w:style>
  <w:style w:type="character" w:customStyle="1" w:styleId="TANChar">
    <w:name w:val="TAN Char"/>
    <w:link w:val="TAN"/>
    <w:qFormat/>
    <w:rsid w:val="00D16475"/>
    <w:rPr>
      <w:rFonts w:ascii="Arial" w:hAnsi="Arial"/>
      <w:sz w:val="18"/>
      <w:lang w:val="en-GB" w:eastAsia="en-US"/>
    </w:rPr>
  </w:style>
  <w:style w:type="character" w:customStyle="1" w:styleId="B1Char">
    <w:name w:val="B1 Char"/>
    <w:link w:val="B10"/>
    <w:qFormat/>
    <w:locked/>
    <w:rsid w:val="00D16475"/>
    <w:rPr>
      <w:rFonts w:ascii="Times New Roman" w:hAnsi="Times New Roman"/>
      <w:lang w:val="en-GB" w:eastAsia="en-US"/>
    </w:rPr>
  </w:style>
  <w:style w:type="character" w:customStyle="1" w:styleId="B2Char">
    <w:name w:val="B2 Char"/>
    <w:link w:val="B20"/>
    <w:qFormat/>
    <w:locked/>
    <w:rsid w:val="00D16475"/>
    <w:rPr>
      <w:rFonts w:ascii="Times New Roma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D16475"/>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D16475"/>
    <w:rPr>
      <w:rFonts w:ascii="Arial" w:hAnsi="Arial"/>
      <w:sz w:val="22"/>
      <w:lang w:val="en-GB" w:eastAsia="en-US"/>
    </w:rPr>
  </w:style>
  <w:style w:type="character" w:customStyle="1" w:styleId="TALCar">
    <w:name w:val="TAL Car"/>
    <w:link w:val="TAL"/>
    <w:qFormat/>
    <w:rsid w:val="00D16475"/>
    <w:rPr>
      <w:rFonts w:ascii="Arial" w:hAnsi="Arial"/>
      <w:sz w:val="18"/>
      <w:lang w:val="en-GB" w:eastAsia="en-US"/>
    </w:rPr>
  </w:style>
  <w:style w:type="paragraph" w:customStyle="1" w:styleId="a1">
    <w:name w:val="样式 页眉"/>
    <w:basedOn w:val="Header"/>
    <w:link w:val="Char"/>
    <w:qFormat/>
    <w:rsid w:val="00D16475"/>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qFormat/>
    <w:rsid w:val="00D16475"/>
    <w:rPr>
      <w:rFonts w:ascii="Tahoma" w:hAnsi="Tahoma" w:cs="Tahoma"/>
      <w:sz w:val="16"/>
      <w:szCs w:val="16"/>
      <w:lang w:val="en-GB" w:eastAsia="en-US"/>
    </w:rPr>
  </w:style>
  <w:style w:type="character" w:customStyle="1" w:styleId="CommentTextChar">
    <w:name w:val="Comment Text Char"/>
    <w:link w:val="CommentText"/>
    <w:uiPriority w:val="99"/>
    <w:qFormat/>
    <w:rsid w:val="00D16475"/>
    <w:rPr>
      <w:rFonts w:ascii="Times New Roman" w:hAnsi="Times New Roman"/>
      <w:lang w:val="en-GB" w:eastAsia="en-US"/>
    </w:rPr>
  </w:style>
  <w:style w:type="character" w:customStyle="1" w:styleId="TFChar">
    <w:name w:val="TF Char"/>
    <w:link w:val="TF"/>
    <w:qFormat/>
    <w:rsid w:val="00D16475"/>
    <w:rPr>
      <w:rFonts w:ascii="Arial" w:hAnsi="Arial"/>
      <w:b/>
      <w:lang w:val="en-GB" w:eastAsia="en-US"/>
    </w:rPr>
  </w:style>
  <w:style w:type="character" w:customStyle="1" w:styleId="TALChar">
    <w:name w:val="TAL Char"/>
    <w:qFormat/>
    <w:locked/>
    <w:rsid w:val="00D16475"/>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D16475"/>
    <w:rPr>
      <w:rFonts w:ascii="Arial" w:hAnsi="Arial"/>
      <w:sz w:val="32"/>
      <w:lang w:val="en-GB" w:eastAsia="en-US"/>
    </w:rPr>
  </w:style>
  <w:style w:type="paragraph" w:customStyle="1" w:styleId="TableText">
    <w:name w:val="TableText"/>
    <w:basedOn w:val="BodyTextIndent"/>
    <w:qFormat/>
    <w:rsid w:val="00D16475"/>
    <w:pPr>
      <w:keepNext/>
      <w:keepLines/>
      <w:snapToGrid w:val="0"/>
      <w:spacing w:after="180"/>
      <w:ind w:left="0"/>
      <w:jc w:val="center"/>
    </w:pPr>
    <w:rPr>
      <w:kern w:val="2"/>
    </w:rPr>
  </w:style>
  <w:style w:type="paragraph" w:styleId="BodyTextIndent">
    <w:name w:val="Body Text Indent"/>
    <w:basedOn w:val="Normal"/>
    <w:link w:val="BodyTextIndentChar"/>
    <w:qFormat/>
    <w:rsid w:val="00D16475"/>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qFormat/>
    <w:rsid w:val="00D16475"/>
    <w:rPr>
      <w:rFonts w:ascii="Times New Roman" w:eastAsia="SimSun" w:hAnsi="Times New Roman"/>
      <w:lang w:val="en-GB" w:eastAsia="en-US"/>
    </w:rPr>
  </w:style>
  <w:style w:type="character" w:customStyle="1" w:styleId="DocumentMapChar">
    <w:name w:val="Document Map Char"/>
    <w:link w:val="DocumentMap"/>
    <w:qFormat/>
    <w:rsid w:val="00D16475"/>
    <w:rPr>
      <w:rFonts w:ascii="Tahoma" w:hAnsi="Tahoma" w:cs="Tahoma"/>
      <w:shd w:val="clear" w:color="auto" w:fill="000080"/>
      <w:lang w:val="en-GB" w:eastAsia="en-US"/>
    </w:rPr>
  </w:style>
  <w:style w:type="character" w:customStyle="1" w:styleId="CommentSubjectChar">
    <w:name w:val="Comment Subject Char"/>
    <w:link w:val="CommentSubject"/>
    <w:qFormat/>
    <w:rsid w:val="00D16475"/>
    <w:rPr>
      <w:rFonts w:ascii="Times New Roman" w:hAnsi="Times New Roman"/>
      <w:b/>
      <w:bCs/>
      <w:lang w:val="en-GB" w:eastAsia="en-US"/>
    </w:rPr>
  </w:style>
  <w:style w:type="character" w:customStyle="1" w:styleId="EXChar">
    <w:name w:val="EX Char"/>
    <w:link w:val="EX"/>
    <w:qFormat/>
    <w:locked/>
    <w:rsid w:val="00D16475"/>
    <w:rPr>
      <w:rFonts w:ascii="Times New Roman" w:hAnsi="Times New Roman"/>
      <w:lang w:val="en-GB" w:eastAsia="en-US"/>
    </w:rPr>
  </w:style>
  <w:style w:type="paragraph" w:customStyle="1" w:styleId="B2">
    <w:name w:val="B2+"/>
    <w:basedOn w:val="B20"/>
    <w:qFormat/>
    <w:rsid w:val="00D16475"/>
    <w:pPr>
      <w:numPr>
        <w:numId w:val="2"/>
      </w:numPr>
      <w:overflowPunct w:val="0"/>
      <w:autoSpaceDE w:val="0"/>
      <w:autoSpaceDN w:val="0"/>
      <w:adjustRightInd w:val="0"/>
      <w:textAlignment w:val="baseline"/>
    </w:pPr>
    <w:rPr>
      <w:rFonts w:eastAsia="SimSun"/>
    </w:rPr>
  </w:style>
  <w:style w:type="paragraph" w:customStyle="1" w:styleId="B3">
    <w:name w:val="B3+"/>
    <w:basedOn w:val="B30"/>
    <w:qFormat/>
    <w:rsid w:val="00D16475"/>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Normal"/>
    <w:qFormat/>
    <w:rsid w:val="00D16475"/>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Normal"/>
    <w:qFormat/>
    <w:rsid w:val="00D16475"/>
    <w:pPr>
      <w:numPr>
        <w:numId w:val="5"/>
      </w:numPr>
      <w:overflowPunct w:val="0"/>
      <w:autoSpaceDE w:val="0"/>
      <w:autoSpaceDN w:val="0"/>
      <w:adjustRightInd w:val="0"/>
      <w:textAlignment w:val="baseline"/>
    </w:pPr>
    <w:rPr>
      <w:rFonts w:eastAsia="SimSu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16475"/>
    <w:rPr>
      <w:rFonts w:ascii="Times New Roman" w:hAnsi="Times New Roman"/>
      <w:sz w:val="16"/>
      <w:lang w:val="en-GB" w:eastAsia="en-US"/>
    </w:rPr>
  </w:style>
  <w:style w:type="paragraph" w:customStyle="1" w:styleId="FL">
    <w:name w:val="FL"/>
    <w:basedOn w:val="Normal"/>
    <w:qFormat/>
    <w:rsid w:val="00D16475"/>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D16475"/>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D16475"/>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Normal"/>
    <w:link w:val="GuidanceChar"/>
    <w:qFormat/>
    <w:rsid w:val="00D16475"/>
    <w:rPr>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D16475"/>
    <w:rPr>
      <w:rFonts w:ascii="Arial" w:hAnsi="Arial"/>
      <w:b/>
      <w:noProof/>
      <w:sz w:val="18"/>
      <w:lang w:val="en-GB" w:eastAsia="en-US"/>
    </w:rPr>
  </w:style>
  <w:style w:type="paragraph" w:styleId="NormalWeb">
    <w:name w:val="Normal (Web)"/>
    <w:basedOn w:val="Normal"/>
    <w:unhideWhenUsed/>
    <w:qFormat/>
    <w:rsid w:val="00D16475"/>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D16475"/>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D16475"/>
    <w:rPr>
      <w:rFonts w:ascii="Times New Roman" w:eastAsia="SimSun" w:hAnsi="Times New Roman"/>
      <w:lang w:val="en-GB" w:eastAsia="en-US"/>
    </w:rPr>
  </w:style>
  <w:style w:type="character" w:customStyle="1" w:styleId="fontstyle01">
    <w:name w:val="fontstyle01"/>
    <w:qFormat/>
    <w:rsid w:val="00D16475"/>
    <w:rPr>
      <w:rFonts w:ascii="TimesNewRomanPSMT" w:hAnsi="TimesNewRomanPSMT" w:hint="default"/>
      <w:b w:val="0"/>
      <w:bCs w:val="0"/>
      <w:i w:val="0"/>
      <w:iCs w:val="0"/>
      <w:color w:val="000000"/>
      <w:sz w:val="20"/>
      <w:szCs w:val="20"/>
    </w:rPr>
  </w:style>
  <w:style w:type="table" w:styleId="TableGrid">
    <w:name w:val="Table Grid"/>
    <w:basedOn w:val="TableNormal"/>
    <w:qFormat/>
    <w:rsid w:val="00D1647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D16475"/>
    <w:rPr>
      <w:rFonts w:ascii="Times New Roman" w:hAnsi="Times New Roman"/>
      <w:noProof/>
      <w:lang w:val="en-GB" w:eastAsia="en-US"/>
    </w:rPr>
  </w:style>
  <w:style w:type="paragraph" w:customStyle="1" w:styleId="Default">
    <w:name w:val="Default"/>
    <w:qFormat/>
    <w:rsid w:val="00D16475"/>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basedOn w:val="Normal"/>
    <w:link w:val="ListParagraphChar"/>
    <w:uiPriority w:val="34"/>
    <w:qFormat/>
    <w:rsid w:val="00D16475"/>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qFormat/>
    <w:locked/>
    <w:rsid w:val="00D16475"/>
    <w:rPr>
      <w:rFonts w:ascii="Times New Roman" w:eastAsia="MS Mincho" w:hAnsi="Times New Roman"/>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D16475"/>
    <w:rPr>
      <w:rFonts w:ascii="Arial" w:hAnsi="Arial"/>
      <w:sz w:val="36"/>
      <w:lang w:val="en-GB" w:eastAsia="en-US"/>
    </w:rPr>
  </w:style>
  <w:style w:type="character" w:customStyle="1" w:styleId="H6Char">
    <w:name w:val="H6 Char"/>
    <w:link w:val="H6"/>
    <w:qFormat/>
    <w:rsid w:val="00D16475"/>
    <w:rPr>
      <w:rFonts w:ascii="Arial" w:hAnsi="Arial"/>
      <w:lang w:val="en-GB" w:eastAsia="en-US"/>
    </w:rPr>
  </w:style>
  <w:style w:type="character" w:customStyle="1" w:styleId="Heading6Char">
    <w:name w:val="Heading 6 Char"/>
    <w:aliases w:val="T1 Char4,Header 6 Char"/>
    <w:link w:val="Heading6"/>
    <w:qFormat/>
    <w:rsid w:val="00D16475"/>
    <w:rPr>
      <w:rFonts w:ascii="Arial" w:hAnsi="Arial"/>
      <w:lang w:val="en-GB" w:eastAsia="en-US"/>
    </w:rPr>
  </w:style>
  <w:style w:type="paragraph" w:styleId="IndexHeading">
    <w:name w:val="index heading"/>
    <w:basedOn w:val="Normal"/>
    <w:next w:val="Normal"/>
    <w:qFormat/>
    <w:rsid w:val="00D1647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D16475"/>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qFormat/>
    <w:rsid w:val="00D16475"/>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D16475"/>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D1647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D16475"/>
    <w:rPr>
      <w:rFonts w:ascii="Times New Roman" w:eastAsia="MS Mincho" w:hAnsi="Times New Roman"/>
      <w:lang w:val="en-GB" w:eastAsia="ja-JP"/>
    </w:rPr>
  </w:style>
  <w:style w:type="paragraph" w:styleId="BodyText2">
    <w:name w:val="Body Text 2"/>
    <w:basedOn w:val="Normal"/>
    <w:link w:val="BodyText2Char"/>
    <w:qFormat/>
    <w:rsid w:val="00D16475"/>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sid w:val="00D16475"/>
    <w:rPr>
      <w:rFonts w:ascii="Times New Roman" w:eastAsia="MS Mincho" w:hAnsi="Times New Roman"/>
      <w:i/>
      <w:lang w:val="en-GB" w:eastAsia="en-US"/>
    </w:rPr>
  </w:style>
  <w:style w:type="paragraph" w:styleId="BodyText3">
    <w:name w:val="Body Text 3"/>
    <w:basedOn w:val="Normal"/>
    <w:link w:val="BodyText3Char"/>
    <w:qFormat/>
    <w:rsid w:val="00D16475"/>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sid w:val="00D16475"/>
    <w:rPr>
      <w:rFonts w:ascii="Times New Roman" w:eastAsia="Osaka" w:hAnsi="Times New Roman"/>
      <w:color w:val="000000"/>
      <w:lang w:val="en-GB" w:eastAsia="en-US"/>
    </w:rPr>
  </w:style>
  <w:style w:type="character" w:styleId="PageNumber">
    <w:name w:val="page number"/>
    <w:qFormat/>
    <w:rsid w:val="00D16475"/>
  </w:style>
  <w:style w:type="paragraph" w:customStyle="1" w:styleId="CharCharCharCharChar">
    <w:name w:val="Char Char Char Char Char"/>
    <w:semiHidden/>
    <w:qFormat/>
    <w:rsid w:val="00D16475"/>
    <w:pPr>
      <w:keepNext/>
      <w:numPr>
        <w:numId w:val="8"/>
      </w:numPr>
      <w:tabs>
        <w:tab w:val="clear" w:pos="851"/>
        <w:tab w:val="num" w:pos="737"/>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
    <w:name w:val="样式 页眉 Char"/>
    <w:link w:val="a1"/>
    <w:qFormat/>
    <w:rsid w:val="00D16475"/>
    <w:rPr>
      <w:rFonts w:ascii="Arial" w:eastAsia="Arial" w:hAnsi="Arial"/>
      <w:b/>
      <w:bCs/>
      <w:noProof/>
      <w:sz w:val="22"/>
      <w:lang w:val="en-GB" w:eastAsia="en-US"/>
    </w:rPr>
  </w:style>
  <w:style w:type="paragraph" w:customStyle="1" w:styleId="CharChar">
    <w:name w:val="Char Char"/>
    <w:semiHidden/>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D16475"/>
    <w:rPr>
      <w:lang w:val="en-GB" w:eastAsia="ja-JP" w:bidi="ar-SA"/>
    </w:rPr>
  </w:style>
  <w:style w:type="paragraph" w:customStyle="1" w:styleId="1Char">
    <w:name w:val="(文字) (文字)1 Char (文字) (文字)"/>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D16475"/>
    <w:rPr>
      <w:rFonts w:eastAsia="MS Mincho"/>
      <w:lang w:val="en-GB" w:eastAsia="en-US" w:bidi="ar-SA"/>
    </w:rPr>
  </w:style>
  <w:style w:type="paragraph" w:customStyle="1" w:styleId="1CharChar">
    <w:name w:val="(文字) (文字)1 Char (文字) (文字) Char"/>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D1647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16475"/>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D1647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1647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16475"/>
    <w:rPr>
      <w:rFonts w:ascii="Arial" w:hAnsi="Arial"/>
      <w:sz w:val="32"/>
      <w:lang w:val="en-GB" w:eastAsia="ja-JP" w:bidi="ar-SA"/>
    </w:rPr>
  </w:style>
  <w:style w:type="character" w:customStyle="1" w:styleId="CharChar4">
    <w:name w:val="Char Char4"/>
    <w:qFormat/>
    <w:rsid w:val="00D16475"/>
    <w:rPr>
      <w:rFonts w:ascii="Courier New" w:hAnsi="Courier New"/>
      <w:lang w:val="nb-NO" w:eastAsia="ja-JP" w:bidi="ar-SA"/>
    </w:rPr>
  </w:style>
  <w:style w:type="character" w:customStyle="1" w:styleId="AndreaLeonardi">
    <w:name w:val="Andrea Leonardi"/>
    <w:semiHidden/>
    <w:qFormat/>
    <w:rsid w:val="00D16475"/>
    <w:rPr>
      <w:rFonts w:ascii="Arial" w:hAnsi="Arial" w:cs="Arial"/>
      <w:color w:val="auto"/>
      <w:sz w:val="20"/>
      <w:szCs w:val="20"/>
    </w:rPr>
  </w:style>
  <w:style w:type="character" w:customStyle="1" w:styleId="B1Char1">
    <w:name w:val="B1 Char1"/>
    <w:qFormat/>
    <w:rsid w:val="00D16475"/>
    <w:rPr>
      <w:lang w:val="en-GB"/>
    </w:rPr>
  </w:style>
  <w:style w:type="character" w:customStyle="1" w:styleId="msoins0">
    <w:name w:val="msoins"/>
    <w:basedOn w:val="DefaultParagraphFont"/>
    <w:qFormat/>
    <w:rsid w:val="00D16475"/>
  </w:style>
  <w:style w:type="character" w:customStyle="1" w:styleId="Heading1Char">
    <w:name w:val="Heading 1 Char"/>
    <w:qFormat/>
    <w:rsid w:val="00D16475"/>
    <w:rPr>
      <w:rFonts w:ascii="Arial" w:hAnsi="Arial"/>
      <w:sz w:val="36"/>
      <w:lang w:val="en-GB" w:eastAsia="en-US" w:bidi="ar-SA"/>
    </w:rPr>
  </w:style>
  <w:style w:type="character" w:customStyle="1" w:styleId="NOCharChar">
    <w:name w:val="NO Char Char"/>
    <w:qFormat/>
    <w:rsid w:val="00D16475"/>
    <w:rPr>
      <w:lang w:val="en-GB" w:eastAsia="en-US" w:bidi="ar-SA"/>
    </w:rPr>
  </w:style>
  <w:style w:type="character" w:customStyle="1" w:styleId="NOZchn">
    <w:name w:val="NO Zchn"/>
    <w:qFormat/>
    <w:rsid w:val="00D16475"/>
    <w:rPr>
      <w:lang w:val="en-GB" w:eastAsia="en-US" w:bidi="ar-SA"/>
    </w:rPr>
  </w:style>
  <w:style w:type="paragraph" w:customStyle="1" w:styleId="CharCharCharCharCharChar">
    <w:name w:val="Char Char Char Char Char Char"/>
    <w:semiHidden/>
    <w:qFormat/>
    <w:rsid w:val="00D1647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D16475"/>
  </w:style>
  <w:style w:type="character" w:customStyle="1" w:styleId="T1Char1">
    <w:name w:val="T1 Char1"/>
    <w:aliases w:val="Header 6 Char Char1"/>
    <w:qFormat/>
    <w:rsid w:val="00D16475"/>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D16475"/>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D16475"/>
    <w:rPr>
      <w:rFonts w:ascii="Arial" w:eastAsia="MS Mincho" w:hAnsi="Arial"/>
      <w:sz w:val="22"/>
      <w:lang w:val="en-GB" w:eastAsia="en-US" w:bidi="ar-SA"/>
    </w:rPr>
  </w:style>
  <w:style w:type="paragraph" w:customStyle="1" w:styleId="CarCar">
    <w:name w:val="Car Car"/>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16475"/>
    <w:rPr>
      <w:rFonts w:ascii="Arial" w:hAnsi="Arial"/>
      <w:sz w:val="32"/>
      <w:lang w:val="en-GB" w:eastAsia="en-US" w:bidi="ar-SA"/>
    </w:rPr>
  </w:style>
  <w:style w:type="character" w:customStyle="1" w:styleId="TACCar">
    <w:name w:val="TAC Car"/>
    <w:qFormat/>
    <w:rsid w:val="00D16475"/>
    <w:rPr>
      <w:rFonts w:ascii="Arial" w:hAnsi="Arial"/>
      <w:sz w:val="18"/>
      <w:lang w:val="en-GB" w:eastAsia="ja-JP" w:bidi="ar-SA"/>
    </w:rPr>
  </w:style>
  <w:style w:type="paragraph" w:customStyle="1" w:styleId="ZchnZchn1">
    <w:name w:val="Zchn Zchn1"/>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D1647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16475"/>
    <w:rPr>
      <w:rFonts w:ascii="Arial" w:hAnsi="Arial"/>
      <w:sz w:val="32"/>
      <w:lang w:val="en-GB" w:eastAsia="en-US" w:bidi="ar-SA"/>
    </w:rPr>
  </w:style>
  <w:style w:type="paragraph" w:customStyle="1" w:styleId="2">
    <w:name w:val="(文字) (文字)2"/>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1647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1647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D16475"/>
    <w:rPr>
      <w:rFonts w:ascii="Arial" w:eastAsia="MS Mincho" w:hAnsi="Arial"/>
      <w:sz w:val="22"/>
      <w:lang w:val="en-GB" w:eastAsia="en-US" w:bidi="ar-SA"/>
    </w:rPr>
  </w:style>
  <w:style w:type="paragraph" w:customStyle="1" w:styleId="3">
    <w:name w:val="(文字) (文字)3"/>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16475"/>
  </w:style>
  <w:style w:type="paragraph" w:customStyle="1" w:styleId="10">
    <w:name w:val="(文字) (文字)1"/>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D1647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D16475"/>
    <w:rPr>
      <w:rFonts w:ascii="Times New Roman" w:eastAsia="MS Mincho" w:hAnsi="Times New Roman"/>
      <w:lang w:val="en-GB" w:eastAsia="en-GB"/>
    </w:rPr>
  </w:style>
  <w:style w:type="paragraph" w:styleId="NormalIndent">
    <w:name w:val="Normal Indent"/>
    <w:basedOn w:val="Normal"/>
    <w:qFormat/>
    <w:rsid w:val="00D16475"/>
    <w:pPr>
      <w:spacing w:after="0"/>
      <w:ind w:left="851"/>
    </w:pPr>
    <w:rPr>
      <w:rFonts w:eastAsia="MS Mincho"/>
      <w:lang w:val="it-IT" w:eastAsia="en-GB"/>
    </w:rPr>
  </w:style>
  <w:style w:type="paragraph" w:styleId="ListNumber5">
    <w:name w:val="List Number 5"/>
    <w:basedOn w:val="Normal"/>
    <w:qFormat/>
    <w:rsid w:val="00D1647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D16475"/>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D16475"/>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16475"/>
    <w:rPr>
      <w:rFonts w:ascii="Arial" w:hAnsi="Arial"/>
      <w:sz w:val="36"/>
      <w:lang w:val="en-GB" w:eastAsia="en-US" w:bidi="ar-SA"/>
    </w:rPr>
  </w:style>
  <w:style w:type="character" w:customStyle="1" w:styleId="CharChar7">
    <w:name w:val="Char Char7"/>
    <w:semiHidden/>
    <w:qFormat/>
    <w:rsid w:val="00D16475"/>
    <w:rPr>
      <w:rFonts w:ascii="Tahoma" w:hAnsi="Tahoma" w:cs="Tahoma"/>
      <w:shd w:val="clear" w:color="auto" w:fill="000080"/>
      <w:lang w:val="en-GB" w:eastAsia="en-US"/>
    </w:rPr>
  </w:style>
  <w:style w:type="character" w:customStyle="1" w:styleId="ZchnZchn5">
    <w:name w:val="Zchn Zchn5"/>
    <w:qFormat/>
    <w:rsid w:val="00D16475"/>
    <w:rPr>
      <w:rFonts w:ascii="Courier New" w:eastAsia="Batang" w:hAnsi="Courier New"/>
      <w:lang w:val="nb-NO" w:eastAsia="en-US" w:bidi="ar-SA"/>
    </w:rPr>
  </w:style>
  <w:style w:type="character" w:customStyle="1" w:styleId="CharChar10">
    <w:name w:val="Char Char10"/>
    <w:semiHidden/>
    <w:qFormat/>
    <w:rsid w:val="00D16475"/>
    <w:rPr>
      <w:rFonts w:ascii="Times New Roman" w:hAnsi="Times New Roman"/>
      <w:lang w:val="en-GB" w:eastAsia="en-US"/>
    </w:rPr>
  </w:style>
  <w:style w:type="character" w:customStyle="1" w:styleId="CharChar9">
    <w:name w:val="Char Char9"/>
    <w:semiHidden/>
    <w:qFormat/>
    <w:rsid w:val="00D16475"/>
    <w:rPr>
      <w:rFonts w:ascii="Tahoma" w:hAnsi="Tahoma" w:cs="Tahoma"/>
      <w:sz w:val="16"/>
      <w:szCs w:val="16"/>
      <w:lang w:val="en-GB" w:eastAsia="en-US"/>
    </w:rPr>
  </w:style>
  <w:style w:type="character" w:customStyle="1" w:styleId="CharChar8">
    <w:name w:val="Char Char8"/>
    <w:semiHidden/>
    <w:qFormat/>
    <w:rsid w:val="00D16475"/>
    <w:rPr>
      <w:rFonts w:ascii="Times New Roman" w:hAnsi="Times New Roman"/>
      <w:b/>
      <w:bCs/>
      <w:lang w:val="en-GB" w:eastAsia="en-US"/>
    </w:rPr>
  </w:style>
  <w:style w:type="paragraph" w:customStyle="1" w:styleId="a3">
    <w:name w:val="修订"/>
    <w:hidden/>
    <w:semiHidden/>
    <w:rsid w:val="00D16475"/>
    <w:rPr>
      <w:rFonts w:ascii="Times New Roman" w:eastAsia="Batang" w:hAnsi="Times New Roman"/>
      <w:lang w:val="en-GB" w:eastAsia="en-US"/>
    </w:rPr>
  </w:style>
  <w:style w:type="paragraph" w:styleId="EndnoteText">
    <w:name w:val="endnote text"/>
    <w:basedOn w:val="Normal"/>
    <w:link w:val="EndnoteTextChar"/>
    <w:qFormat/>
    <w:rsid w:val="00D16475"/>
    <w:pPr>
      <w:snapToGrid w:val="0"/>
    </w:pPr>
    <w:rPr>
      <w:rFonts w:eastAsia="SimSun"/>
    </w:rPr>
  </w:style>
  <w:style w:type="character" w:customStyle="1" w:styleId="EndnoteTextChar">
    <w:name w:val="Endnote Text Char"/>
    <w:basedOn w:val="DefaultParagraphFont"/>
    <w:link w:val="EndnoteText"/>
    <w:qFormat/>
    <w:rsid w:val="00D16475"/>
    <w:rPr>
      <w:rFonts w:ascii="Times New Roman" w:eastAsia="SimSun" w:hAnsi="Times New Roman"/>
      <w:lang w:val="en-GB" w:eastAsia="en-US"/>
    </w:rPr>
  </w:style>
  <w:style w:type="character" w:styleId="EndnoteReference">
    <w:name w:val="endnote reference"/>
    <w:qFormat/>
    <w:rsid w:val="00D16475"/>
    <w:rPr>
      <w:vertAlign w:val="superscript"/>
    </w:rPr>
  </w:style>
  <w:style w:type="character" w:customStyle="1" w:styleId="btChar3">
    <w:name w:val="bt Char3"/>
    <w:aliases w:val="bt Car Char Char3"/>
    <w:qFormat/>
    <w:rsid w:val="00D16475"/>
    <w:rPr>
      <w:lang w:val="en-GB" w:eastAsia="ja-JP" w:bidi="ar-SA"/>
    </w:rPr>
  </w:style>
  <w:style w:type="paragraph" w:styleId="Title">
    <w:name w:val="Title"/>
    <w:basedOn w:val="Normal"/>
    <w:next w:val="Normal"/>
    <w:link w:val="TitleChar"/>
    <w:qFormat/>
    <w:rsid w:val="00D16475"/>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qFormat/>
    <w:rsid w:val="00D16475"/>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D16475"/>
    <w:rPr>
      <w:rFonts w:ascii="Arial" w:hAnsi="Arial"/>
      <w:sz w:val="22"/>
      <w:lang w:val="en-GB" w:eastAsia="ja-JP" w:bidi="ar-SA"/>
    </w:rPr>
  </w:style>
  <w:style w:type="paragraph" w:styleId="Date">
    <w:name w:val="Date"/>
    <w:basedOn w:val="Normal"/>
    <w:next w:val="Normal"/>
    <w:link w:val="DateChar"/>
    <w:qFormat/>
    <w:rsid w:val="00D16475"/>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qFormat/>
    <w:rsid w:val="00D16475"/>
    <w:rPr>
      <w:rFonts w:ascii="Times New Roman" w:eastAsia="MS Mincho"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D16475"/>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16475"/>
    <w:rPr>
      <w:rFonts w:ascii="Arial" w:hAnsi="Arial"/>
      <w:sz w:val="24"/>
      <w:lang w:val="en-GB"/>
    </w:rPr>
  </w:style>
  <w:style w:type="paragraph" w:customStyle="1" w:styleId="AutoCorrect">
    <w:name w:val="AutoCorrect"/>
    <w:qFormat/>
    <w:rsid w:val="00D16475"/>
    <w:rPr>
      <w:rFonts w:ascii="Times New Roman" w:eastAsia="MS Mincho" w:hAnsi="Times New Roman"/>
      <w:sz w:val="24"/>
      <w:szCs w:val="24"/>
      <w:lang w:val="en-GB" w:eastAsia="ko-KR"/>
    </w:rPr>
  </w:style>
  <w:style w:type="paragraph" w:customStyle="1" w:styleId="-PAGE-">
    <w:name w:val="- PAGE -"/>
    <w:qFormat/>
    <w:rsid w:val="00D1647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16475"/>
    <w:rPr>
      <w:rFonts w:ascii="Arial" w:eastAsia="Batang" w:hAnsi="Arial" w:cs="Times New Roman"/>
      <w:b/>
      <w:bCs/>
      <w:i/>
      <w:iCs/>
      <w:sz w:val="28"/>
      <w:szCs w:val="28"/>
      <w:lang w:val="en-GB" w:eastAsia="en-US" w:bidi="ar-SA"/>
    </w:rPr>
  </w:style>
  <w:style w:type="paragraph" w:customStyle="1" w:styleId="Createdby">
    <w:name w:val="Created by"/>
    <w:qFormat/>
    <w:rsid w:val="00D16475"/>
    <w:rPr>
      <w:rFonts w:ascii="Times New Roman" w:eastAsia="MS Mincho" w:hAnsi="Times New Roman"/>
      <w:sz w:val="24"/>
      <w:szCs w:val="24"/>
      <w:lang w:val="en-GB" w:eastAsia="ko-KR"/>
    </w:rPr>
  </w:style>
  <w:style w:type="paragraph" w:customStyle="1" w:styleId="Createdon">
    <w:name w:val="Created on"/>
    <w:qFormat/>
    <w:rsid w:val="00D16475"/>
    <w:rPr>
      <w:rFonts w:ascii="Times New Roman" w:eastAsia="MS Mincho" w:hAnsi="Times New Roman"/>
      <w:sz w:val="24"/>
      <w:szCs w:val="24"/>
      <w:lang w:val="en-GB" w:eastAsia="ko-KR"/>
    </w:rPr>
  </w:style>
  <w:style w:type="paragraph" w:customStyle="1" w:styleId="Lastprinted">
    <w:name w:val="Last printed"/>
    <w:qFormat/>
    <w:rsid w:val="00D16475"/>
    <w:rPr>
      <w:rFonts w:ascii="Times New Roman" w:eastAsia="MS Mincho" w:hAnsi="Times New Roman"/>
      <w:sz w:val="24"/>
      <w:szCs w:val="24"/>
      <w:lang w:val="en-GB" w:eastAsia="ko-KR"/>
    </w:rPr>
  </w:style>
  <w:style w:type="paragraph" w:customStyle="1" w:styleId="Lastsavedby">
    <w:name w:val="Last saved by"/>
    <w:qFormat/>
    <w:rsid w:val="00D16475"/>
    <w:rPr>
      <w:rFonts w:ascii="Times New Roman" w:eastAsia="MS Mincho" w:hAnsi="Times New Roman"/>
      <w:sz w:val="24"/>
      <w:szCs w:val="24"/>
      <w:lang w:val="en-GB" w:eastAsia="ko-KR"/>
    </w:rPr>
  </w:style>
  <w:style w:type="paragraph" w:customStyle="1" w:styleId="Filename">
    <w:name w:val="Filename"/>
    <w:qFormat/>
    <w:rsid w:val="00D16475"/>
    <w:rPr>
      <w:rFonts w:ascii="Times New Roman" w:eastAsia="MS Mincho" w:hAnsi="Times New Roman"/>
      <w:sz w:val="24"/>
      <w:szCs w:val="24"/>
      <w:lang w:val="en-GB" w:eastAsia="ko-KR"/>
    </w:rPr>
  </w:style>
  <w:style w:type="paragraph" w:customStyle="1" w:styleId="Filenameandpath">
    <w:name w:val="Filename and path"/>
    <w:qFormat/>
    <w:rsid w:val="00D16475"/>
    <w:rPr>
      <w:rFonts w:ascii="Times New Roman" w:eastAsia="MS Mincho" w:hAnsi="Times New Roman"/>
      <w:sz w:val="24"/>
      <w:szCs w:val="24"/>
      <w:lang w:val="en-GB" w:eastAsia="ko-KR"/>
    </w:rPr>
  </w:style>
  <w:style w:type="paragraph" w:customStyle="1" w:styleId="AuthorPageDate">
    <w:name w:val="Author  Page #  Date"/>
    <w:qFormat/>
    <w:rsid w:val="00D16475"/>
    <w:rPr>
      <w:rFonts w:ascii="Times New Roman" w:eastAsia="MS Mincho" w:hAnsi="Times New Roman"/>
      <w:sz w:val="24"/>
      <w:szCs w:val="24"/>
      <w:lang w:val="en-GB" w:eastAsia="ko-KR"/>
    </w:rPr>
  </w:style>
  <w:style w:type="paragraph" w:customStyle="1" w:styleId="ConfidentialPageDate">
    <w:name w:val="Confidential  Page #  Date"/>
    <w:qFormat/>
    <w:rsid w:val="00D16475"/>
    <w:rPr>
      <w:rFonts w:ascii="Times New Roman" w:eastAsia="MS Mincho" w:hAnsi="Times New Roman"/>
      <w:sz w:val="24"/>
      <w:szCs w:val="24"/>
      <w:lang w:val="en-GB" w:eastAsia="ko-KR"/>
    </w:rPr>
  </w:style>
  <w:style w:type="paragraph" w:customStyle="1" w:styleId="INDENT1">
    <w:name w:val="INDENT1"/>
    <w:basedOn w:val="Normal"/>
    <w:qFormat/>
    <w:rsid w:val="00D1647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D1647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D1647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D1647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D16475"/>
    <w:rPr>
      <w:b/>
      <w:bCs/>
    </w:rPr>
  </w:style>
  <w:style w:type="paragraph" w:customStyle="1" w:styleId="enumlev2">
    <w:name w:val="enumlev2"/>
    <w:basedOn w:val="Normal"/>
    <w:qFormat/>
    <w:rsid w:val="00D1647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D1647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D1647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qFormat/>
    <w:rsid w:val="00D16475"/>
    <w:rPr>
      <w:rFonts w:ascii="Times New Roman" w:eastAsia="Batang" w:hAnsi="Times New Roman"/>
      <w:lang w:val="en-GB" w:eastAsia="en-US"/>
    </w:rPr>
  </w:style>
  <w:style w:type="table" w:customStyle="1" w:styleId="TableGrid1">
    <w:name w:val="Table Grid1"/>
    <w:basedOn w:val="TableNormal"/>
    <w:next w:val="TableGrid"/>
    <w:uiPriority w:val="39"/>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D1647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D16475"/>
    <w:rPr>
      <w:rFonts w:ascii="Times New Roman" w:eastAsia="SimSun" w:hAnsi="Times New Roman"/>
      <w:sz w:val="24"/>
      <w:szCs w:val="24"/>
      <w:lang w:val="en-GB" w:eastAsia="ko-KR"/>
    </w:rPr>
  </w:style>
  <w:style w:type="paragraph" w:customStyle="1" w:styleId="ATC">
    <w:name w:val="ATC"/>
    <w:basedOn w:val="Normal"/>
    <w:qFormat/>
    <w:rsid w:val="00D16475"/>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D16475"/>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qFormat/>
    <w:rsid w:val="00D16475"/>
    <w:pPr>
      <w:tabs>
        <w:tab w:val="center" w:pos="4820"/>
        <w:tab w:val="right" w:pos="9640"/>
      </w:tabs>
    </w:pPr>
    <w:rPr>
      <w:rFonts w:eastAsia="SimSun"/>
      <w:lang w:eastAsia="ja-JP"/>
    </w:rPr>
  </w:style>
  <w:style w:type="paragraph" w:customStyle="1" w:styleId="Separation">
    <w:name w:val="Separation"/>
    <w:basedOn w:val="Heading1"/>
    <w:next w:val="Normal"/>
    <w:qFormat/>
    <w:rsid w:val="00D16475"/>
    <w:pPr>
      <w:pBdr>
        <w:top w:val="none" w:sz="0" w:space="0" w:color="auto"/>
      </w:pBdr>
    </w:pPr>
    <w:rPr>
      <w:rFonts w:eastAsia="MS Mincho"/>
      <w:b/>
      <w:color w:val="0000FF"/>
      <w:szCs w:val="36"/>
      <w:lang w:eastAsia="ja-JP"/>
    </w:rPr>
  </w:style>
  <w:style w:type="paragraph" w:customStyle="1" w:styleId="TaOC">
    <w:name w:val="TaOC"/>
    <w:basedOn w:val="TAC"/>
    <w:qFormat/>
    <w:rsid w:val="00D16475"/>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D16475"/>
    <w:rPr>
      <w:rFonts w:ascii="Arial" w:hAnsi="Arial"/>
      <w:lang w:val="en-GB" w:eastAsia="en-US" w:bidi="ar-SA"/>
    </w:rPr>
  </w:style>
  <w:style w:type="table" w:customStyle="1" w:styleId="Tabellengitternetz1">
    <w:name w:val="Tabellengitternetz1"/>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D16475"/>
    <w:pPr>
      <w:tabs>
        <w:tab w:val="num" w:pos="928"/>
      </w:tabs>
      <w:ind w:left="928" w:hanging="360"/>
    </w:pPr>
    <w:rPr>
      <w:rFonts w:eastAsia="Batang"/>
    </w:rPr>
  </w:style>
  <w:style w:type="table" w:customStyle="1" w:styleId="TableGrid2">
    <w:name w:val="Table Grid2"/>
    <w:basedOn w:val="TableNormal"/>
    <w:next w:val="TableGrid"/>
    <w:qFormat/>
    <w:rsid w:val="00D164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D16475"/>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D16475"/>
    <w:pPr>
      <w:keepNext w:val="0"/>
      <w:keepLines w:val="0"/>
      <w:spacing w:before="240"/>
      <w:ind w:left="0" w:firstLine="0"/>
    </w:pPr>
    <w:rPr>
      <w:rFonts w:eastAsia="MS Mincho"/>
      <w:bCs/>
    </w:rPr>
  </w:style>
  <w:style w:type="table" w:customStyle="1" w:styleId="TableGrid3">
    <w:name w:val="Table Grid3"/>
    <w:basedOn w:val="TableNormal"/>
    <w:next w:val="TableGrid"/>
    <w:qFormat/>
    <w:rsid w:val="00D1647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D16475"/>
    <w:rPr>
      <w:rFonts w:ascii="Tahoma" w:eastAsia="MS Mincho" w:hAnsi="Tahoma" w:cs="Tahoma"/>
      <w:sz w:val="16"/>
      <w:szCs w:val="16"/>
    </w:rPr>
  </w:style>
  <w:style w:type="paragraph" w:customStyle="1" w:styleId="JK-text-simpledoc">
    <w:name w:val="JK - text - simple doc"/>
    <w:basedOn w:val="BodyText"/>
    <w:autoRedefine/>
    <w:qFormat/>
    <w:rsid w:val="00D1647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D16475"/>
    <w:pPr>
      <w:spacing w:before="100" w:beforeAutospacing="1" w:after="100" w:afterAutospacing="1"/>
    </w:pPr>
    <w:rPr>
      <w:rFonts w:eastAsia="MS Mincho"/>
      <w:sz w:val="24"/>
      <w:szCs w:val="24"/>
      <w:lang w:val="en-US"/>
    </w:rPr>
  </w:style>
  <w:style w:type="paragraph" w:customStyle="1" w:styleId="12">
    <w:name w:val="吹き出し1"/>
    <w:basedOn w:val="Normal"/>
    <w:semiHidden/>
    <w:qFormat/>
    <w:rsid w:val="00D16475"/>
    <w:rPr>
      <w:rFonts w:ascii="Tahoma" w:eastAsia="MS Mincho" w:hAnsi="Tahoma" w:cs="Tahoma"/>
      <w:sz w:val="16"/>
      <w:szCs w:val="16"/>
    </w:rPr>
  </w:style>
  <w:style w:type="paragraph" w:customStyle="1" w:styleId="ZchnZchn">
    <w:name w:val="Zchn Zchn"/>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D16475"/>
    <w:rPr>
      <w:rFonts w:ascii="Arial" w:hAnsi="Arial"/>
      <w:b/>
      <w:noProof/>
      <w:sz w:val="18"/>
      <w:lang w:val="en-GB" w:eastAsia="en-US" w:bidi="ar-SA"/>
    </w:rPr>
  </w:style>
  <w:style w:type="paragraph" w:customStyle="1" w:styleId="20">
    <w:name w:val="吹き出し2"/>
    <w:basedOn w:val="Normal"/>
    <w:semiHidden/>
    <w:qFormat/>
    <w:rsid w:val="00D16475"/>
    <w:rPr>
      <w:rFonts w:ascii="Tahoma" w:eastAsia="MS Mincho" w:hAnsi="Tahoma" w:cs="Tahoma"/>
      <w:sz w:val="16"/>
      <w:szCs w:val="16"/>
    </w:rPr>
  </w:style>
  <w:style w:type="paragraph" w:customStyle="1" w:styleId="Note">
    <w:name w:val="Note"/>
    <w:basedOn w:val="B10"/>
    <w:qFormat/>
    <w:rsid w:val="00D1647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D16475"/>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D1647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D1647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D1647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D1647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D16475"/>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D16475"/>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D1647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D1647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D16475"/>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D1647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D16475"/>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D16475"/>
    <w:rPr>
      <w:rFonts w:ascii="Arial" w:hAnsi="Arial"/>
      <w:sz w:val="36"/>
      <w:lang w:val="en-GB" w:eastAsia="en-US" w:bidi="ar-SA"/>
    </w:rPr>
  </w:style>
  <w:style w:type="paragraph" w:customStyle="1" w:styleId="TableTitle">
    <w:name w:val="TableTitle"/>
    <w:basedOn w:val="BodyText2"/>
    <w:next w:val="BodyText2"/>
    <w:qFormat/>
    <w:rsid w:val="00D16475"/>
    <w:pPr>
      <w:keepNext/>
      <w:keepLines/>
      <w:spacing w:after="60"/>
      <w:ind w:left="210"/>
      <w:jc w:val="center"/>
    </w:pPr>
    <w:rPr>
      <w:b/>
      <w:i w:val="0"/>
      <w:lang w:eastAsia="en-GB"/>
    </w:rPr>
  </w:style>
  <w:style w:type="paragraph" w:customStyle="1" w:styleId="TableofFigures1">
    <w:name w:val="Table of Figures1"/>
    <w:basedOn w:val="Normal"/>
    <w:next w:val="Normal"/>
    <w:qFormat/>
    <w:rsid w:val="00D1647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D1647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D1647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D1647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D1647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16475"/>
    <w:rPr>
      <w:rFonts w:ascii="Arial" w:hAnsi="Arial"/>
      <w:sz w:val="28"/>
      <w:lang w:val="en-GB" w:eastAsia="en-US" w:bidi="ar-SA"/>
    </w:rPr>
  </w:style>
  <w:style w:type="paragraph" w:customStyle="1" w:styleId="Heading3Underrubrik2H3">
    <w:name w:val="Heading 3.Underrubrik2.H3"/>
    <w:basedOn w:val="Heading2Head2A2"/>
    <w:next w:val="Normal"/>
    <w:qFormat/>
    <w:rsid w:val="00D16475"/>
    <w:pPr>
      <w:spacing w:before="120"/>
      <w:outlineLvl w:val="2"/>
    </w:pPr>
    <w:rPr>
      <w:sz w:val="28"/>
    </w:rPr>
  </w:style>
  <w:style w:type="paragraph" w:customStyle="1" w:styleId="Heading2Head2A2">
    <w:name w:val="Heading 2.Head2A.2"/>
    <w:basedOn w:val="Heading1"/>
    <w:next w:val="Normal"/>
    <w:qFormat/>
    <w:rsid w:val="00D16475"/>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D1647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D1647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D1647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D16475"/>
    <w:pPr>
      <w:ind w:left="244" w:hanging="244"/>
    </w:pPr>
    <w:rPr>
      <w:rFonts w:ascii="Arial" w:eastAsia="SimSun" w:hAnsi="Arial"/>
      <w:noProof/>
      <w:color w:val="000000"/>
      <w:lang w:val="en-GB" w:eastAsia="en-US"/>
    </w:rPr>
  </w:style>
  <w:style w:type="paragraph" w:customStyle="1" w:styleId="Bullets">
    <w:name w:val="Bullets"/>
    <w:basedOn w:val="BodyText"/>
    <w:qFormat/>
    <w:rsid w:val="00D16475"/>
    <w:pPr>
      <w:widowControl w:val="0"/>
      <w:spacing w:after="120"/>
      <w:ind w:left="283" w:hanging="283"/>
    </w:pPr>
    <w:rPr>
      <w:lang w:eastAsia="de-DE"/>
    </w:rPr>
  </w:style>
  <w:style w:type="paragraph" w:customStyle="1" w:styleId="11BodyText">
    <w:name w:val="11 BodyText"/>
    <w:basedOn w:val="Normal"/>
    <w:qFormat/>
    <w:rsid w:val="00D16475"/>
    <w:pPr>
      <w:spacing w:after="220"/>
      <w:ind w:left="1298"/>
    </w:pPr>
    <w:rPr>
      <w:rFonts w:ascii="Arial" w:eastAsia="SimSun" w:hAnsi="Arial"/>
      <w:lang w:val="en-US" w:eastAsia="en-GB"/>
    </w:rPr>
  </w:style>
  <w:style w:type="numbering" w:customStyle="1" w:styleId="13">
    <w:name w:val="无列表1"/>
    <w:next w:val="NoList"/>
    <w:semiHidden/>
    <w:rsid w:val="00D16475"/>
  </w:style>
  <w:style w:type="paragraph" w:customStyle="1" w:styleId="berschrift2Head2A2">
    <w:name w:val="Überschrift 2.Head2A.2"/>
    <w:basedOn w:val="Heading1"/>
    <w:next w:val="Normal"/>
    <w:qFormat/>
    <w:rsid w:val="00D16475"/>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D164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164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D16475"/>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D16475"/>
    <w:rPr>
      <w:rFonts w:eastAsia="MS Mincho"/>
      <w:kern w:val="2"/>
    </w:rPr>
  </w:style>
  <w:style w:type="character" w:customStyle="1" w:styleId="StyleTACChar">
    <w:name w:val="Style TAC + Char"/>
    <w:link w:val="StyleTAC"/>
    <w:qFormat/>
    <w:rsid w:val="00D16475"/>
    <w:rPr>
      <w:rFonts w:ascii="Arial" w:eastAsia="MS Mincho" w:hAnsi="Arial"/>
      <w:kern w:val="2"/>
      <w:sz w:val="18"/>
      <w:lang w:val="en-GB" w:eastAsia="en-US"/>
    </w:rPr>
  </w:style>
  <w:style w:type="character" w:customStyle="1" w:styleId="CharChar29">
    <w:name w:val="Char Char29"/>
    <w:qFormat/>
    <w:rsid w:val="00D16475"/>
    <w:rPr>
      <w:rFonts w:ascii="Arial" w:hAnsi="Arial"/>
      <w:sz w:val="36"/>
      <w:lang w:val="en-GB" w:eastAsia="en-US" w:bidi="ar-SA"/>
    </w:rPr>
  </w:style>
  <w:style w:type="character" w:customStyle="1" w:styleId="CharChar28">
    <w:name w:val="Char Char28"/>
    <w:qFormat/>
    <w:rsid w:val="00D16475"/>
    <w:rPr>
      <w:rFonts w:ascii="Arial" w:hAnsi="Arial"/>
      <w:sz w:val="32"/>
      <w:lang w:val="en-GB"/>
    </w:rPr>
  </w:style>
  <w:style w:type="paragraph" w:customStyle="1" w:styleId="berschrift3h3H3Underrubrik2">
    <w:name w:val="Überschrift 3.h3.H3.Underrubrik2"/>
    <w:basedOn w:val="Heading2"/>
    <w:next w:val="Normal"/>
    <w:qFormat/>
    <w:rsid w:val="00D16475"/>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1647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16475"/>
    <w:rPr>
      <w:rFonts w:ascii="Arial" w:hAnsi="Arial"/>
      <w:sz w:val="22"/>
      <w:lang w:val="en-GB" w:eastAsia="en-GB" w:bidi="ar-SA"/>
    </w:rPr>
  </w:style>
  <w:style w:type="character" w:customStyle="1" w:styleId="Heading7Char">
    <w:name w:val="Heading 7 Char"/>
    <w:link w:val="Heading7"/>
    <w:qFormat/>
    <w:rsid w:val="00D16475"/>
    <w:rPr>
      <w:rFonts w:ascii="Arial" w:hAnsi="Arial"/>
      <w:lang w:val="en-GB" w:eastAsia="en-US"/>
    </w:rPr>
  </w:style>
  <w:style w:type="character" w:customStyle="1" w:styleId="Heading8Char">
    <w:name w:val="Heading 8 Char"/>
    <w:link w:val="Heading8"/>
    <w:qFormat/>
    <w:rsid w:val="00D16475"/>
    <w:rPr>
      <w:rFonts w:ascii="Arial" w:hAnsi="Arial"/>
      <w:sz w:val="36"/>
      <w:lang w:val="en-GB" w:eastAsia="en-US"/>
    </w:rPr>
  </w:style>
  <w:style w:type="character" w:customStyle="1" w:styleId="Heading9Char">
    <w:name w:val="Heading 9 Char"/>
    <w:link w:val="Heading9"/>
    <w:qFormat/>
    <w:rsid w:val="00D16475"/>
    <w:rPr>
      <w:rFonts w:ascii="Arial" w:hAnsi="Arial"/>
      <w:sz w:val="36"/>
      <w:lang w:val="en-GB" w:eastAsia="en-US"/>
    </w:rPr>
  </w:style>
  <w:style w:type="character" w:customStyle="1" w:styleId="FooterChar">
    <w:name w:val="Footer Char"/>
    <w:aliases w:val="footer odd Char,footer Char,fo Char,pie de página Char"/>
    <w:link w:val="Footer"/>
    <w:qFormat/>
    <w:rsid w:val="00D16475"/>
    <w:rPr>
      <w:rFonts w:ascii="Arial" w:hAnsi="Arial"/>
      <w:b/>
      <w:i/>
      <w:noProof/>
      <w:sz w:val="18"/>
      <w:lang w:val="en-GB" w:eastAsia="en-US"/>
    </w:rPr>
  </w:style>
  <w:style w:type="paragraph" w:customStyle="1" w:styleId="5">
    <w:name w:val="吹き出し5"/>
    <w:basedOn w:val="Normal"/>
    <w:semiHidden/>
    <w:qFormat/>
    <w:rsid w:val="00D16475"/>
    <w:rPr>
      <w:rFonts w:ascii="Tahoma" w:eastAsia="MS Mincho" w:hAnsi="Tahoma" w:cs="Tahoma"/>
      <w:sz w:val="16"/>
      <w:szCs w:val="16"/>
    </w:rPr>
  </w:style>
  <w:style w:type="character" w:customStyle="1" w:styleId="B1Zchn">
    <w:name w:val="B1 Zchn"/>
    <w:qFormat/>
    <w:rsid w:val="00D16475"/>
    <w:rPr>
      <w:rFonts w:ascii="Times New Roman" w:hAnsi="Times New Roman"/>
      <w:lang w:val="en-GB"/>
    </w:rPr>
  </w:style>
  <w:style w:type="paragraph" w:customStyle="1" w:styleId="Reference">
    <w:name w:val="Reference"/>
    <w:basedOn w:val="Normal"/>
    <w:qFormat/>
    <w:rsid w:val="00D16475"/>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16475"/>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Normal"/>
    <w:autoRedefine/>
    <w:qFormat/>
    <w:rsid w:val="00D16475"/>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GuidanceChar">
    <w:name w:val="Guidance Char"/>
    <w:link w:val="Guidance"/>
    <w:qFormat/>
    <w:rsid w:val="00D16475"/>
    <w:rPr>
      <w:rFonts w:ascii="Times New Roman" w:hAnsi="Times New Roman"/>
      <w:i/>
      <w:color w:val="0000FF"/>
      <w:lang w:val="en-GB" w:eastAsia="en-US"/>
    </w:rPr>
  </w:style>
  <w:style w:type="character" w:customStyle="1" w:styleId="msoins00">
    <w:name w:val="msoins0"/>
    <w:qFormat/>
    <w:rsid w:val="00D16475"/>
  </w:style>
  <w:style w:type="character" w:customStyle="1" w:styleId="B3Char">
    <w:name w:val="B3 Char"/>
    <w:link w:val="B30"/>
    <w:qFormat/>
    <w:rsid w:val="00D16475"/>
    <w:rPr>
      <w:rFonts w:ascii="Times New Roman" w:hAnsi="Times New Roman"/>
      <w:lang w:val="en-GB" w:eastAsia="en-US"/>
    </w:rPr>
  </w:style>
  <w:style w:type="paragraph" w:customStyle="1" w:styleId="CharChar24">
    <w:name w:val="Char Char24"/>
    <w:basedOn w:val="Normal"/>
    <w:semiHidden/>
    <w:qFormat/>
    <w:rsid w:val="00D1647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D16475"/>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D16475"/>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D16475"/>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D16475"/>
    <w:rPr>
      <w:rFonts w:ascii="Times New Roman" w:eastAsia="Yu Mincho" w:hAnsi="Times New Roman"/>
      <w:lang w:val="en-GB" w:eastAsia="en-US"/>
    </w:rPr>
  </w:style>
  <w:style w:type="paragraph" w:customStyle="1" w:styleId="MotorolaResponse1">
    <w:name w:val="Motorola Response1"/>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1647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16475"/>
    <w:rPr>
      <w:rFonts w:ascii="Times New Roman" w:eastAsia="Batang" w:hAnsi="Times New Roman"/>
      <w:sz w:val="24"/>
      <w:lang w:eastAsia="en-US"/>
    </w:rPr>
  </w:style>
  <w:style w:type="paragraph" w:customStyle="1" w:styleId="FBCharCharCharChar1">
    <w:name w:val="FB Char Char Char Char1"/>
    <w:next w:val="Normal"/>
    <w:semiHidden/>
    <w:qFormat/>
    <w:rsid w:val="00D1647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D1647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D1647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16475"/>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16475"/>
    <w:rPr>
      <w:rFonts w:ascii="Arial" w:eastAsia="Arial" w:hAnsi="Arial"/>
      <w:sz w:val="28"/>
      <w:lang w:val="en-GB" w:eastAsia="en-US"/>
    </w:rPr>
  </w:style>
  <w:style w:type="paragraph" w:customStyle="1" w:styleId="a">
    <w:name w:val="表格题注"/>
    <w:next w:val="Normal"/>
    <w:qFormat/>
    <w:rsid w:val="00D16475"/>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D16475"/>
    <w:pPr>
      <w:numPr>
        <w:numId w:val="12"/>
      </w:numPr>
      <w:jc w:val="center"/>
    </w:pPr>
    <w:rPr>
      <w:rFonts w:ascii="Times New Roman" w:eastAsia="Yu Mincho" w:hAnsi="Times New Roman"/>
      <w:b/>
      <w:lang w:val="en-GB" w:eastAsia="zh-CN"/>
    </w:rPr>
  </w:style>
  <w:style w:type="character" w:customStyle="1" w:styleId="textbodybold1">
    <w:name w:val="textbodybold1"/>
    <w:qFormat/>
    <w:rsid w:val="00D1647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D1647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16475"/>
    <w:rPr>
      <w:vanish w:val="0"/>
      <w:color w:val="FF0000"/>
      <w:lang w:eastAsia="en-US"/>
    </w:rPr>
  </w:style>
  <w:style w:type="character" w:customStyle="1" w:styleId="ListChar">
    <w:name w:val="List Char"/>
    <w:link w:val="List"/>
    <w:qFormat/>
    <w:rsid w:val="00D16475"/>
    <w:rPr>
      <w:rFonts w:ascii="Times New Roman" w:hAnsi="Times New Roman"/>
      <w:lang w:val="en-GB" w:eastAsia="en-US"/>
    </w:rPr>
  </w:style>
  <w:style w:type="character" w:customStyle="1" w:styleId="List2Char">
    <w:name w:val="List 2 Char"/>
    <w:link w:val="List2"/>
    <w:qFormat/>
    <w:rsid w:val="00D16475"/>
    <w:rPr>
      <w:rFonts w:ascii="Times New Roman" w:hAnsi="Times New Roman"/>
      <w:lang w:val="en-GB" w:eastAsia="en-US"/>
    </w:rPr>
  </w:style>
  <w:style w:type="character" w:customStyle="1" w:styleId="ListBullet3Char">
    <w:name w:val="List Bullet 3 Char"/>
    <w:link w:val="ListBullet3"/>
    <w:qFormat/>
    <w:rsid w:val="00D16475"/>
    <w:rPr>
      <w:rFonts w:ascii="Times New Roman" w:hAnsi="Times New Roman"/>
      <w:lang w:val="en-GB" w:eastAsia="en-US"/>
    </w:rPr>
  </w:style>
  <w:style w:type="character" w:customStyle="1" w:styleId="ListBullet2Char">
    <w:name w:val="List Bullet 2 Char"/>
    <w:link w:val="ListBullet2"/>
    <w:qFormat/>
    <w:rsid w:val="00D16475"/>
    <w:rPr>
      <w:rFonts w:ascii="Times New Roman" w:hAnsi="Times New Roman"/>
      <w:lang w:val="en-GB" w:eastAsia="en-US"/>
    </w:rPr>
  </w:style>
  <w:style w:type="character" w:customStyle="1" w:styleId="ListBulletChar">
    <w:name w:val="List Bullet Char"/>
    <w:link w:val="ListBullet"/>
    <w:qFormat/>
    <w:rsid w:val="00D16475"/>
    <w:rPr>
      <w:rFonts w:ascii="Times New Roman" w:hAnsi="Times New Roman"/>
      <w:lang w:val="en-GB" w:eastAsia="en-US"/>
    </w:rPr>
  </w:style>
  <w:style w:type="character" w:customStyle="1" w:styleId="1Char0">
    <w:name w:val="样式1 Char"/>
    <w:link w:val="1"/>
    <w:qFormat/>
    <w:rsid w:val="00D16475"/>
    <w:rPr>
      <w:rFonts w:ascii="Arial" w:hAnsi="Arial"/>
      <w:sz w:val="18"/>
      <w:lang w:val="en-GB" w:eastAsia="ja-JP"/>
    </w:rPr>
  </w:style>
  <w:style w:type="character" w:customStyle="1" w:styleId="superscript">
    <w:name w:val="superscript"/>
    <w:qFormat/>
    <w:rsid w:val="00D16475"/>
    <w:rPr>
      <w:rFonts w:ascii="Bookman" w:hAnsi="Bookman"/>
      <w:position w:val="6"/>
      <w:sz w:val="18"/>
    </w:rPr>
  </w:style>
  <w:style w:type="character" w:customStyle="1" w:styleId="NOChar1">
    <w:name w:val="NO Char1"/>
    <w:qFormat/>
    <w:rsid w:val="00D16475"/>
    <w:rPr>
      <w:rFonts w:eastAsia="MS Mincho"/>
      <w:lang w:val="en-GB" w:eastAsia="en-US" w:bidi="ar-SA"/>
    </w:rPr>
  </w:style>
  <w:style w:type="paragraph" w:customStyle="1" w:styleId="textintend1">
    <w:name w:val="text intend 1"/>
    <w:basedOn w:val="text"/>
    <w:qFormat/>
    <w:rsid w:val="00D16475"/>
    <w:pPr>
      <w:widowControl/>
      <w:tabs>
        <w:tab w:val="left" w:pos="992"/>
      </w:tabs>
      <w:spacing w:after="120"/>
      <w:ind w:left="992" w:hanging="425"/>
    </w:pPr>
    <w:rPr>
      <w:rFonts w:eastAsia="MS Mincho"/>
      <w:lang w:val="en-US"/>
    </w:rPr>
  </w:style>
  <w:style w:type="paragraph" w:customStyle="1" w:styleId="TabList">
    <w:name w:val="TabList"/>
    <w:basedOn w:val="Normal"/>
    <w:qFormat/>
    <w:rsid w:val="00D16475"/>
    <w:pPr>
      <w:tabs>
        <w:tab w:val="left" w:pos="1134"/>
      </w:tabs>
      <w:spacing w:after="0"/>
    </w:pPr>
    <w:rPr>
      <w:rFonts w:eastAsia="MS Mincho"/>
    </w:rPr>
  </w:style>
  <w:style w:type="character" w:customStyle="1" w:styleId="BodyText2Char1">
    <w:name w:val="Body Text 2 Char1"/>
    <w:qFormat/>
    <w:rsid w:val="00D16475"/>
    <w:rPr>
      <w:lang w:val="en-GB"/>
    </w:rPr>
  </w:style>
  <w:style w:type="character" w:customStyle="1" w:styleId="EndnoteTextChar1">
    <w:name w:val="Endnote Text Char1"/>
    <w:qFormat/>
    <w:rsid w:val="00D16475"/>
    <w:rPr>
      <w:lang w:val="en-GB"/>
    </w:rPr>
  </w:style>
  <w:style w:type="character" w:customStyle="1" w:styleId="TitleChar1">
    <w:name w:val="Title Char1"/>
    <w:qFormat/>
    <w:rsid w:val="00D16475"/>
    <w:rPr>
      <w:rFonts w:ascii="Cambria" w:eastAsia="Times New Roman" w:hAnsi="Cambria" w:cs="Times New Roman"/>
      <w:b/>
      <w:bCs/>
      <w:kern w:val="28"/>
      <w:sz w:val="32"/>
      <w:szCs w:val="32"/>
      <w:lang w:val="en-GB"/>
    </w:rPr>
  </w:style>
  <w:style w:type="paragraph" w:customStyle="1" w:styleId="textintend2">
    <w:name w:val="text intend 2"/>
    <w:basedOn w:val="text"/>
    <w:qFormat/>
    <w:rsid w:val="00D1647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16475"/>
    <w:rPr>
      <w:lang w:val="en-GB"/>
    </w:rPr>
  </w:style>
  <w:style w:type="character" w:customStyle="1" w:styleId="BodyTextIndentChar1">
    <w:name w:val="Body Text Indent Char1"/>
    <w:qFormat/>
    <w:rsid w:val="00D16475"/>
    <w:rPr>
      <w:lang w:val="en-GB"/>
    </w:rPr>
  </w:style>
  <w:style w:type="character" w:customStyle="1" w:styleId="BodyText3Char1">
    <w:name w:val="Body Text 3 Char1"/>
    <w:qFormat/>
    <w:rsid w:val="00D16475"/>
    <w:rPr>
      <w:sz w:val="16"/>
      <w:szCs w:val="16"/>
      <w:lang w:val="en-GB"/>
    </w:rPr>
  </w:style>
  <w:style w:type="paragraph" w:customStyle="1" w:styleId="text">
    <w:name w:val="text"/>
    <w:basedOn w:val="Normal"/>
    <w:qFormat/>
    <w:rsid w:val="00D16475"/>
    <w:pPr>
      <w:widowControl w:val="0"/>
      <w:spacing w:after="240"/>
      <w:jc w:val="both"/>
    </w:pPr>
    <w:rPr>
      <w:rFonts w:eastAsia="SimSun"/>
      <w:sz w:val="24"/>
      <w:lang w:val="en-AU"/>
    </w:rPr>
  </w:style>
  <w:style w:type="paragraph" w:customStyle="1" w:styleId="berschrift1H1">
    <w:name w:val="Überschrift 1.H1"/>
    <w:basedOn w:val="Normal"/>
    <w:next w:val="Normal"/>
    <w:qFormat/>
    <w:rsid w:val="00D1647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D16475"/>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D16475"/>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D16475"/>
    <w:pPr>
      <w:spacing w:after="240"/>
      <w:jc w:val="both"/>
    </w:pPr>
    <w:rPr>
      <w:rFonts w:ascii="Helvetica" w:eastAsia="SimSun" w:hAnsi="Helvetica"/>
    </w:rPr>
  </w:style>
  <w:style w:type="paragraph" w:customStyle="1" w:styleId="List1">
    <w:name w:val="List1"/>
    <w:basedOn w:val="Normal"/>
    <w:qFormat/>
    <w:rsid w:val="00D16475"/>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D16475"/>
    <w:pPr>
      <w:numPr>
        <w:numId w:val="13"/>
      </w:numPr>
      <w:overflowPunct w:val="0"/>
      <w:autoSpaceDE w:val="0"/>
      <w:autoSpaceDN w:val="0"/>
      <w:adjustRightInd w:val="0"/>
      <w:textAlignment w:val="baseline"/>
    </w:pPr>
    <w:rPr>
      <w:lang w:eastAsia="ja-JP"/>
    </w:rPr>
  </w:style>
  <w:style w:type="paragraph" w:customStyle="1" w:styleId="TdocText">
    <w:name w:val="Tdoc_Text"/>
    <w:basedOn w:val="Normal"/>
    <w:qFormat/>
    <w:rsid w:val="00D16475"/>
    <w:pPr>
      <w:spacing w:before="120" w:after="0"/>
      <w:jc w:val="both"/>
    </w:pPr>
    <w:rPr>
      <w:rFonts w:eastAsia="SimSun"/>
      <w:lang w:val="en-US"/>
    </w:rPr>
  </w:style>
  <w:style w:type="paragraph" w:customStyle="1" w:styleId="centered">
    <w:name w:val="centered"/>
    <w:basedOn w:val="Normal"/>
    <w:qFormat/>
    <w:rsid w:val="00D16475"/>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D16475"/>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D1647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D16475"/>
    <w:rPr>
      <w:rFonts w:ascii="Times New Roman" w:eastAsia="Batang" w:hAnsi="Times New Roman"/>
      <w:lang w:val="en-GB" w:eastAsia="en-US"/>
    </w:rPr>
  </w:style>
  <w:style w:type="numbering" w:customStyle="1" w:styleId="14">
    <w:name w:val="リストなし1"/>
    <w:next w:val="NoList"/>
    <w:uiPriority w:val="99"/>
    <w:semiHidden/>
    <w:unhideWhenUsed/>
    <w:rsid w:val="00D16475"/>
  </w:style>
  <w:style w:type="paragraph" w:customStyle="1" w:styleId="81">
    <w:name w:val="表 (赤)  81"/>
    <w:basedOn w:val="Normal"/>
    <w:uiPriority w:val="34"/>
    <w:qFormat/>
    <w:rsid w:val="00D1647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D16475"/>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1647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16475"/>
    <w:rPr>
      <w:rFonts w:ascii="Times New Roman" w:eastAsia="SimSun" w:hAnsi="Times New Roman"/>
      <w:lang w:val="en-GB" w:eastAsia="en-US"/>
    </w:rPr>
  </w:style>
  <w:style w:type="character" w:styleId="PlaceholderText">
    <w:name w:val="Placeholder Text"/>
    <w:uiPriority w:val="99"/>
    <w:unhideWhenUsed/>
    <w:qFormat/>
    <w:rsid w:val="00D16475"/>
    <w:rPr>
      <w:color w:val="808080"/>
    </w:rPr>
  </w:style>
  <w:style w:type="paragraph" w:customStyle="1" w:styleId="LGTdoc">
    <w:name w:val="LGTdoc_본문"/>
    <w:basedOn w:val="Normal"/>
    <w:qFormat/>
    <w:rsid w:val="00D1647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16475"/>
    <w:pPr>
      <w:spacing w:after="240"/>
      <w:jc w:val="both"/>
    </w:pPr>
    <w:rPr>
      <w:rFonts w:ascii="Arial" w:eastAsia="SimSun" w:hAnsi="Arial"/>
      <w:szCs w:val="24"/>
    </w:rPr>
  </w:style>
  <w:style w:type="paragraph" w:customStyle="1" w:styleId="ECCFootnote">
    <w:name w:val="ECC Footnote"/>
    <w:basedOn w:val="Normal"/>
    <w:autoRedefine/>
    <w:uiPriority w:val="99"/>
    <w:qFormat/>
    <w:rsid w:val="00D16475"/>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16475"/>
    <w:rPr>
      <w:rFonts w:ascii="Arial" w:eastAsia="SimSun" w:hAnsi="Arial"/>
      <w:szCs w:val="24"/>
      <w:lang w:val="en-GB" w:eastAsia="en-US"/>
    </w:rPr>
  </w:style>
  <w:style w:type="paragraph" w:customStyle="1" w:styleId="Text1">
    <w:name w:val="Text 1"/>
    <w:basedOn w:val="Normal"/>
    <w:qFormat/>
    <w:rsid w:val="00D16475"/>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16475"/>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qFormat/>
    <w:rsid w:val="00D16475"/>
  </w:style>
  <w:style w:type="paragraph" w:customStyle="1" w:styleId="cita">
    <w:name w:val="cita"/>
    <w:basedOn w:val="Normal"/>
    <w:qFormat/>
    <w:rsid w:val="00D1647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D16475"/>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D1647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D1647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D1647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D1647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D1647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16475"/>
    <w:rPr>
      <w:vanish w:val="0"/>
      <w:webHidden w:val="0"/>
      <w:color w:val="000000"/>
      <w:specVanish w:val="0"/>
    </w:rPr>
  </w:style>
  <w:style w:type="paragraph" w:customStyle="1" w:styleId="Equation">
    <w:name w:val="Equation"/>
    <w:basedOn w:val="Normal"/>
    <w:next w:val="Normal"/>
    <w:link w:val="EquationChar"/>
    <w:qFormat/>
    <w:rsid w:val="00D16475"/>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16475"/>
    <w:rPr>
      <w:rFonts w:ascii="Times New Roman" w:eastAsia="SimSun" w:hAnsi="Times New Roman"/>
      <w:sz w:val="22"/>
      <w:szCs w:val="22"/>
      <w:lang w:val="en-GB" w:eastAsia="en-US"/>
    </w:rPr>
  </w:style>
  <w:style w:type="character" w:customStyle="1" w:styleId="apple-converted-space">
    <w:name w:val="apple-converted-space"/>
    <w:qFormat/>
    <w:rsid w:val="00D16475"/>
  </w:style>
  <w:style w:type="character" w:customStyle="1" w:styleId="shorttext">
    <w:name w:val="short_text"/>
    <w:qFormat/>
    <w:rsid w:val="00D16475"/>
  </w:style>
  <w:style w:type="character" w:styleId="SubtleReference">
    <w:name w:val="Subtle Reference"/>
    <w:uiPriority w:val="31"/>
    <w:qFormat/>
    <w:rsid w:val="00D16475"/>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1647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1647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1647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1647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16475"/>
    <w:rPr>
      <w:rFonts w:ascii="Yu Gothic Light" w:eastAsia="Yu Gothic Light" w:hAnsi="Yu Gothic Light" w:cs="Times New Roman"/>
      <w:lang w:val="en-GB" w:eastAsia="en-US"/>
    </w:rPr>
  </w:style>
  <w:style w:type="paragraph" w:customStyle="1" w:styleId="msonormal0">
    <w:name w:val="msonormal"/>
    <w:basedOn w:val="Normal"/>
    <w:qFormat/>
    <w:rsid w:val="00D1647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16475"/>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16475"/>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16475"/>
    <w:rPr>
      <w:rFonts w:ascii="Times New Roman" w:eastAsia="Yu Mincho" w:hAnsi="Times New Roman"/>
      <w:lang w:val="en-GB" w:eastAsia="en-US"/>
    </w:rPr>
  </w:style>
  <w:style w:type="paragraph" w:customStyle="1" w:styleId="42">
    <w:name w:val="吹き出し4"/>
    <w:basedOn w:val="Normal"/>
    <w:semiHidden/>
    <w:qFormat/>
    <w:rsid w:val="00D16475"/>
    <w:rPr>
      <w:rFonts w:ascii="Tahoma" w:eastAsia="MS Mincho" w:hAnsi="Tahoma" w:cs="Tahoma"/>
      <w:sz w:val="16"/>
      <w:szCs w:val="16"/>
    </w:rPr>
  </w:style>
  <w:style w:type="paragraph" w:customStyle="1" w:styleId="tac0">
    <w:name w:val="tac"/>
    <w:basedOn w:val="Normal"/>
    <w:uiPriority w:val="99"/>
    <w:qFormat/>
    <w:rsid w:val="00D16475"/>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16475"/>
  </w:style>
  <w:style w:type="table" w:customStyle="1" w:styleId="TableGrid4">
    <w:name w:val="Table Grid4"/>
    <w:basedOn w:val="TableNormal"/>
    <w:next w:val="TableGrid"/>
    <w:qFormat/>
    <w:rsid w:val="00D1647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164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1647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16475"/>
  </w:style>
  <w:style w:type="table" w:customStyle="1" w:styleId="311">
    <w:name w:val="网格型31"/>
    <w:basedOn w:val="TableNormal"/>
    <w:next w:val="TableGrid"/>
    <w:qFormat/>
    <w:rsid w:val="00D164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164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16475"/>
  </w:style>
  <w:style w:type="table" w:customStyle="1" w:styleId="TableClassic21">
    <w:name w:val="Table Classic 21"/>
    <w:basedOn w:val="TableNormal"/>
    <w:next w:val="TableClassic2"/>
    <w:qFormat/>
    <w:rsid w:val="00D1647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D16475"/>
    <w:rPr>
      <w:color w:val="808080"/>
      <w:shd w:val="clear" w:color="auto" w:fill="E6E6E6"/>
    </w:rPr>
  </w:style>
  <w:style w:type="paragraph" w:styleId="TOCHeading">
    <w:name w:val="TOC Heading"/>
    <w:basedOn w:val="Heading1"/>
    <w:next w:val="Normal"/>
    <w:uiPriority w:val="39"/>
    <w:unhideWhenUsed/>
    <w:qFormat/>
    <w:rsid w:val="00D1647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22">
    <w:name w:val="修订2"/>
    <w:hidden/>
    <w:semiHidden/>
    <w:qFormat/>
    <w:rsid w:val="00D16475"/>
    <w:rPr>
      <w:rFonts w:ascii="Times New Roman" w:eastAsia="Batang" w:hAnsi="Times New Roman"/>
      <w:lang w:val="en-GB" w:eastAsia="en-US"/>
    </w:rPr>
  </w:style>
  <w:style w:type="paragraph" w:customStyle="1" w:styleId="TOC92">
    <w:name w:val="TOC 92"/>
    <w:basedOn w:val="TOC8"/>
    <w:qFormat/>
    <w:rsid w:val="00D1647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D1647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D16475"/>
    <w:pPr>
      <w:overflowPunct w:val="0"/>
      <w:autoSpaceDE w:val="0"/>
      <w:autoSpaceDN w:val="0"/>
      <w:adjustRightInd w:val="0"/>
      <w:ind w:left="400" w:hanging="400"/>
      <w:jc w:val="center"/>
      <w:textAlignment w:val="baseline"/>
    </w:pPr>
    <w:rPr>
      <w:rFonts w:eastAsia="MS Mincho"/>
      <w:b/>
      <w:lang w:eastAsia="en-GB"/>
    </w:rPr>
  </w:style>
  <w:style w:type="numbering" w:customStyle="1" w:styleId="NoList2">
    <w:name w:val="No List2"/>
    <w:next w:val="NoList"/>
    <w:uiPriority w:val="99"/>
    <w:semiHidden/>
    <w:unhideWhenUsed/>
    <w:rsid w:val="00D16475"/>
  </w:style>
  <w:style w:type="numbering" w:customStyle="1" w:styleId="NoList3">
    <w:name w:val="No List3"/>
    <w:next w:val="NoList"/>
    <w:uiPriority w:val="99"/>
    <w:semiHidden/>
    <w:unhideWhenUsed/>
    <w:rsid w:val="00D16475"/>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D16475"/>
    <w:rPr>
      <w:rFonts w:ascii="Arial" w:hAnsi="Arial"/>
      <w:sz w:val="32"/>
      <w:lang w:val="en-GB" w:eastAsia="en-US" w:bidi="ar-SA"/>
    </w:rPr>
  </w:style>
  <w:style w:type="paragraph" w:customStyle="1" w:styleId="aria">
    <w:name w:val="aria"/>
    <w:basedOn w:val="Normal"/>
    <w:qFormat/>
    <w:rsid w:val="00D16475"/>
    <w:pPr>
      <w:keepNext/>
      <w:keepLines/>
      <w:spacing w:after="0"/>
      <w:jc w:val="both"/>
    </w:pPr>
    <w:rPr>
      <w:rFonts w:ascii="Arial" w:eastAsia="SimSun" w:hAnsi="Arial"/>
      <w:sz w:val="18"/>
      <w:szCs w:val="18"/>
    </w:rPr>
  </w:style>
  <w:style w:type="numbering" w:customStyle="1" w:styleId="NoList4">
    <w:name w:val="No List4"/>
    <w:next w:val="NoList"/>
    <w:uiPriority w:val="99"/>
    <w:semiHidden/>
    <w:unhideWhenUsed/>
    <w:rsid w:val="0051480F"/>
  </w:style>
  <w:style w:type="table" w:customStyle="1" w:styleId="TableGrid5">
    <w:name w:val="Table Grid5"/>
    <w:basedOn w:val="TableNormal"/>
    <w:next w:val="TableGrid"/>
    <w:uiPriority w:val="39"/>
    <w:qFormat/>
    <w:rsid w:val="0051480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2">
    <w:name w:val="Char2"/>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next w:val="TableGrid"/>
    <w:qFormat/>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51480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51480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51480F"/>
  </w:style>
  <w:style w:type="table" w:customStyle="1" w:styleId="32">
    <w:name w:val="网格型32"/>
    <w:basedOn w:val="TableNormal"/>
    <w:next w:val="TableGrid"/>
    <w:rsid w:val="0051480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51480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2">
    <w:name w:val="Char Char Char Char Char2"/>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51480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51480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1">
    <w:name w:val="(文字) (文字)42"/>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51480F"/>
    <w:rPr>
      <w:lang w:val="en-GB" w:eastAsia="ja-JP" w:bidi="ar-SA"/>
    </w:rPr>
  </w:style>
  <w:style w:type="character" w:customStyle="1" w:styleId="CharChar42">
    <w:name w:val="Char Char42"/>
    <w:qFormat/>
    <w:rsid w:val="0051480F"/>
    <w:rPr>
      <w:rFonts w:ascii="Courier New" w:hAnsi="Courier New" w:cs="Courier New" w:hint="default"/>
      <w:lang w:val="nb-NO" w:eastAsia="ja-JP" w:bidi="ar-SA"/>
    </w:rPr>
  </w:style>
  <w:style w:type="character" w:customStyle="1" w:styleId="CharChar72">
    <w:name w:val="Char Char72"/>
    <w:semiHidden/>
    <w:qFormat/>
    <w:rsid w:val="0051480F"/>
    <w:rPr>
      <w:rFonts w:ascii="Tahoma" w:hAnsi="Tahoma" w:cs="Tahoma" w:hint="default"/>
      <w:shd w:val="clear" w:color="auto" w:fill="000080"/>
      <w:lang w:val="en-GB" w:eastAsia="en-US"/>
    </w:rPr>
  </w:style>
  <w:style w:type="character" w:customStyle="1" w:styleId="CharChar102">
    <w:name w:val="Char Char102"/>
    <w:semiHidden/>
    <w:qFormat/>
    <w:rsid w:val="0051480F"/>
    <w:rPr>
      <w:rFonts w:ascii="Times New Roman" w:hAnsi="Times New Roman" w:cs="Times New Roman" w:hint="default"/>
      <w:lang w:val="en-GB" w:eastAsia="en-US"/>
    </w:rPr>
  </w:style>
  <w:style w:type="character" w:customStyle="1" w:styleId="CharChar92">
    <w:name w:val="Char Char92"/>
    <w:semiHidden/>
    <w:qFormat/>
    <w:rsid w:val="0051480F"/>
    <w:rPr>
      <w:rFonts w:ascii="Tahoma" w:hAnsi="Tahoma" w:cs="Tahoma" w:hint="default"/>
      <w:sz w:val="16"/>
      <w:szCs w:val="16"/>
      <w:lang w:val="en-GB" w:eastAsia="en-US"/>
    </w:rPr>
  </w:style>
  <w:style w:type="character" w:customStyle="1" w:styleId="CharChar82">
    <w:name w:val="Char Char82"/>
    <w:semiHidden/>
    <w:qFormat/>
    <w:rsid w:val="0051480F"/>
    <w:rPr>
      <w:rFonts w:ascii="Times New Roman" w:hAnsi="Times New Roman" w:cs="Times New Roman" w:hint="default"/>
      <w:b/>
      <w:bCs/>
      <w:lang w:val="en-GB" w:eastAsia="en-US"/>
    </w:rPr>
  </w:style>
  <w:style w:type="character" w:customStyle="1" w:styleId="CharChar292">
    <w:name w:val="Char Char292"/>
    <w:qFormat/>
    <w:rsid w:val="0051480F"/>
    <w:rPr>
      <w:rFonts w:ascii="Arial" w:hAnsi="Arial" w:cs="Arial" w:hint="default"/>
      <w:sz w:val="36"/>
      <w:lang w:val="en-GB" w:eastAsia="en-US" w:bidi="ar-SA"/>
    </w:rPr>
  </w:style>
  <w:style w:type="character" w:customStyle="1" w:styleId="CharChar282">
    <w:name w:val="Char Char282"/>
    <w:qFormat/>
    <w:rsid w:val="0051480F"/>
    <w:rPr>
      <w:rFonts w:ascii="Arial" w:hAnsi="Arial" w:cs="Arial" w:hint="default"/>
      <w:sz w:val="32"/>
      <w:lang w:val="en-GB"/>
    </w:rPr>
  </w:style>
  <w:style w:type="character" w:customStyle="1" w:styleId="ZchnZchn52">
    <w:name w:val="Zchn Zchn52"/>
    <w:qFormat/>
    <w:rsid w:val="0051480F"/>
    <w:rPr>
      <w:rFonts w:ascii="Courier New" w:eastAsia="Batang" w:hAnsi="Courier New"/>
      <w:lang w:val="nb-NO" w:eastAsia="en-US" w:bidi="ar-SA"/>
    </w:rPr>
  </w:style>
  <w:style w:type="paragraph" w:customStyle="1" w:styleId="TOC911">
    <w:name w:val="TOC 911"/>
    <w:basedOn w:val="TOC8"/>
    <w:qFormat/>
    <w:rsid w:val="0051480F"/>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51480F"/>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51480F"/>
    <w:pPr>
      <w:overflowPunct w:val="0"/>
      <w:autoSpaceDE w:val="0"/>
      <w:autoSpaceDN w:val="0"/>
      <w:adjustRightInd w:val="0"/>
      <w:ind w:left="400" w:hanging="400"/>
      <w:jc w:val="center"/>
      <w:textAlignment w:val="baseline"/>
    </w:pPr>
    <w:rPr>
      <w:rFonts w:eastAsia="MS Mincho"/>
      <w:b/>
      <w:lang w:eastAsia="en-GB"/>
    </w:rPr>
  </w:style>
  <w:style w:type="numbering" w:customStyle="1" w:styleId="123">
    <w:name w:val="リストなし12"/>
    <w:next w:val="NoList"/>
    <w:uiPriority w:val="99"/>
    <w:semiHidden/>
    <w:unhideWhenUsed/>
    <w:rsid w:val="0051480F"/>
  </w:style>
  <w:style w:type="table" w:customStyle="1" w:styleId="TableClassic22">
    <w:name w:val="Table Classic 22"/>
    <w:basedOn w:val="TableNormal"/>
    <w:next w:val="TableClassic2"/>
    <w:rsid w:val="0051480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
    <w:name w:val="No List11"/>
    <w:next w:val="NoList"/>
    <w:uiPriority w:val="99"/>
    <w:semiHidden/>
    <w:unhideWhenUsed/>
    <w:rsid w:val="0051480F"/>
  </w:style>
  <w:style w:type="character" w:customStyle="1" w:styleId="UnresolvedMention11">
    <w:name w:val="Unresolved Mention11"/>
    <w:uiPriority w:val="99"/>
    <w:semiHidden/>
    <w:unhideWhenUsed/>
    <w:qFormat/>
    <w:rsid w:val="0051480F"/>
    <w:rPr>
      <w:color w:val="808080"/>
      <w:shd w:val="clear" w:color="auto" w:fill="E6E6E6"/>
    </w:rPr>
  </w:style>
  <w:style w:type="table" w:customStyle="1" w:styleId="TableGrid41">
    <w:name w:val="Table Grid41"/>
    <w:basedOn w:val="TableNormal"/>
    <w:next w:val="TableGrid"/>
    <w:rsid w:val="0051480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51480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51480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51480F"/>
  </w:style>
  <w:style w:type="table" w:customStyle="1" w:styleId="3110">
    <w:name w:val="网格型311"/>
    <w:basedOn w:val="TableNormal"/>
    <w:next w:val="TableGrid"/>
    <w:rsid w:val="0051480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51480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51480F"/>
  </w:style>
  <w:style w:type="table" w:customStyle="1" w:styleId="TableClassic211">
    <w:name w:val="Table Classic 211"/>
    <w:basedOn w:val="TableNormal"/>
    <w:next w:val="TableClassic2"/>
    <w:qFormat/>
    <w:rsid w:val="0051480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1">
    <w:name w:val="Char Char Char Char Char1"/>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51480F"/>
    <w:rPr>
      <w:lang w:val="en-GB" w:eastAsia="ja-JP" w:bidi="ar-SA"/>
    </w:rPr>
  </w:style>
  <w:style w:type="paragraph" w:customStyle="1" w:styleId="1Char1">
    <w:name w:val="(文字) (文字)1 Char (文字) (文字)1"/>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51480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51480F"/>
    <w:rPr>
      <w:rFonts w:ascii="Courier New" w:hAnsi="Courier New"/>
      <w:lang w:val="nb-NO" w:eastAsia="ja-JP" w:bidi="ar-SA"/>
    </w:rPr>
  </w:style>
  <w:style w:type="paragraph" w:customStyle="1" w:styleId="CharCharCharCharCharChar1">
    <w:name w:val="Char Char Char Char Char Char1"/>
    <w:semiHidden/>
    <w:qFormat/>
    <w:rsid w:val="0051480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51480F"/>
    <w:rPr>
      <w:rFonts w:ascii="Tahoma" w:hAnsi="Tahoma" w:cs="Tahoma"/>
      <w:shd w:val="clear" w:color="auto" w:fill="000080"/>
      <w:lang w:val="en-GB" w:eastAsia="en-US"/>
    </w:rPr>
  </w:style>
  <w:style w:type="character" w:customStyle="1" w:styleId="ZchnZchn51">
    <w:name w:val="Zchn Zchn51"/>
    <w:qFormat/>
    <w:rsid w:val="0051480F"/>
    <w:rPr>
      <w:rFonts w:ascii="Courier New" w:eastAsia="Batang" w:hAnsi="Courier New"/>
      <w:lang w:val="nb-NO" w:eastAsia="en-US" w:bidi="ar-SA"/>
    </w:rPr>
  </w:style>
  <w:style w:type="character" w:customStyle="1" w:styleId="CharChar101">
    <w:name w:val="Char Char101"/>
    <w:semiHidden/>
    <w:qFormat/>
    <w:rsid w:val="0051480F"/>
    <w:rPr>
      <w:rFonts w:ascii="Times New Roman" w:hAnsi="Times New Roman"/>
      <w:lang w:val="en-GB" w:eastAsia="en-US"/>
    </w:rPr>
  </w:style>
  <w:style w:type="character" w:customStyle="1" w:styleId="CharChar91">
    <w:name w:val="Char Char91"/>
    <w:semiHidden/>
    <w:qFormat/>
    <w:rsid w:val="0051480F"/>
    <w:rPr>
      <w:rFonts w:ascii="Tahoma" w:hAnsi="Tahoma" w:cs="Tahoma"/>
      <w:sz w:val="16"/>
      <w:szCs w:val="16"/>
      <w:lang w:val="en-GB" w:eastAsia="en-US"/>
    </w:rPr>
  </w:style>
  <w:style w:type="character" w:customStyle="1" w:styleId="CharChar81">
    <w:name w:val="Char Char81"/>
    <w:semiHidden/>
    <w:qFormat/>
    <w:rsid w:val="0051480F"/>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51480F"/>
    <w:rPr>
      <w:rFonts w:ascii="Arial" w:hAnsi="Arial"/>
      <w:sz w:val="36"/>
      <w:lang w:val="en-GB" w:eastAsia="en-US" w:bidi="ar-SA"/>
    </w:rPr>
  </w:style>
  <w:style w:type="character" w:customStyle="1" w:styleId="CharChar281">
    <w:name w:val="Char Char281"/>
    <w:qFormat/>
    <w:rsid w:val="0051480F"/>
    <w:rPr>
      <w:rFonts w:ascii="Arial" w:hAnsi="Arial"/>
      <w:sz w:val="32"/>
      <w:lang w:val="en-GB"/>
    </w:rPr>
  </w:style>
  <w:style w:type="paragraph" w:customStyle="1" w:styleId="CharChar241">
    <w:name w:val="Char Char241"/>
    <w:basedOn w:val="Normal"/>
    <w:semiHidden/>
    <w:qFormat/>
    <w:rsid w:val="0051480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51480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1">
    <w:name w:val="No List21"/>
    <w:next w:val="NoList"/>
    <w:uiPriority w:val="99"/>
    <w:semiHidden/>
    <w:unhideWhenUsed/>
    <w:rsid w:val="0051480F"/>
  </w:style>
  <w:style w:type="numbering" w:customStyle="1" w:styleId="NoList31">
    <w:name w:val="No List31"/>
    <w:next w:val="NoList"/>
    <w:uiPriority w:val="99"/>
    <w:semiHidden/>
    <w:unhideWhenUsed/>
    <w:rsid w:val="0051480F"/>
  </w:style>
  <w:style w:type="numbering" w:customStyle="1" w:styleId="NoList111">
    <w:name w:val="No List111"/>
    <w:next w:val="NoList"/>
    <w:uiPriority w:val="99"/>
    <w:semiHidden/>
    <w:unhideWhenUsed/>
    <w:rsid w:val="0051480F"/>
  </w:style>
  <w:style w:type="numbering" w:customStyle="1" w:styleId="NoList41">
    <w:name w:val="No List41"/>
    <w:next w:val="NoList"/>
    <w:uiPriority w:val="99"/>
    <w:semiHidden/>
    <w:unhideWhenUsed/>
    <w:rsid w:val="0051480F"/>
  </w:style>
  <w:style w:type="numbering" w:customStyle="1" w:styleId="NoList5">
    <w:name w:val="No List5"/>
    <w:next w:val="NoList"/>
    <w:uiPriority w:val="99"/>
    <w:semiHidden/>
    <w:unhideWhenUsed/>
    <w:rsid w:val="0051480F"/>
  </w:style>
  <w:style w:type="numbering" w:customStyle="1" w:styleId="NoList1111">
    <w:name w:val="No List1111"/>
    <w:next w:val="NoList"/>
    <w:uiPriority w:val="99"/>
    <w:semiHidden/>
    <w:unhideWhenUsed/>
    <w:rsid w:val="0051480F"/>
  </w:style>
  <w:style w:type="numbering" w:customStyle="1" w:styleId="NoList211">
    <w:name w:val="No List211"/>
    <w:next w:val="NoList"/>
    <w:uiPriority w:val="99"/>
    <w:semiHidden/>
    <w:unhideWhenUsed/>
    <w:rsid w:val="0051480F"/>
  </w:style>
  <w:style w:type="numbering" w:customStyle="1" w:styleId="NoList311">
    <w:name w:val="No List311"/>
    <w:next w:val="NoList"/>
    <w:uiPriority w:val="99"/>
    <w:semiHidden/>
    <w:unhideWhenUsed/>
    <w:rsid w:val="0051480F"/>
  </w:style>
  <w:style w:type="numbering" w:customStyle="1" w:styleId="NoList411">
    <w:name w:val="No List411"/>
    <w:next w:val="NoList"/>
    <w:uiPriority w:val="99"/>
    <w:semiHidden/>
    <w:unhideWhenUsed/>
    <w:rsid w:val="0051480F"/>
  </w:style>
  <w:style w:type="numbering" w:customStyle="1" w:styleId="NoList6">
    <w:name w:val="No List6"/>
    <w:next w:val="NoList"/>
    <w:uiPriority w:val="99"/>
    <w:semiHidden/>
    <w:unhideWhenUsed/>
    <w:rsid w:val="0051480F"/>
  </w:style>
  <w:style w:type="character" w:styleId="Emphasis">
    <w:name w:val="Emphasis"/>
    <w:qFormat/>
    <w:rsid w:val="0051480F"/>
    <w:rPr>
      <w:i/>
      <w:iCs/>
    </w:rPr>
  </w:style>
  <w:style w:type="numbering" w:customStyle="1" w:styleId="NoList7">
    <w:name w:val="No List7"/>
    <w:next w:val="NoList"/>
    <w:uiPriority w:val="99"/>
    <w:semiHidden/>
    <w:unhideWhenUsed/>
    <w:rsid w:val="0051480F"/>
  </w:style>
  <w:style w:type="numbering" w:customStyle="1" w:styleId="NoList12">
    <w:name w:val="No List12"/>
    <w:next w:val="NoList"/>
    <w:uiPriority w:val="99"/>
    <w:semiHidden/>
    <w:unhideWhenUsed/>
    <w:rsid w:val="0051480F"/>
  </w:style>
  <w:style w:type="character" w:customStyle="1" w:styleId="UnresolvedMention2">
    <w:name w:val="Unresolved Mention2"/>
    <w:uiPriority w:val="99"/>
    <w:unhideWhenUsed/>
    <w:qFormat/>
    <w:rsid w:val="0051480F"/>
    <w:rPr>
      <w:color w:val="808080"/>
      <w:shd w:val="clear" w:color="auto" w:fill="E6E6E6"/>
    </w:rPr>
  </w:style>
  <w:style w:type="numbering" w:customStyle="1" w:styleId="NoList22">
    <w:name w:val="No List22"/>
    <w:next w:val="NoList"/>
    <w:uiPriority w:val="99"/>
    <w:semiHidden/>
    <w:unhideWhenUsed/>
    <w:rsid w:val="0051480F"/>
  </w:style>
  <w:style w:type="numbering" w:customStyle="1" w:styleId="NoList32">
    <w:name w:val="No List32"/>
    <w:next w:val="NoList"/>
    <w:uiPriority w:val="99"/>
    <w:semiHidden/>
    <w:unhideWhenUsed/>
    <w:rsid w:val="0051480F"/>
  </w:style>
  <w:style w:type="paragraph" w:styleId="NoSpacing">
    <w:name w:val="No Spacing"/>
    <w:uiPriority w:val="1"/>
    <w:qFormat/>
    <w:rsid w:val="003D7A93"/>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rsid w:val="003D7A93"/>
    <w:pPr>
      <w:snapToGrid w:val="0"/>
      <w:spacing w:after="0"/>
      <w:textAlignment w:val="baseline"/>
    </w:pPr>
    <w:rPr>
      <w:rFonts w:ascii="Arial" w:eastAsia="SimSun" w:hAnsi="Arial" w:cs="Arial"/>
      <w:sz w:val="18"/>
      <w:szCs w:val="18"/>
      <w:lang w:val="en-US" w:eastAsia="zh-CN"/>
    </w:rPr>
  </w:style>
  <w:style w:type="paragraph" w:customStyle="1" w:styleId="a4">
    <w:name w:val="吹き出し"/>
    <w:basedOn w:val="Normal"/>
    <w:semiHidden/>
    <w:rsid w:val="003D7A93"/>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3D7A93"/>
    <w:rPr>
      <w:rFonts w:ascii="Times New Roman" w:hAnsi="Times New Roman"/>
      <w:lang w:val="en-GB"/>
    </w:rPr>
  </w:style>
  <w:style w:type="paragraph" w:customStyle="1" w:styleId="CharChar5">
    <w:name w:val="Char Char5"/>
    <w:semiHidden/>
    <w:rsid w:val="003D7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rsid w:val="003D7A93"/>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3D7A93"/>
    <w:pPr>
      <w:jc w:val="center"/>
    </w:pPr>
    <w:rPr>
      <w:rFonts w:ascii="Arial" w:eastAsia="SimSun" w:hAnsi="Arial" w:cs="Arial"/>
      <w:b/>
    </w:rPr>
  </w:style>
  <w:style w:type="character" w:customStyle="1" w:styleId="Table1">
    <w:name w:val="Table (文字)"/>
    <w:link w:val="Table0"/>
    <w:rsid w:val="003D7A93"/>
    <w:rPr>
      <w:rFonts w:ascii="Arial" w:eastAsia="SimSun" w:hAnsi="Arial" w:cs="Arial"/>
      <w:b/>
      <w:lang w:val="en-GB" w:eastAsia="en-US"/>
    </w:rPr>
  </w:style>
  <w:style w:type="character" w:customStyle="1" w:styleId="PLChar">
    <w:name w:val="PL Char"/>
    <w:link w:val="PL"/>
    <w:qFormat/>
    <w:rsid w:val="003D7A93"/>
    <w:rPr>
      <w:rFonts w:ascii="Courier New" w:hAnsi="Courier New"/>
      <w:noProof/>
      <w:sz w:val="16"/>
      <w:lang w:val="en-GB" w:eastAsia="en-US"/>
    </w:rPr>
  </w:style>
  <w:style w:type="paragraph" w:customStyle="1" w:styleId="ColorfulList-Accent11">
    <w:name w:val="Colorful List - Accent 11"/>
    <w:basedOn w:val="Normal"/>
    <w:uiPriority w:val="34"/>
    <w:qFormat/>
    <w:rsid w:val="003D7A93"/>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3D7A93"/>
    <w:rPr>
      <w:rFonts w:ascii="Times New Roman" w:eastAsia="Batang" w:hAnsi="Times New Roman"/>
      <w:lang w:val="en-GB" w:eastAsia="en-US"/>
    </w:rPr>
  </w:style>
  <w:style w:type="character" w:styleId="LineNumber">
    <w:name w:val="line number"/>
    <w:basedOn w:val="DefaultParagraphFont"/>
    <w:rsid w:val="006645A6"/>
    <w:rPr>
      <w:rFonts w:ascii="Arial" w:eastAsia="SimSun" w:hAnsi="Arial" w:cs="Arial"/>
      <w:color w:val="0000FF"/>
      <w:kern w:val="2"/>
      <w:lang w:val="en-US" w:eastAsia="zh-CN" w:bidi="ar-SA"/>
    </w:rPr>
  </w:style>
  <w:style w:type="paragraph" w:styleId="BlockText">
    <w:name w:val="Block Text"/>
    <w:basedOn w:val="Normal"/>
    <w:rsid w:val="006645A6"/>
    <w:pPr>
      <w:spacing w:after="120"/>
      <w:ind w:left="1440" w:right="1440"/>
    </w:pPr>
    <w:rPr>
      <w:rFonts w:eastAsia="MS Mincho"/>
    </w:rPr>
  </w:style>
  <w:style w:type="paragraph" w:customStyle="1" w:styleId="60">
    <w:name w:val="吹き出し6"/>
    <w:basedOn w:val="Normal"/>
    <w:semiHidden/>
    <w:rsid w:val="006645A6"/>
    <w:rPr>
      <w:rFonts w:ascii="Tahoma" w:eastAsia="MS Mincho" w:hAnsi="Tahoma" w:cs="Tahoma"/>
      <w:sz w:val="16"/>
      <w:szCs w:val="16"/>
      <w:lang w:eastAsia="ko-KR"/>
    </w:rPr>
  </w:style>
  <w:style w:type="character" w:styleId="HTMLCode">
    <w:name w:val="HTML Code"/>
    <w:unhideWhenUsed/>
    <w:rsid w:val="00596204"/>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5962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rsid w:val="00596204"/>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596204"/>
    <w:rPr>
      <w:rFonts w:ascii="Times New Roman" w:eastAsia="MS Mincho" w:hAnsi="Times New Roman"/>
      <w:lang w:val="en-GB" w:eastAsia="zh-CN"/>
    </w:rPr>
  </w:style>
  <w:style w:type="character" w:customStyle="1" w:styleId="19">
    <w:name w:val="不明显参考1"/>
    <w:uiPriority w:val="31"/>
    <w:qFormat/>
    <w:rsid w:val="000C5E52"/>
    <w:rPr>
      <w:smallCaps/>
      <w:color w:val="5A5A5A"/>
    </w:rPr>
  </w:style>
  <w:style w:type="paragraph" w:customStyle="1" w:styleId="114">
    <w:name w:val="修订11"/>
    <w:hidden/>
    <w:semiHidden/>
    <w:qFormat/>
    <w:rsid w:val="000C5E5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0C5E5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0C5E52"/>
    <w:rPr>
      <w:rFonts w:ascii="Times New Roman" w:hAnsi="Times New Roman"/>
      <w:lang w:val="en-GB"/>
    </w:rPr>
  </w:style>
  <w:style w:type="character" w:customStyle="1" w:styleId="EXCar">
    <w:name w:val="EX Car"/>
    <w:qFormat/>
    <w:rsid w:val="000C5E52"/>
    <w:rPr>
      <w:lang w:val="en-GB" w:eastAsia="en-US"/>
    </w:rPr>
  </w:style>
  <w:style w:type="character" w:customStyle="1" w:styleId="B4Char">
    <w:name w:val="B4 Char"/>
    <w:link w:val="B4"/>
    <w:qFormat/>
    <w:rsid w:val="000C5E52"/>
    <w:rPr>
      <w:rFonts w:ascii="Times New Roman" w:hAnsi="Times New Roman"/>
      <w:lang w:val="en-GB" w:eastAsia="en-US"/>
    </w:rPr>
  </w:style>
  <w:style w:type="character" w:customStyle="1" w:styleId="1a">
    <w:name w:val="明显强调1"/>
    <w:uiPriority w:val="21"/>
    <w:qFormat/>
    <w:rsid w:val="000C5E52"/>
    <w:rPr>
      <w:b/>
      <w:bCs/>
      <w:i/>
      <w:iCs/>
      <w:color w:val="4F81BD"/>
    </w:rPr>
  </w:style>
  <w:style w:type="paragraph" w:customStyle="1" w:styleId="B6">
    <w:name w:val="B6"/>
    <w:basedOn w:val="B5"/>
    <w:link w:val="B6Char"/>
    <w:qFormat/>
    <w:rsid w:val="000C5E52"/>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0C5E52"/>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0C5E52"/>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0C5E52"/>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0C5E52"/>
    <w:rPr>
      <w:rFonts w:ascii="Times New Roman" w:hAnsi="Times New Roman"/>
      <w:color w:val="FF0000"/>
      <w:lang w:val="en-GB" w:eastAsia="en-US"/>
    </w:rPr>
  </w:style>
  <w:style w:type="character" w:customStyle="1" w:styleId="B5Char">
    <w:name w:val="B5 Char"/>
    <w:link w:val="B5"/>
    <w:qFormat/>
    <w:rsid w:val="000C5E52"/>
    <w:rPr>
      <w:rFonts w:ascii="Times New Roman" w:hAnsi="Times New Roman"/>
      <w:lang w:val="en-GB" w:eastAsia="en-US"/>
    </w:rPr>
  </w:style>
  <w:style w:type="character" w:customStyle="1" w:styleId="HeadingChar">
    <w:name w:val="Heading Char"/>
    <w:link w:val="Heading"/>
    <w:qFormat/>
    <w:rsid w:val="000C5E52"/>
    <w:rPr>
      <w:rFonts w:ascii="Arial" w:eastAsia="SimSun" w:hAnsi="Arial"/>
      <w:b/>
      <w:sz w:val="22"/>
    </w:rPr>
  </w:style>
  <w:style w:type="character" w:customStyle="1" w:styleId="B6Char">
    <w:name w:val="B6 Char"/>
    <w:link w:val="B6"/>
    <w:qFormat/>
    <w:rsid w:val="000C5E52"/>
    <w:rPr>
      <w:rFonts w:ascii="Times New Roman" w:hAnsi="Times New Roman"/>
      <w:lang w:val="en-GB" w:eastAsia="zh-CN"/>
    </w:rPr>
  </w:style>
  <w:style w:type="table" w:customStyle="1" w:styleId="TableStyle1">
    <w:name w:val="Table Style1"/>
    <w:basedOn w:val="TableNormal"/>
    <w:qFormat/>
    <w:rsid w:val="000C5E52"/>
    <w:rPr>
      <w:rFonts w:ascii="Times New Roman" w:eastAsia="MS Mincho" w:hAnsi="Times New Roman"/>
      <w:lang w:val="en-US" w:eastAsia="en-US"/>
    </w:rPr>
    <w:tblPr/>
  </w:style>
  <w:style w:type="paragraph" w:customStyle="1" w:styleId="tal1">
    <w:name w:val="tal"/>
    <w:basedOn w:val="Normal"/>
    <w:qFormat/>
    <w:rsid w:val="000C5E52"/>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0C5E52"/>
    <w:rPr>
      <w:rFonts w:ascii="Times New Roman" w:eastAsia="Batang" w:hAnsi="Times New Roman"/>
      <w:lang w:val="en-GB" w:eastAsia="en-US"/>
    </w:rPr>
  </w:style>
  <w:style w:type="paragraph" w:customStyle="1" w:styleId="a6">
    <w:name w:val="変更箇所"/>
    <w:hidden/>
    <w:semiHidden/>
    <w:qFormat/>
    <w:rsid w:val="000C5E52"/>
    <w:rPr>
      <w:rFonts w:ascii="Times New Roman" w:eastAsia="MS Mincho" w:hAnsi="Times New Roman"/>
      <w:lang w:val="en-GB" w:eastAsia="en-US"/>
    </w:rPr>
  </w:style>
  <w:style w:type="paragraph" w:customStyle="1" w:styleId="NB2">
    <w:name w:val="NB2"/>
    <w:basedOn w:val="ZG"/>
    <w:qFormat/>
    <w:rsid w:val="000C5E52"/>
    <w:pPr>
      <w:framePr w:wrap="notBeside"/>
    </w:pPr>
    <w:rPr>
      <w:noProof w:val="0"/>
      <w:lang w:val="en-US" w:eastAsia="ko-KR"/>
    </w:rPr>
  </w:style>
  <w:style w:type="paragraph" w:customStyle="1" w:styleId="tableentry">
    <w:name w:val="table entry"/>
    <w:basedOn w:val="Normal"/>
    <w:qFormat/>
    <w:rsid w:val="000C5E52"/>
    <w:pPr>
      <w:keepNext/>
      <w:spacing w:before="60" w:after="60"/>
    </w:pPr>
    <w:rPr>
      <w:rFonts w:ascii="Bookman Old Style" w:eastAsia="SimSun" w:hAnsi="Bookman Old Style"/>
      <w:lang w:val="en-US" w:eastAsia="ko-KR"/>
    </w:rPr>
  </w:style>
  <w:style w:type="character" w:customStyle="1" w:styleId="EditorsNoteChar">
    <w:name w:val="Editor's Note Char"/>
    <w:qFormat/>
    <w:rsid w:val="000C5E52"/>
    <w:rPr>
      <w:rFonts w:ascii="Times New Roman" w:hAnsi="Times New Roman"/>
      <w:color w:val="FF0000"/>
      <w:lang w:val="en-GB" w:eastAsia="en-US"/>
    </w:rPr>
  </w:style>
  <w:style w:type="table" w:customStyle="1" w:styleId="TableGrid6">
    <w:name w:val="Table Grid6"/>
    <w:basedOn w:val="TableNormal"/>
    <w:qFormat/>
    <w:rsid w:val="000C5E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0C5E52"/>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0C5E52"/>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0C5E52"/>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0C5E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0C5E52"/>
    <w:pPr>
      <w:jc w:val="both"/>
    </w:pPr>
    <w:rPr>
      <w:rFonts w:ascii="SimSun" w:eastAsia="SimSun" w:hAnsi="SimSun" w:cs="SimSun"/>
      <w:kern w:val="2"/>
      <w:sz w:val="21"/>
      <w:szCs w:val="21"/>
      <w:lang w:val="en-US" w:eastAsia="zh-CN"/>
    </w:rPr>
  </w:style>
  <w:style w:type="paragraph" w:customStyle="1" w:styleId="font5">
    <w:name w:val="font5"/>
    <w:basedOn w:val="Normal"/>
    <w:rsid w:val="000C5E5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0C5E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0C5E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0C5E5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0C5E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0C5E5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0C5E5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0C5E5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0C5E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0C5E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0C5E5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0C5E5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0C5E5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0C5E5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0C5E5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0C5E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0C5E5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0C5E5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0C5E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0C5E5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0C5E5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0C5E5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0C5E5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customStyle="1" w:styleId="font4">
    <w:name w:val="font4"/>
    <w:basedOn w:val="DefaultParagraphFont"/>
    <w:qFormat/>
    <w:rsid w:val="000C5E52"/>
  </w:style>
  <w:style w:type="numbering" w:customStyle="1" w:styleId="NoList42">
    <w:name w:val="No List42"/>
    <w:next w:val="NoList"/>
    <w:uiPriority w:val="99"/>
    <w:semiHidden/>
    <w:unhideWhenUsed/>
    <w:rsid w:val="000C5E52"/>
  </w:style>
  <w:style w:type="numbering" w:customStyle="1" w:styleId="NoList51">
    <w:name w:val="No List51"/>
    <w:next w:val="NoList"/>
    <w:uiPriority w:val="99"/>
    <w:semiHidden/>
    <w:unhideWhenUsed/>
    <w:rsid w:val="000C5E52"/>
  </w:style>
  <w:style w:type="numbering" w:customStyle="1" w:styleId="NoList61">
    <w:name w:val="No List61"/>
    <w:next w:val="NoList"/>
    <w:uiPriority w:val="99"/>
    <w:semiHidden/>
    <w:unhideWhenUsed/>
    <w:rsid w:val="000C5E52"/>
  </w:style>
  <w:style w:type="numbering" w:customStyle="1" w:styleId="NoList71">
    <w:name w:val="No List71"/>
    <w:next w:val="NoList"/>
    <w:uiPriority w:val="99"/>
    <w:semiHidden/>
    <w:unhideWhenUsed/>
    <w:rsid w:val="000C5E52"/>
  </w:style>
  <w:style w:type="table" w:customStyle="1" w:styleId="TableGrid121">
    <w:name w:val="Table Grid121"/>
    <w:basedOn w:val="TableNormal"/>
    <w:next w:val="TableGrid"/>
    <w:rsid w:val="000C5E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0C5E52"/>
  </w:style>
  <w:style w:type="table" w:customStyle="1" w:styleId="TableGrid1111">
    <w:name w:val="Table Grid1111"/>
    <w:basedOn w:val="TableNormal"/>
    <w:next w:val="TableGrid"/>
    <w:rsid w:val="000C5E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0C5E52"/>
  </w:style>
  <w:style w:type="numbering" w:customStyle="1" w:styleId="NoList321">
    <w:name w:val="No List321"/>
    <w:next w:val="NoList"/>
    <w:uiPriority w:val="99"/>
    <w:semiHidden/>
    <w:unhideWhenUsed/>
    <w:rsid w:val="000C5E52"/>
  </w:style>
  <w:style w:type="paragraph" w:customStyle="1" w:styleId="CharChar13">
    <w:name w:val="Char Char13"/>
    <w:semiHidden/>
    <w:rsid w:val="008650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8">
    <w:name w:val="Table Grid8"/>
    <w:basedOn w:val="TableNormal"/>
    <w:next w:val="TableGrid"/>
    <w:qFormat/>
    <w:rsid w:val="00E56AD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E56AD0"/>
  </w:style>
  <w:style w:type="table" w:customStyle="1" w:styleId="TableGrid9">
    <w:name w:val="Table Grid9"/>
    <w:basedOn w:val="TableNormal"/>
    <w:next w:val="TableGrid"/>
    <w:qFormat/>
    <w:rsid w:val="00E56A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E56AD0"/>
    <w:rPr>
      <w:b/>
      <w:bCs/>
      <w:i/>
      <w:iCs/>
      <w:color w:val="4F81BD"/>
    </w:rPr>
  </w:style>
  <w:style w:type="table" w:customStyle="1" w:styleId="TableGrid13">
    <w:name w:val="Table Grid13"/>
    <w:basedOn w:val="TableNormal"/>
    <w:next w:val="TableGrid"/>
    <w:uiPriority w:val="39"/>
    <w:qFormat/>
    <w:rsid w:val="00E56A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rsid w:val="00E56AD0"/>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E56AD0"/>
    <w:rPr>
      <w:b/>
      <w:lang w:val="en-GB" w:eastAsia="en-US" w:bidi="ar-SA"/>
    </w:rPr>
  </w:style>
  <w:style w:type="paragraph" w:styleId="HTMLPreformatted">
    <w:name w:val="HTML Preformatted"/>
    <w:basedOn w:val="Normal"/>
    <w:link w:val="HTMLPreformattedChar"/>
    <w:rsid w:val="00E56AD0"/>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E56AD0"/>
    <w:rPr>
      <w:rFonts w:ascii="Courier New" w:eastAsia="MS Mincho" w:hAnsi="Courier New"/>
      <w:lang w:val="en-GB" w:eastAsia="x-none"/>
    </w:rPr>
  </w:style>
  <w:style w:type="numbering" w:customStyle="1" w:styleId="NoList13">
    <w:name w:val="No List13"/>
    <w:next w:val="NoList"/>
    <w:uiPriority w:val="99"/>
    <w:semiHidden/>
    <w:unhideWhenUsed/>
    <w:rsid w:val="00E56AD0"/>
  </w:style>
  <w:style w:type="numbering" w:customStyle="1" w:styleId="NoList23">
    <w:name w:val="No List23"/>
    <w:next w:val="NoList"/>
    <w:uiPriority w:val="99"/>
    <w:semiHidden/>
    <w:unhideWhenUsed/>
    <w:rsid w:val="00E56AD0"/>
  </w:style>
  <w:style w:type="table" w:customStyle="1" w:styleId="TableGrid42">
    <w:name w:val="Table Grid42"/>
    <w:basedOn w:val="TableNormal"/>
    <w:next w:val="TableGrid"/>
    <w:qFormat/>
    <w:rsid w:val="00E56A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E56AD0"/>
  </w:style>
  <w:style w:type="table" w:customStyle="1" w:styleId="TableGrid51">
    <w:name w:val="Table Grid51"/>
    <w:basedOn w:val="TableNormal"/>
    <w:next w:val="TableGrid"/>
    <w:qFormat/>
    <w:rsid w:val="00E56A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E56AD0"/>
  </w:style>
  <w:style w:type="table" w:customStyle="1" w:styleId="TableGrid61">
    <w:name w:val="Table Grid61"/>
    <w:basedOn w:val="TableNormal"/>
    <w:next w:val="TableGrid"/>
    <w:qFormat/>
    <w:rsid w:val="00E56A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E56AD0"/>
  </w:style>
  <w:style w:type="numbering" w:customStyle="1" w:styleId="NoList62">
    <w:name w:val="No List62"/>
    <w:next w:val="NoList"/>
    <w:uiPriority w:val="99"/>
    <w:semiHidden/>
    <w:unhideWhenUsed/>
    <w:rsid w:val="00E56AD0"/>
  </w:style>
  <w:style w:type="numbering" w:customStyle="1" w:styleId="NoList72">
    <w:name w:val="No List72"/>
    <w:next w:val="NoList"/>
    <w:uiPriority w:val="99"/>
    <w:semiHidden/>
    <w:unhideWhenUsed/>
    <w:rsid w:val="00E56AD0"/>
  </w:style>
  <w:style w:type="numbering" w:customStyle="1" w:styleId="NoList81">
    <w:name w:val="No List81"/>
    <w:next w:val="NoList"/>
    <w:uiPriority w:val="99"/>
    <w:semiHidden/>
    <w:unhideWhenUsed/>
    <w:rsid w:val="00E56AD0"/>
  </w:style>
  <w:style w:type="table" w:customStyle="1" w:styleId="TableGrid71">
    <w:name w:val="Table Grid71"/>
    <w:basedOn w:val="TableNormal"/>
    <w:next w:val="TableGrid"/>
    <w:uiPriority w:val="39"/>
    <w:rsid w:val="00E56A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E56A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E56A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E56A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E56A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E56AD0"/>
  </w:style>
  <w:style w:type="table" w:customStyle="1" w:styleId="TableGrid81">
    <w:name w:val="Table Grid81"/>
    <w:basedOn w:val="TableNormal"/>
    <w:next w:val="TableGrid"/>
    <w:uiPriority w:val="39"/>
    <w:rsid w:val="00E56AD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E56A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56AD0"/>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E56AD0"/>
  </w:style>
  <w:style w:type="numbering" w:customStyle="1" w:styleId="NoList212">
    <w:name w:val="No List212"/>
    <w:next w:val="NoList"/>
    <w:uiPriority w:val="99"/>
    <w:semiHidden/>
    <w:unhideWhenUsed/>
    <w:rsid w:val="00E56AD0"/>
  </w:style>
  <w:style w:type="table" w:customStyle="1" w:styleId="TableGrid411">
    <w:name w:val="Table Grid411"/>
    <w:basedOn w:val="TableNormal"/>
    <w:next w:val="TableGrid"/>
    <w:rsid w:val="00E56A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E56AD0"/>
  </w:style>
  <w:style w:type="numbering" w:customStyle="1" w:styleId="NoList412">
    <w:name w:val="No List412"/>
    <w:next w:val="NoList"/>
    <w:uiPriority w:val="99"/>
    <w:semiHidden/>
    <w:unhideWhenUsed/>
    <w:rsid w:val="00E56AD0"/>
  </w:style>
  <w:style w:type="numbering" w:customStyle="1" w:styleId="NoList511">
    <w:name w:val="No List511"/>
    <w:next w:val="NoList"/>
    <w:uiPriority w:val="99"/>
    <w:semiHidden/>
    <w:unhideWhenUsed/>
    <w:rsid w:val="00E56AD0"/>
  </w:style>
  <w:style w:type="numbering" w:customStyle="1" w:styleId="NoList611">
    <w:name w:val="No List611"/>
    <w:next w:val="NoList"/>
    <w:uiPriority w:val="99"/>
    <w:semiHidden/>
    <w:unhideWhenUsed/>
    <w:rsid w:val="00E56AD0"/>
  </w:style>
  <w:style w:type="numbering" w:customStyle="1" w:styleId="NoList711">
    <w:name w:val="No List711"/>
    <w:next w:val="NoList"/>
    <w:uiPriority w:val="99"/>
    <w:semiHidden/>
    <w:unhideWhenUsed/>
    <w:rsid w:val="00E56AD0"/>
  </w:style>
  <w:style w:type="numbering" w:customStyle="1" w:styleId="NoList811">
    <w:name w:val="No List811"/>
    <w:next w:val="NoList"/>
    <w:uiPriority w:val="99"/>
    <w:semiHidden/>
    <w:unhideWhenUsed/>
    <w:rsid w:val="00E56AD0"/>
  </w:style>
  <w:style w:type="numbering" w:customStyle="1" w:styleId="NoList91">
    <w:name w:val="No List91"/>
    <w:next w:val="NoList"/>
    <w:uiPriority w:val="99"/>
    <w:semiHidden/>
    <w:unhideWhenUsed/>
    <w:rsid w:val="00E56AD0"/>
  </w:style>
  <w:style w:type="table" w:customStyle="1" w:styleId="TableGrid76">
    <w:name w:val="Table Grid76"/>
    <w:basedOn w:val="TableNormal"/>
    <w:next w:val="TableGrid"/>
    <w:uiPriority w:val="39"/>
    <w:rsid w:val="00E56A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E56AD0"/>
  </w:style>
  <w:style w:type="paragraph" w:customStyle="1" w:styleId="Figuretitle0">
    <w:name w:val="Figure_title"/>
    <w:basedOn w:val="Normal"/>
    <w:next w:val="Normal"/>
    <w:rsid w:val="00E56AD0"/>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rsid w:val="00E56AD0"/>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rsid w:val="00E56AD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rsid w:val="00E56AD0"/>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rsid w:val="00E56AD0"/>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rsid w:val="00E56AD0"/>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rsid w:val="00E56AD0"/>
    <w:pPr>
      <w:numPr>
        <w:numId w:val="33"/>
      </w:numPr>
      <w:tabs>
        <w:tab w:val="left" w:pos="0"/>
      </w:tabs>
      <w:suppressAutoHyphens/>
      <w:autoSpaceDN w:val="0"/>
      <w:spacing w:before="60" w:after="60"/>
      <w:jc w:val="both"/>
    </w:pPr>
    <w:rPr>
      <w:rFonts w:eastAsia="SimSun"/>
    </w:rPr>
  </w:style>
  <w:style w:type="paragraph" w:customStyle="1" w:styleId="Tablefin">
    <w:name w:val="Table_fin"/>
    <w:basedOn w:val="Normal"/>
    <w:next w:val="Normal"/>
    <w:rsid w:val="00E56AD0"/>
    <w:pPr>
      <w:suppressAutoHyphens/>
      <w:autoSpaceDN w:val="0"/>
      <w:spacing w:after="0"/>
      <w:jc w:val="both"/>
    </w:pPr>
    <w:rPr>
      <w:rFonts w:eastAsia="Batang"/>
    </w:rPr>
  </w:style>
  <w:style w:type="numbering" w:customStyle="1" w:styleId="LFO19">
    <w:name w:val="LFO19"/>
    <w:basedOn w:val="NoList"/>
    <w:rsid w:val="00E56AD0"/>
    <w:pPr>
      <w:numPr>
        <w:numId w:val="33"/>
      </w:numPr>
    </w:pPr>
  </w:style>
  <w:style w:type="paragraph" w:customStyle="1" w:styleId="enumlev3">
    <w:name w:val="enumlev3"/>
    <w:basedOn w:val="enumlev2"/>
    <w:rsid w:val="00E56AD0"/>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rsid w:val="00E56AD0"/>
  </w:style>
  <w:style w:type="paragraph" w:customStyle="1" w:styleId="Heading">
    <w:name w:val="Heading"/>
    <w:next w:val="Normal"/>
    <w:link w:val="HeadingChar"/>
    <w:rsid w:val="00E56AD0"/>
    <w:pPr>
      <w:spacing w:before="360"/>
      <w:ind w:left="2552"/>
    </w:pPr>
    <w:rPr>
      <w:rFonts w:ascii="Arial" w:eastAsia="SimSun" w:hAnsi="Arial"/>
      <w:b/>
      <w:sz w:val="22"/>
    </w:rPr>
  </w:style>
  <w:style w:type="paragraph" w:customStyle="1" w:styleId="tah0">
    <w:name w:val="tah"/>
    <w:basedOn w:val="Normal"/>
    <w:rsid w:val="00E56AD0"/>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E56AD0"/>
  </w:style>
  <w:style w:type="paragraph" w:customStyle="1" w:styleId="TdocHeader2">
    <w:name w:val="Tdoc_Header_2"/>
    <w:basedOn w:val="Normal"/>
    <w:rsid w:val="00E56AD0"/>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E56AD0"/>
  </w:style>
  <w:style w:type="numbering" w:customStyle="1" w:styleId="LFO191">
    <w:name w:val="LFO191"/>
    <w:basedOn w:val="NoList"/>
    <w:rsid w:val="00E56AD0"/>
  </w:style>
  <w:style w:type="table" w:customStyle="1" w:styleId="TableGrid122">
    <w:name w:val="Table Grid122"/>
    <w:basedOn w:val="TableNormal"/>
    <w:next w:val="TableGrid"/>
    <w:qFormat/>
    <w:rsid w:val="00E56AD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E56AD0"/>
  </w:style>
  <w:style w:type="numbering" w:customStyle="1" w:styleId="NoList1112">
    <w:name w:val="No List1112"/>
    <w:next w:val="NoList"/>
    <w:uiPriority w:val="99"/>
    <w:semiHidden/>
    <w:unhideWhenUsed/>
    <w:rsid w:val="00E56AD0"/>
  </w:style>
  <w:style w:type="table" w:customStyle="1" w:styleId="TableGrid221">
    <w:name w:val="Table Grid221"/>
    <w:basedOn w:val="TableNormal"/>
    <w:next w:val="TableGrid"/>
    <w:uiPriority w:val="39"/>
    <w:rsid w:val="00E56A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E56A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E56AD0"/>
    <w:pPr>
      <w:keepNext/>
      <w:keepLines/>
      <w:spacing w:after="0"/>
      <w:ind w:left="851" w:hanging="851"/>
    </w:pPr>
    <w:rPr>
      <w:rFonts w:ascii="Arial" w:eastAsiaTheme="minorEastAsia" w:hAnsi="Arial"/>
      <w:sz w:val="18"/>
    </w:rPr>
  </w:style>
  <w:style w:type="numbering" w:customStyle="1" w:styleId="1120">
    <w:name w:val="无列表112"/>
    <w:next w:val="NoList"/>
    <w:semiHidden/>
    <w:rsid w:val="00E56AD0"/>
  </w:style>
  <w:style w:type="numbering" w:customStyle="1" w:styleId="NoList222">
    <w:name w:val="No List222"/>
    <w:next w:val="NoList"/>
    <w:uiPriority w:val="99"/>
    <w:semiHidden/>
    <w:unhideWhenUsed/>
    <w:rsid w:val="00E56AD0"/>
  </w:style>
  <w:style w:type="numbering" w:customStyle="1" w:styleId="NoList322">
    <w:name w:val="No List322"/>
    <w:next w:val="NoList"/>
    <w:uiPriority w:val="99"/>
    <w:semiHidden/>
    <w:unhideWhenUsed/>
    <w:rsid w:val="00E56AD0"/>
  </w:style>
  <w:style w:type="numbering" w:customStyle="1" w:styleId="NoList421">
    <w:name w:val="No List421"/>
    <w:next w:val="NoList"/>
    <w:uiPriority w:val="99"/>
    <w:semiHidden/>
    <w:unhideWhenUsed/>
    <w:rsid w:val="00E56AD0"/>
  </w:style>
  <w:style w:type="numbering" w:customStyle="1" w:styleId="NoList2111">
    <w:name w:val="No List2111"/>
    <w:next w:val="NoList"/>
    <w:uiPriority w:val="99"/>
    <w:semiHidden/>
    <w:unhideWhenUsed/>
    <w:rsid w:val="00E56AD0"/>
  </w:style>
  <w:style w:type="numbering" w:customStyle="1" w:styleId="NoList3111">
    <w:name w:val="No List3111"/>
    <w:next w:val="NoList"/>
    <w:uiPriority w:val="99"/>
    <w:semiHidden/>
    <w:unhideWhenUsed/>
    <w:rsid w:val="00E56AD0"/>
  </w:style>
  <w:style w:type="numbering" w:customStyle="1" w:styleId="NoList4111">
    <w:name w:val="No List4111"/>
    <w:next w:val="NoList"/>
    <w:uiPriority w:val="99"/>
    <w:semiHidden/>
    <w:unhideWhenUsed/>
    <w:rsid w:val="00E56AD0"/>
  </w:style>
  <w:style w:type="numbering" w:customStyle="1" w:styleId="11110">
    <w:name w:val="无列表1111"/>
    <w:next w:val="NoList"/>
    <w:semiHidden/>
    <w:rsid w:val="00E56AD0"/>
  </w:style>
  <w:style w:type="numbering" w:customStyle="1" w:styleId="NoList11111">
    <w:name w:val="No List11111"/>
    <w:next w:val="NoList"/>
    <w:uiPriority w:val="99"/>
    <w:semiHidden/>
    <w:unhideWhenUsed/>
    <w:rsid w:val="00E56AD0"/>
  </w:style>
  <w:style w:type="numbering" w:customStyle="1" w:styleId="NoList1211">
    <w:name w:val="No List1211"/>
    <w:next w:val="NoList"/>
    <w:uiPriority w:val="99"/>
    <w:semiHidden/>
    <w:unhideWhenUsed/>
    <w:rsid w:val="00E56AD0"/>
  </w:style>
  <w:style w:type="numbering" w:customStyle="1" w:styleId="NoList2211">
    <w:name w:val="No List2211"/>
    <w:next w:val="NoList"/>
    <w:uiPriority w:val="99"/>
    <w:semiHidden/>
    <w:unhideWhenUsed/>
    <w:rsid w:val="00E56AD0"/>
  </w:style>
  <w:style w:type="numbering" w:customStyle="1" w:styleId="NoList3211">
    <w:name w:val="No List3211"/>
    <w:next w:val="NoList"/>
    <w:uiPriority w:val="99"/>
    <w:semiHidden/>
    <w:unhideWhenUsed/>
    <w:rsid w:val="00E56AD0"/>
  </w:style>
  <w:style w:type="character" w:customStyle="1" w:styleId="UnresolvedMention3">
    <w:name w:val="Unresolved Mention3"/>
    <w:basedOn w:val="DefaultParagraphFont"/>
    <w:uiPriority w:val="99"/>
    <w:unhideWhenUsed/>
    <w:rsid w:val="00E56AD0"/>
    <w:rPr>
      <w:color w:val="605E5C"/>
      <w:shd w:val="clear" w:color="auto" w:fill="E1DFDD"/>
    </w:rPr>
  </w:style>
  <w:style w:type="numbering" w:customStyle="1" w:styleId="NoList14">
    <w:name w:val="No List14"/>
    <w:next w:val="NoList"/>
    <w:uiPriority w:val="99"/>
    <w:semiHidden/>
    <w:unhideWhenUsed/>
    <w:rsid w:val="00E56AD0"/>
  </w:style>
  <w:style w:type="table" w:customStyle="1" w:styleId="TableGrid10">
    <w:name w:val="Table Grid10"/>
    <w:basedOn w:val="TableNormal"/>
    <w:next w:val="TableGrid"/>
    <w:qFormat/>
    <w:rsid w:val="00E56A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E56A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56AD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56A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E56AD0"/>
  </w:style>
  <w:style w:type="numbering" w:customStyle="1" w:styleId="NoList24">
    <w:name w:val="No List24"/>
    <w:next w:val="NoList"/>
    <w:uiPriority w:val="99"/>
    <w:semiHidden/>
    <w:unhideWhenUsed/>
    <w:rsid w:val="00E56AD0"/>
  </w:style>
  <w:style w:type="table" w:customStyle="1" w:styleId="TableGrid43">
    <w:name w:val="Table Grid43"/>
    <w:basedOn w:val="TableNormal"/>
    <w:next w:val="TableGrid"/>
    <w:qFormat/>
    <w:rsid w:val="00E56A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E56AD0"/>
  </w:style>
  <w:style w:type="table" w:customStyle="1" w:styleId="TableGrid52">
    <w:name w:val="Table Grid52"/>
    <w:basedOn w:val="TableNormal"/>
    <w:next w:val="TableGrid"/>
    <w:uiPriority w:val="39"/>
    <w:qFormat/>
    <w:rsid w:val="00E56A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E56AD0"/>
  </w:style>
  <w:style w:type="table" w:customStyle="1" w:styleId="TableGrid62">
    <w:name w:val="Table Grid62"/>
    <w:basedOn w:val="TableNormal"/>
    <w:next w:val="TableGrid"/>
    <w:qFormat/>
    <w:rsid w:val="00E56A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E56AD0"/>
  </w:style>
  <w:style w:type="numbering" w:customStyle="1" w:styleId="NoList63">
    <w:name w:val="No List63"/>
    <w:next w:val="NoList"/>
    <w:uiPriority w:val="99"/>
    <w:semiHidden/>
    <w:unhideWhenUsed/>
    <w:rsid w:val="00E56AD0"/>
  </w:style>
  <w:style w:type="numbering" w:customStyle="1" w:styleId="NoList73">
    <w:name w:val="No List73"/>
    <w:next w:val="NoList"/>
    <w:uiPriority w:val="99"/>
    <w:semiHidden/>
    <w:unhideWhenUsed/>
    <w:rsid w:val="00E56AD0"/>
  </w:style>
  <w:style w:type="numbering" w:customStyle="1" w:styleId="NoList82">
    <w:name w:val="No List82"/>
    <w:next w:val="NoList"/>
    <w:uiPriority w:val="99"/>
    <w:semiHidden/>
    <w:unhideWhenUsed/>
    <w:rsid w:val="00E56AD0"/>
  </w:style>
  <w:style w:type="numbering" w:customStyle="1" w:styleId="NoList92">
    <w:name w:val="No List92"/>
    <w:next w:val="NoList"/>
    <w:uiPriority w:val="99"/>
    <w:semiHidden/>
    <w:unhideWhenUsed/>
    <w:rsid w:val="00E56AD0"/>
  </w:style>
  <w:style w:type="table" w:customStyle="1" w:styleId="TableGrid82">
    <w:name w:val="Table Grid82"/>
    <w:basedOn w:val="TableNormal"/>
    <w:next w:val="TableGrid"/>
    <w:uiPriority w:val="39"/>
    <w:rsid w:val="00E56AD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E56A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E56AD0"/>
  </w:style>
  <w:style w:type="numbering" w:customStyle="1" w:styleId="NoList213">
    <w:name w:val="No List213"/>
    <w:next w:val="NoList"/>
    <w:uiPriority w:val="99"/>
    <w:semiHidden/>
    <w:unhideWhenUsed/>
    <w:rsid w:val="00E56AD0"/>
  </w:style>
  <w:style w:type="table" w:customStyle="1" w:styleId="TableGrid412">
    <w:name w:val="Table Grid412"/>
    <w:basedOn w:val="TableNormal"/>
    <w:next w:val="TableGrid"/>
    <w:rsid w:val="00E56A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E56AD0"/>
  </w:style>
  <w:style w:type="numbering" w:customStyle="1" w:styleId="NoList413">
    <w:name w:val="No List413"/>
    <w:next w:val="NoList"/>
    <w:uiPriority w:val="99"/>
    <w:semiHidden/>
    <w:unhideWhenUsed/>
    <w:rsid w:val="00E56AD0"/>
  </w:style>
  <w:style w:type="numbering" w:customStyle="1" w:styleId="NoList512">
    <w:name w:val="No List512"/>
    <w:next w:val="NoList"/>
    <w:uiPriority w:val="99"/>
    <w:semiHidden/>
    <w:unhideWhenUsed/>
    <w:rsid w:val="00E56AD0"/>
  </w:style>
  <w:style w:type="numbering" w:customStyle="1" w:styleId="NoList612">
    <w:name w:val="No List612"/>
    <w:next w:val="NoList"/>
    <w:uiPriority w:val="99"/>
    <w:semiHidden/>
    <w:unhideWhenUsed/>
    <w:rsid w:val="00E56AD0"/>
  </w:style>
  <w:style w:type="numbering" w:customStyle="1" w:styleId="NoList712">
    <w:name w:val="No List712"/>
    <w:next w:val="NoList"/>
    <w:uiPriority w:val="99"/>
    <w:semiHidden/>
    <w:unhideWhenUsed/>
    <w:rsid w:val="00E56AD0"/>
  </w:style>
  <w:style w:type="numbering" w:customStyle="1" w:styleId="NoList812">
    <w:name w:val="No List812"/>
    <w:next w:val="NoList"/>
    <w:uiPriority w:val="99"/>
    <w:semiHidden/>
    <w:unhideWhenUsed/>
    <w:rsid w:val="00E56AD0"/>
  </w:style>
  <w:style w:type="numbering" w:customStyle="1" w:styleId="NoList911">
    <w:name w:val="No List911"/>
    <w:next w:val="NoList"/>
    <w:uiPriority w:val="99"/>
    <w:semiHidden/>
    <w:unhideWhenUsed/>
    <w:rsid w:val="00E56AD0"/>
  </w:style>
  <w:style w:type="numbering" w:customStyle="1" w:styleId="LFO192">
    <w:name w:val="LFO192"/>
    <w:basedOn w:val="NoList"/>
    <w:rsid w:val="00E56AD0"/>
  </w:style>
  <w:style w:type="numbering" w:customStyle="1" w:styleId="NoList101">
    <w:name w:val="No List101"/>
    <w:next w:val="NoList"/>
    <w:uiPriority w:val="99"/>
    <w:semiHidden/>
    <w:unhideWhenUsed/>
    <w:rsid w:val="00E56AD0"/>
  </w:style>
  <w:style w:type="numbering" w:customStyle="1" w:styleId="LFO1911">
    <w:name w:val="LFO1911"/>
    <w:basedOn w:val="NoList"/>
    <w:rsid w:val="00E56AD0"/>
  </w:style>
  <w:style w:type="table" w:customStyle="1" w:styleId="TableGrid123">
    <w:name w:val="Table Grid123"/>
    <w:basedOn w:val="TableNormal"/>
    <w:next w:val="TableGrid"/>
    <w:qFormat/>
    <w:rsid w:val="00E56AD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E56AD0"/>
  </w:style>
  <w:style w:type="numbering" w:customStyle="1" w:styleId="NoList1113">
    <w:name w:val="No List1113"/>
    <w:next w:val="NoList"/>
    <w:uiPriority w:val="99"/>
    <w:semiHidden/>
    <w:unhideWhenUsed/>
    <w:rsid w:val="00E56AD0"/>
  </w:style>
  <w:style w:type="table" w:customStyle="1" w:styleId="TableGrid222">
    <w:name w:val="Table Grid222"/>
    <w:basedOn w:val="TableNormal"/>
    <w:next w:val="TableGrid"/>
    <w:uiPriority w:val="39"/>
    <w:rsid w:val="00E56A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56A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E56AD0"/>
  </w:style>
  <w:style w:type="numbering" w:customStyle="1" w:styleId="131">
    <w:name w:val="リストなし13"/>
    <w:next w:val="NoList"/>
    <w:uiPriority w:val="99"/>
    <w:semiHidden/>
    <w:unhideWhenUsed/>
    <w:rsid w:val="00E56AD0"/>
  </w:style>
  <w:style w:type="numbering" w:customStyle="1" w:styleId="1130">
    <w:name w:val="无列表113"/>
    <w:next w:val="NoList"/>
    <w:semiHidden/>
    <w:rsid w:val="00E56AD0"/>
  </w:style>
  <w:style w:type="numbering" w:customStyle="1" w:styleId="1121">
    <w:name w:val="リストなし112"/>
    <w:next w:val="NoList"/>
    <w:uiPriority w:val="99"/>
    <w:semiHidden/>
    <w:unhideWhenUsed/>
    <w:rsid w:val="00E56AD0"/>
  </w:style>
  <w:style w:type="numbering" w:customStyle="1" w:styleId="NoList223">
    <w:name w:val="No List223"/>
    <w:next w:val="NoList"/>
    <w:uiPriority w:val="99"/>
    <w:semiHidden/>
    <w:unhideWhenUsed/>
    <w:rsid w:val="00E56AD0"/>
  </w:style>
  <w:style w:type="numbering" w:customStyle="1" w:styleId="NoList323">
    <w:name w:val="No List323"/>
    <w:next w:val="NoList"/>
    <w:uiPriority w:val="99"/>
    <w:semiHidden/>
    <w:unhideWhenUsed/>
    <w:rsid w:val="00E56AD0"/>
  </w:style>
  <w:style w:type="numbering" w:customStyle="1" w:styleId="NoList422">
    <w:name w:val="No List422"/>
    <w:next w:val="NoList"/>
    <w:uiPriority w:val="99"/>
    <w:semiHidden/>
    <w:unhideWhenUsed/>
    <w:rsid w:val="00E56AD0"/>
  </w:style>
  <w:style w:type="numbering" w:customStyle="1" w:styleId="NoList2112">
    <w:name w:val="No List2112"/>
    <w:next w:val="NoList"/>
    <w:uiPriority w:val="99"/>
    <w:semiHidden/>
    <w:unhideWhenUsed/>
    <w:rsid w:val="00E56AD0"/>
  </w:style>
  <w:style w:type="numbering" w:customStyle="1" w:styleId="NoList3112">
    <w:name w:val="No List3112"/>
    <w:next w:val="NoList"/>
    <w:uiPriority w:val="99"/>
    <w:semiHidden/>
    <w:unhideWhenUsed/>
    <w:rsid w:val="00E56AD0"/>
  </w:style>
  <w:style w:type="numbering" w:customStyle="1" w:styleId="NoList4112">
    <w:name w:val="No List4112"/>
    <w:next w:val="NoList"/>
    <w:uiPriority w:val="99"/>
    <w:semiHidden/>
    <w:unhideWhenUsed/>
    <w:rsid w:val="00E56AD0"/>
  </w:style>
  <w:style w:type="numbering" w:customStyle="1" w:styleId="1112">
    <w:name w:val="无列表1112"/>
    <w:next w:val="NoList"/>
    <w:semiHidden/>
    <w:rsid w:val="00E56AD0"/>
  </w:style>
  <w:style w:type="numbering" w:customStyle="1" w:styleId="NoList11112">
    <w:name w:val="No List11112"/>
    <w:next w:val="NoList"/>
    <w:uiPriority w:val="99"/>
    <w:semiHidden/>
    <w:unhideWhenUsed/>
    <w:rsid w:val="00E56AD0"/>
  </w:style>
  <w:style w:type="numbering" w:customStyle="1" w:styleId="NoList1212">
    <w:name w:val="No List1212"/>
    <w:next w:val="NoList"/>
    <w:uiPriority w:val="99"/>
    <w:semiHidden/>
    <w:unhideWhenUsed/>
    <w:rsid w:val="00E56AD0"/>
  </w:style>
  <w:style w:type="numbering" w:customStyle="1" w:styleId="NoList2212">
    <w:name w:val="No List2212"/>
    <w:next w:val="NoList"/>
    <w:uiPriority w:val="99"/>
    <w:semiHidden/>
    <w:unhideWhenUsed/>
    <w:rsid w:val="00E56AD0"/>
  </w:style>
  <w:style w:type="numbering" w:customStyle="1" w:styleId="NoList3212">
    <w:name w:val="No List3212"/>
    <w:next w:val="NoList"/>
    <w:uiPriority w:val="99"/>
    <w:semiHidden/>
    <w:unhideWhenUsed/>
    <w:rsid w:val="00E56AD0"/>
  </w:style>
  <w:style w:type="numbering" w:customStyle="1" w:styleId="NoList16">
    <w:name w:val="No List16"/>
    <w:next w:val="NoList"/>
    <w:uiPriority w:val="99"/>
    <w:semiHidden/>
    <w:unhideWhenUsed/>
    <w:rsid w:val="00E56AD0"/>
  </w:style>
  <w:style w:type="table" w:customStyle="1" w:styleId="TableGrid15">
    <w:name w:val="Table Grid15"/>
    <w:basedOn w:val="TableNormal"/>
    <w:next w:val="TableGrid"/>
    <w:qFormat/>
    <w:rsid w:val="00E56A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E56A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56AD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56A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E56AD0"/>
  </w:style>
  <w:style w:type="numbering" w:customStyle="1" w:styleId="NoList25">
    <w:name w:val="No List25"/>
    <w:next w:val="NoList"/>
    <w:uiPriority w:val="99"/>
    <w:semiHidden/>
    <w:unhideWhenUsed/>
    <w:rsid w:val="00E56AD0"/>
  </w:style>
  <w:style w:type="table" w:customStyle="1" w:styleId="TableGrid44">
    <w:name w:val="Table Grid44"/>
    <w:basedOn w:val="TableNormal"/>
    <w:next w:val="TableGrid"/>
    <w:qFormat/>
    <w:rsid w:val="00E56A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E56AD0"/>
  </w:style>
  <w:style w:type="table" w:customStyle="1" w:styleId="TableGrid53">
    <w:name w:val="Table Grid53"/>
    <w:basedOn w:val="TableNormal"/>
    <w:next w:val="TableGrid"/>
    <w:uiPriority w:val="39"/>
    <w:qFormat/>
    <w:rsid w:val="00E56A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E56AD0"/>
  </w:style>
  <w:style w:type="table" w:customStyle="1" w:styleId="TableGrid63">
    <w:name w:val="Table Grid63"/>
    <w:basedOn w:val="TableNormal"/>
    <w:next w:val="TableGrid"/>
    <w:qFormat/>
    <w:rsid w:val="00E56A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E56AD0"/>
  </w:style>
  <w:style w:type="numbering" w:customStyle="1" w:styleId="NoList64">
    <w:name w:val="No List64"/>
    <w:next w:val="NoList"/>
    <w:uiPriority w:val="99"/>
    <w:semiHidden/>
    <w:unhideWhenUsed/>
    <w:rsid w:val="00E56AD0"/>
  </w:style>
  <w:style w:type="numbering" w:customStyle="1" w:styleId="NoList74">
    <w:name w:val="No List74"/>
    <w:next w:val="NoList"/>
    <w:uiPriority w:val="99"/>
    <w:semiHidden/>
    <w:unhideWhenUsed/>
    <w:rsid w:val="00E56AD0"/>
  </w:style>
  <w:style w:type="numbering" w:customStyle="1" w:styleId="NoList83">
    <w:name w:val="No List83"/>
    <w:next w:val="NoList"/>
    <w:uiPriority w:val="99"/>
    <w:semiHidden/>
    <w:unhideWhenUsed/>
    <w:rsid w:val="00E56AD0"/>
  </w:style>
  <w:style w:type="numbering" w:customStyle="1" w:styleId="NoList93">
    <w:name w:val="No List93"/>
    <w:next w:val="NoList"/>
    <w:uiPriority w:val="99"/>
    <w:semiHidden/>
    <w:unhideWhenUsed/>
    <w:rsid w:val="00E56AD0"/>
  </w:style>
  <w:style w:type="table" w:customStyle="1" w:styleId="TableGrid83">
    <w:name w:val="Table Grid83"/>
    <w:basedOn w:val="TableNormal"/>
    <w:next w:val="TableGrid"/>
    <w:uiPriority w:val="39"/>
    <w:rsid w:val="00E56AD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56A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E56AD0"/>
  </w:style>
  <w:style w:type="numbering" w:customStyle="1" w:styleId="NoList214">
    <w:name w:val="No List214"/>
    <w:next w:val="NoList"/>
    <w:uiPriority w:val="99"/>
    <w:semiHidden/>
    <w:unhideWhenUsed/>
    <w:rsid w:val="00E56AD0"/>
  </w:style>
  <w:style w:type="table" w:customStyle="1" w:styleId="TableGrid413">
    <w:name w:val="Table Grid413"/>
    <w:basedOn w:val="TableNormal"/>
    <w:next w:val="TableGrid"/>
    <w:rsid w:val="00E56A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E56AD0"/>
  </w:style>
  <w:style w:type="numbering" w:customStyle="1" w:styleId="NoList414">
    <w:name w:val="No List414"/>
    <w:next w:val="NoList"/>
    <w:uiPriority w:val="99"/>
    <w:semiHidden/>
    <w:unhideWhenUsed/>
    <w:rsid w:val="00E56AD0"/>
  </w:style>
  <w:style w:type="numbering" w:customStyle="1" w:styleId="NoList513">
    <w:name w:val="No List513"/>
    <w:next w:val="NoList"/>
    <w:uiPriority w:val="99"/>
    <w:semiHidden/>
    <w:unhideWhenUsed/>
    <w:rsid w:val="00E56AD0"/>
  </w:style>
  <w:style w:type="numbering" w:customStyle="1" w:styleId="NoList613">
    <w:name w:val="No List613"/>
    <w:next w:val="NoList"/>
    <w:uiPriority w:val="99"/>
    <w:semiHidden/>
    <w:unhideWhenUsed/>
    <w:rsid w:val="00E56AD0"/>
  </w:style>
  <w:style w:type="numbering" w:customStyle="1" w:styleId="NoList713">
    <w:name w:val="No List713"/>
    <w:next w:val="NoList"/>
    <w:uiPriority w:val="99"/>
    <w:semiHidden/>
    <w:unhideWhenUsed/>
    <w:rsid w:val="00E56AD0"/>
  </w:style>
  <w:style w:type="numbering" w:customStyle="1" w:styleId="NoList813">
    <w:name w:val="No List813"/>
    <w:next w:val="NoList"/>
    <w:uiPriority w:val="99"/>
    <w:semiHidden/>
    <w:unhideWhenUsed/>
    <w:rsid w:val="00E56AD0"/>
  </w:style>
  <w:style w:type="numbering" w:customStyle="1" w:styleId="NoList912">
    <w:name w:val="No List912"/>
    <w:next w:val="NoList"/>
    <w:uiPriority w:val="99"/>
    <w:semiHidden/>
    <w:unhideWhenUsed/>
    <w:rsid w:val="00E56AD0"/>
  </w:style>
  <w:style w:type="numbering" w:customStyle="1" w:styleId="LFO193">
    <w:name w:val="LFO193"/>
    <w:basedOn w:val="NoList"/>
    <w:rsid w:val="00E56AD0"/>
  </w:style>
  <w:style w:type="numbering" w:customStyle="1" w:styleId="NoList102">
    <w:name w:val="No List102"/>
    <w:next w:val="NoList"/>
    <w:uiPriority w:val="99"/>
    <w:semiHidden/>
    <w:unhideWhenUsed/>
    <w:rsid w:val="00E56AD0"/>
  </w:style>
  <w:style w:type="numbering" w:customStyle="1" w:styleId="LFO1912">
    <w:name w:val="LFO1912"/>
    <w:basedOn w:val="NoList"/>
    <w:rsid w:val="00E56AD0"/>
  </w:style>
  <w:style w:type="table" w:customStyle="1" w:styleId="TableGrid124">
    <w:name w:val="Table Grid124"/>
    <w:basedOn w:val="TableNormal"/>
    <w:next w:val="TableGrid"/>
    <w:qFormat/>
    <w:rsid w:val="00E56AD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E56AD0"/>
  </w:style>
  <w:style w:type="numbering" w:customStyle="1" w:styleId="NoList1114">
    <w:name w:val="No List1114"/>
    <w:next w:val="NoList"/>
    <w:uiPriority w:val="99"/>
    <w:semiHidden/>
    <w:unhideWhenUsed/>
    <w:rsid w:val="00E56AD0"/>
  </w:style>
  <w:style w:type="table" w:customStyle="1" w:styleId="TableGrid223">
    <w:name w:val="Table Grid223"/>
    <w:basedOn w:val="TableNormal"/>
    <w:next w:val="TableGrid"/>
    <w:uiPriority w:val="39"/>
    <w:rsid w:val="00E56A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56A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E56AD0"/>
  </w:style>
  <w:style w:type="numbering" w:customStyle="1" w:styleId="141">
    <w:name w:val="リストなし14"/>
    <w:next w:val="NoList"/>
    <w:uiPriority w:val="99"/>
    <w:semiHidden/>
    <w:unhideWhenUsed/>
    <w:rsid w:val="00E56AD0"/>
  </w:style>
  <w:style w:type="numbering" w:customStyle="1" w:styleId="1140">
    <w:name w:val="无列表114"/>
    <w:next w:val="NoList"/>
    <w:semiHidden/>
    <w:rsid w:val="00E56AD0"/>
  </w:style>
  <w:style w:type="numbering" w:customStyle="1" w:styleId="1131">
    <w:name w:val="リストなし113"/>
    <w:next w:val="NoList"/>
    <w:uiPriority w:val="99"/>
    <w:semiHidden/>
    <w:unhideWhenUsed/>
    <w:rsid w:val="00E56AD0"/>
  </w:style>
  <w:style w:type="numbering" w:customStyle="1" w:styleId="NoList224">
    <w:name w:val="No List224"/>
    <w:next w:val="NoList"/>
    <w:uiPriority w:val="99"/>
    <w:semiHidden/>
    <w:unhideWhenUsed/>
    <w:rsid w:val="00E56AD0"/>
  </w:style>
  <w:style w:type="numbering" w:customStyle="1" w:styleId="NoList324">
    <w:name w:val="No List324"/>
    <w:next w:val="NoList"/>
    <w:uiPriority w:val="99"/>
    <w:semiHidden/>
    <w:unhideWhenUsed/>
    <w:rsid w:val="00E56AD0"/>
  </w:style>
  <w:style w:type="numbering" w:customStyle="1" w:styleId="NoList423">
    <w:name w:val="No List423"/>
    <w:next w:val="NoList"/>
    <w:uiPriority w:val="99"/>
    <w:semiHidden/>
    <w:unhideWhenUsed/>
    <w:rsid w:val="00E56AD0"/>
  </w:style>
  <w:style w:type="numbering" w:customStyle="1" w:styleId="NoList2113">
    <w:name w:val="No List2113"/>
    <w:next w:val="NoList"/>
    <w:uiPriority w:val="99"/>
    <w:semiHidden/>
    <w:unhideWhenUsed/>
    <w:rsid w:val="00E56AD0"/>
  </w:style>
  <w:style w:type="numbering" w:customStyle="1" w:styleId="NoList3113">
    <w:name w:val="No List3113"/>
    <w:next w:val="NoList"/>
    <w:uiPriority w:val="99"/>
    <w:semiHidden/>
    <w:unhideWhenUsed/>
    <w:rsid w:val="00E56AD0"/>
  </w:style>
  <w:style w:type="numbering" w:customStyle="1" w:styleId="NoList4113">
    <w:name w:val="No List4113"/>
    <w:next w:val="NoList"/>
    <w:uiPriority w:val="99"/>
    <w:semiHidden/>
    <w:unhideWhenUsed/>
    <w:rsid w:val="00E56AD0"/>
  </w:style>
  <w:style w:type="numbering" w:customStyle="1" w:styleId="1113">
    <w:name w:val="无列表1113"/>
    <w:next w:val="NoList"/>
    <w:semiHidden/>
    <w:rsid w:val="00E56AD0"/>
  </w:style>
  <w:style w:type="numbering" w:customStyle="1" w:styleId="NoList11113">
    <w:name w:val="No List11113"/>
    <w:next w:val="NoList"/>
    <w:uiPriority w:val="99"/>
    <w:semiHidden/>
    <w:unhideWhenUsed/>
    <w:rsid w:val="00E56AD0"/>
  </w:style>
  <w:style w:type="numbering" w:customStyle="1" w:styleId="NoList1213">
    <w:name w:val="No List1213"/>
    <w:next w:val="NoList"/>
    <w:uiPriority w:val="99"/>
    <w:semiHidden/>
    <w:unhideWhenUsed/>
    <w:rsid w:val="00E56AD0"/>
  </w:style>
  <w:style w:type="numbering" w:customStyle="1" w:styleId="NoList2213">
    <w:name w:val="No List2213"/>
    <w:next w:val="NoList"/>
    <w:uiPriority w:val="99"/>
    <w:semiHidden/>
    <w:unhideWhenUsed/>
    <w:rsid w:val="00E56AD0"/>
  </w:style>
  <w:style w:type="numbering" w:customStyle="1" w:styleId="NoList3213">
    <w:name w:val="No List3213"/>
    <w:next w:val="NoList"/>
    <w:uiPriority w:val="99"/>
    <w:semiHidden/>
    <w:unhideWhenUsed/>
    <w:rsid w:val="00E56AD0"/>
  </w:style>
  <w:style w:type="table" w:customStyle="1" w:styleId="1c">
    <w:name w:val="网格型1"/>
    <w:basedOn w:val="TableNormal"/>
    <w:next w:val="TableGrid"/>
    <w:qFormat/>
    <w:rsid w:val="00E56A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E56AD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56AD0"/>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56AD0"/>
    <w:rPr>
      <w:smallCaps/>
      <w:color w:val="5A5A5A"/>
    </w:rPr>
  </w:style>
  <w:style w:type="paragraph" w:customStyle="1" w:styleId="Style90">
    <w:name w:val="_Style 90"/>
    <w:uiPriority w:val="99"/>
    <w:semiHidden/>
    <w:qFormat/>
    <w:rsid w:val="00E56AD0"/>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56AD0"/>
    <w:rPr>
      <w:smallCaps/>
      <w:color w:val="5A5A5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6511593">
      <w:bodyDiv w:val="1"/>
      <w:marLeft w:val="0"/>
      <w:marRight w:val="0"/>
      <w:marTop w:val="0"/>
      <w:marBottom w:val="0"/>
      <w:divBdr>
        <w:top w:val="none" w:sz="0" w:space="0" w:color="auto"/>
        <w:left w:val="none" w:sz="0" w:space="0" w:color="auto"/>
        <w:bottom w:val="none" w:sz="0" w:space="0" w:color="auto"/>
        <w:right w:val="none" w:sz="0" w:space="0" w:color="auto"/>
      </w:divBdr>
    </w:div>
    <w:div w:id="2001494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57487C7AB0FA344C95D548FCA1A0E6B1" ma:contentTypeVersion="15" ma:contentTypeDescription="Create a new document." ma:contentTypeScope="" ma:versionID="21584b58135e3c3efa895c8d95f9888c">
  <xsd:schema xmlns:xsd="http://www.w3.org/2001/XMLSchema" xmlns:xs="http://www.w3.org/2001/XMLSchema" xmlns:p="http://schemas.microsoft.com/office/2006/metadata/properties" xmlns:ns3="71c5aaf6-e6ce-465b-b873-5148d2a4c105" xmlns:ns4="dca1a702-c131-4c0a-94d3-ca02808a59d1" xmlns:ns5="89a48c40-3d93-469d-b9d4-51d7ced6a166" targetNamespace="http://schemas.microsoft.com/office/2006/metadata/properties" ma:root="true" ma:fieldsID="b8a801fce9bc229b769b958491688641" ns3:_="" ns4:_="" ns5:_="">
    <xsd:import namespace="71c5aaf6-e6ce-465b-b873-5148d2a4c105"/>
    <xsd:import namespace="dca1a702-c131-4c0a-94d3-ca02808a59d1"/>
    <xsd:import namespace="89a48c40-3d93-469d-b9d4-51d7ced6a16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5:SharedWithUsers" minOccurs="0"/>
                <xsd:element ref="ns5:SharedWithDetails" minOccurs="0"/>
                <xsd:element ref="ns5:SharingHintHash"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ca1a702-c131-4c0a-94d3-ca02808a59d1"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AutoKeyPoints" ma:index="22" nillable="true" ma:displayName="MediaServiceAutoKeyPoints" ma:hidden="true" ma:internalName="MediaServiceAutoKeyPoints" ma:readOnly="true">
      <xsd:simpleType>
        <xsd:restriction base="dms:Note"/>
      </xsd:simpleType>
    </xsd:element>
    <xsd:element name="MediaServiceKeyPoints" ma:index="2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9a48c40-3d93-469d-b9d4-51d7ced6a16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8796196F-9ED7-4185-8CE8-AE52F7E4BD13}">
  <ds:schemaRefs>
    <ds:schemaRef ds:uri="http://schemas.microsoft.com/sharepoint/events"/>
  </ds:schemaRefs>
</ds:datastoreItem>
</file>

<file path=customXml/itemProps2.xml><?xml version="1.0" encoding="utf-8"?>
<ds:datastoreItem xmlns:ds="http://schemas.openxmlformats.org/officeDocument/2006/customXml" ds:itemID="{719398F9-F8F7-4EB7-BA9D-CD2ABD5125C2}">
  <ds:schemaRefs>
    <ds:schemaRef ds:uri="http://schemas.openxmlformats.org/officeDocument/2006/bibliography"/>
  </ds:schemaRefs>
</ds:datastoreItem>
</file>

<file path=customXml/itemProps3.xml><?xml version="1.0" encoding="utf-8"?>
<ds:datastoreItem xmlns:ds="http://schemas.openxmlformats.org/officeDocument/2006/customXml" ds:itemID="{8B75C7E3-DBD4-40E2-A7A5-23C95694ADDD}">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E000C3FF-506F-46C6-99D6-F629AD3E2170}">
  <ds:schemaRefs>
    <ds:schemaRef ds:uri="http://schemas.microsoft.com/sharepoint/v3/contenttype/forms"/>
  </ds:schemaRefs>
</ds:datastoreItem>
</file>

<file path=customXml/itemProps5.xml><?xml version="1.0" encoding="utf-8"?>
<ds:datastoreItem xmlns:ds="http://schemas.openxmlformats.org/officeDocument/2006/customXml" ds:itemID="{4B4B060E-9D6B-487F-94E8-8322354B59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dca1a702-c131-4c0a-94d3-ca02808a59d1"/>
    <ds:schemaRef ds:uri="89a48c40-3d93-469d-b9d4-51d7ced6a1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8C4E0F3E-9300-43F5-B24A-B47363629DA0}">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435</TotalTime>
  <Pages>21</Pages>
  <Words>2870</Words>
  <Characters>17508</Characters>
  <Application>Microsoft Office Word</Application>
  <DocSecurity>0</DocSecurity>
  <Lines>145</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20338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Nokia</dc:creator>
  <cp:keywords/>
  <cp:lastModifiedBy>Nokia, Johannes</cp:lastModifiedBy>
  <cp:revision>207</cp:revision>
  <cp:lastPrinted>1899-12-31T23:00:00Z</cp:lastPrinted>
  <dcterms:created xsi:type="dcterms:W3CDTF">2020-07-21T18:15:00Z</dcterms:created>
  <dcterms:modified xsi:type="dcterms:W3CDTF">2021-08-06T12:19:00Z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91</vt:lpwstr>
  </property>
  <property fmtid="{D5CDD505-2E9C-101B-9397-08002B2CF9AE}" pid="4" name="MtgTitle">
    <vt:lpwstr/>
  </property>
  <property fmtid="{D5CDD505-2E9C-101B-9397-08002B2CF9AE}" pid="5" name="Location">
    <vt:lpwstr>Reno, Nevada</vt:lpwstr>
  </property>
  <property fmtid="{D5CDD505-2E9C-101B-9397-08002B2CF9AE}" pid="6" name="Country">
    <vt:lpwstr>United States</vt:lpwstr>
  </property>
  <property fmtid="{D5CDD505-2E9C-101B-9397-08002B2CF9AE}" pid="7" name="StartDate">
    <vt:lpwstr>13th May 2019</vt:lpwstr>
  </property>
  <property fmtid="{D5CDD505-2E9C-101B-9397-08002B2CF9AE}" pid="8" name="EndDate">
    <vt:lpwstr>17th May 2019</vt:lpwstr>
  </property>
  <property fmtid="{D5CDD505-2E9C-101B-9397-08002B2CF9AE}" pid="9" name="Tdoc#">
    <vt:lpwstr>R4-1905498</vt:lpwstr>
  </property>
  <property fmtid="{D5CDD505-2E9C-101B-9397-08002B2CF9AE}" pid="10" name="Spec#">
    <vt:lpwstr>38.101-3</vt:lpwstr>
  </property>
  <property fmtid="{D5CDD505-2E9C-101B-9397-08002B2CF9AE}" pid="11" name="Cr#">
    <vt:lpwstr>0036</vt:lpwstr>
  </property>
  <property fmtid="{D5CDD505-2E9C-101B-9397-08002B2CF9AE}" pid="12" name="Revision">
    <vt:lpwstr>-</vt:lpwstr>
  </property>
  <property fmtid="{D5CDD505-2E9C-101B-9397-08002B2CF9AE}" pid="13" name="Version">
    <vt:lpwstr>15.5.0</vt:lpwstr>
  </property>
  <property fmtid="{D5CDD505-2E9C-101B-9397-08002B2CF9AE}" pid="14" name="CrTitle">
    <vt:lpwstr>CR to REL-16 TS 38.101-3: Implementation of endorsed draft CRs on NR combinations and dual Connectivity combinations</vt:lpwstr>
  </property>
  <property fmtid="{D5CDD505-2E9C-101B-9397-08002B2CF9AE}" pid="15" name="SourceIfWg">
    <vt:lpwstr>ETSI MCC</vt:lpwstr>
  </property>
  <property fmtid="{D5CDD505-2E9C-101B-9397-08002B2CF9AE}" pid="16" name="SourceIfTsg">
    <vt:lpwstr/>
  </property>
  <property fmtid="{D5CDD505-2E9C-101B-9397-08002B2CF9AE}" pid="17" name="RelatedWis">
    <vt:lpwstr>DC_R16_1BLTE_1BNR_2DL2UL, DC_R16_2BLTE_1BNR_3DL2UL, DC_R16_3BLTE_1BNR_4DL2UL, DC_R16_4BLTE_1BNR_5DL2UL, DC_R16_xBLTE_2BNR_yDL2UL, NR_SUL_combos_R16, NR_CADC_R16_2BDL_xBUL</vt:lpwstr>
  </property>
  <property fmtid="{D5CDD505-2E9C-101B-9397-08002B2CF9AE}" pid="18" name="Cat">
    <vt:lpwstr>B</vt:lpwstr>
  </property>
  <property fmtid="{D5CDD505-2E9C-101B-9397-08002B2CF9AE}" pid="19" name="ResDate">
    <vt:lpwstr>2019-04-29</vt:lpwstr>
  </property>
  <property fmtid="{D5CDD505-2E9C-101B-9397-08002B2CF9AE}" pid="20" name="Release">
    <vt:lpwstr>Rel-16</vt:lpwstr>
  </property>
  <property fmtid="{D5CDD505-2E9C-101B-9397-08002B2CF9AE}" pid="21" name="ContentTypeId">
    <vt:lpwstr>0x01010057487C7AB0FA344C95D548FCA1A0E6B1</vt:lpwstr>
  </property>
</Properties>
</file>